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174A6"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573F4">
        <w:rPr>
          <w:b/>
          <w:i/>
          <w:noProof/>
          <w:sz w:val="28"/>
          <w:lang w:eastAsia="ja-JP"/>
        </w:rPr>
        <w:t>246775</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5BAEDC2"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w:t>
            </w:r>
            <w:r w:rsidR="00264E75">
              <w:rPr>
                <w:b/>
                <w:noProof/>
                <w:sz w:val="28"/>
              </w:rPr>
              <w:t>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72F432E" w:rsidR="0051551B" w:rsidRPr="00410371" w:rsidRDefault="0035752B" w:rsidP="0051551B">
            <w:pPr>
              <w:pStyle w:val="CRCoverPage"/>
              <w:spacing w:after="0"/>
              <w:rPr>
                <w:noProof/>
              </w:rPr>
            </w:pPr>
            <w:r>
              <w:rPr>
                <w:b/>
                <w:noProof/>
                <w:sz w:val="28"/>
              </w:rPr>
              <w:t>0</w:t>
            </w:r>
            <w:r w:rsidR="002573F4">
              <w:rPr>
                <w:b/>
                <w:noProof/>
                <w:sz w:val="28"/>
              </w:rPr>
              <w:t>895</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E8E25" w:rsidR="0051551B" w:rsidRDefault="009071A6" w:rsidP="0051551B">
            <w:pPr>
              <w:pStyle w:val="CRCoverPage"/>
              <w:spacing w:after="0"/>
              <w:ind w:left="100"/>
              <w:rPr>
                <w:noProof/>
              </w:rPr>
            </w:pPr>
            <w:r>
              <w:rPr>
                <w:noProof/>
              </w:rPr>
              <w:t>Addition of MU and TT for newly introduced eRedCap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CE339" w:rsidR="001E41F3" w:rsidRDefault="009071A6" w:rsidP="00CE5063">
            <w:pPr>
              <w:pStyle w:val="CRCoverPage"/>
              <w:spacing w:after="0"/>
              <w:ind w:left="100"/>
              <w:rPr>
                <w:noProof/>
              </w:rPr>
            </w:pPr>
            <w:r>
              <w:rPr>
                <w:noProof/>
              </w:rPr>
              <w:t>MU and TT for new eRedCap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B079E" w:rsidR="00B45157" w:rsidRDefault="00E538E2" w:rsidP="00E538E2">
            <w:pPr>
              <w:pStyle w:val="CRCoverPage"/>
              <w:spacing w:after="0"/>
              <w:rPr>
                <w:noProof/>
              </w:rPr>
            </w:pPr>
            <w:r>
              <w:rPr>
                <w:noProof/>
              </w:rPr>
              <w:t xml:space="preserve">  </w:t>
            </w:r>
            <w:r w:rsidR="0057756F">
              <w:rPr>
                <w:noProof/>
              </w:rPr>
              <w:t>A</w:t>
            </w:r>
            <w:r w:rsidR="009071A6">
              <w:rPr>
                <w:noProof/>
              </w:rPr>
              <w:t xml:space="preserve">dded MU and TT for test case 6.2.1.1.2.2, test case </w:t>
            </w:r>
            <w:r w:rsidR="001D1741" w:rsidRPr="001D1741">
              <w:rPr>
                <w:noProof/>
              </w:rPr>
              <w:t>6.2.1.2.1.2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538E2" w14:paraId="678D7BF9" w14:textId="77777777" w:rsidTr="00547111">
        <w:tc>
          <w:tcPr>
            <w:tcW w:w="2694" w:type="dxa"/>
            <w:gridSpan w:val="2"/>
            <w:tcBorders>
              <w:left w:val="single" w:sz="4" w:space="0" w:color="auto"/>
              <w:bottom w:val="single" w:sz="4" w:space="0" w:color="auto"/>
            </w:tcBorders>
          </w:tcPr>
          <w:p w14:paraId="4E5CE1B6" w14:textId="77777777" w:rsidR="00E538E2" w:rsidRDefault="00E538E2" w:rsidP="00E5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C2FC6" w:rsidR="00E538E2" w:rsidRDefault="001D1741" w:rsidP="00E538E2">
            <w:pPr>
              <w:pStyle w:val="CRCoverPage"/>
              <w:spacing w:after="0"/>
              <w:ind w:left="100"/>
              <w:rPr>
                <w:noProof/>
              </w:rPr>
            </w:pPr>
            <w:r>
              <w:rPr>
                <w:noProof/>
              </w:rPr>
              <w:t>MU and TT will be missing for new eRedCAp test cases and the test cases will be incomplete</w:t>
            </w:r>
          </w:p>
        </w:tc>
      </w:tr>
      <w:tr w:rsidR="00E538E2" w14:paraId="034AF533" w14:textId="77777777" w:rsidTr="00547111">
        <w:tc>
          <w:tcPr>
            <w:tcW w:w="2694" w:type="dxa"/>
            <w:gridSpan w:val="2"/>
          </w:tcPr>
          <w:p w14:paraId="39D9EB5B" w14:textId="77777777" w:rsidR="00E538E2" w:rsidRDefault="00E538E2" w:rsidP="00E538E2">
            <w:pPr>
              <w:pStyle w:val="CRCoverPage"/>
              <w:spacing w:after="0"/>
              <w:rPr>
                <w:b/>
                <w:i/>
                <w:noProof/>
                <w:sz w:val="8"/>
                <w:szCs w:val="8"/>
              </w:rPr>
            </w:pPr>
          </w:p>
        </w:tc>
        <w:tc>
          <w:tcPr>
            <w:tcW w:w="6946" w:type="dxa"/>
            <w:gridSpan w:val="9"/>
          </w:tcPr>
          <w:p w14:paraId="7826CB1C" w14:textId="77777777" w:rsidR="00E538E2" w:rsidRDefault="00E538E2" w:rsidP="00E538E2">
            <w:pPr>
              <w:pStyle w:val="CRCoverPage"/>
              <w:spacing w:after="0"/>
              <w:rPr>
                <w:noProof/>
                <w:sz w:val="8"/>
                <w:szCs w:val="8"/>
              </w:rPr>
            </w:pPr>
          </w:p>
        </w:tc>
      </w:tr>
      <w:tr w:rsidR="00E538E2" w14:paraId="6A17D7AC" w14:textId="77777777" w:rsidTr="00547111">
        <w:tc>
          <w:tcPr>
            <w:tcW w:w="2694" w:type="dxa"/>
            <w:gridSpan w:val="2"/>
            <w:tcBorders>
              <w:top w:val="single" w:sz="4" w:space="0" w:color="auto"/>
              <w:left w:val="single" w:sz="4" w:space="0" w:color="auto"/>
            </w:tcBorders>
          </w:tcPr>
          <w:p w14:paraId="6DAD5B19" w14:textId="77777777" w:rsidR="00E538E2" w:rsidRDefault="00E538E2" w:rsidP="00E5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351B3" w:rsidR="00E538E2" w:rsidRDefault="00612851" w:rsidP="00E538E2">
            <w:pPr>
              <w:pStyle w:val="CRCoverPage"/>
              <w:spacing w:after="0"/>
              <w:ind w:left="100"/>
              <w:rPr>
                <w:noProof/>
              </w:rPr>
            </w:pPr>
            <w:r>
              <w:rPr>
                <w:noProof/>
              </w:rPr>
              <w:t>F.1.1.3, F.1.3.3</w:t>
            </w:r>
          </w:p>
        </w:tc>
      </w:tr>
      <w:tr w:rsidR="00E538E2" w14:paraId="56E1E6C3" w14:textId="77777777" w:rsidTr="00547111">
        <w:tc>
          <w:tcPr>
            <w:tcW w:w="2694" w:type="dxa"/>
            <w:gridSpan w:val="2"/>
            <w:tcBorders>
              <w:left w:val="single" w:sz="4" w:space="0" w:color="auto"/>
            </w:tcBorders>
          </w:tcPr>
          <w:p w14:paraId="2FB9DE77" w14:textId="77777777" w:rsidR="00E538E2" w:rsidRDefault="00E538E2" w:rsidP="00E538E2">
            <w:pPr>
              <w:pStyle w:val="CRCoverPage"/>
              <w:spacing w:after="0"/>
              <w:rPr>
                <w:b/>
                <w:i/>
                <w:noProof/>
                <w:sz w:val="8"/>
                <w:szCs w:val="8"/>
              </w:rPr>
            </w:pPr>
          </w:p>
        </w:tc>
        <w:tc>
          <w:tcPr>
            <w:tcW w:w="6946" w:type="dxa"/>
            <w:gridSpan w:val="9"/>
            <w:tcBorders>
              <w:right w:val="single" w:sz="4" w:space="0" w:color="auto"/>
            </w:tcBorders>
          </w:tcPr>
          <w:p w14:paraId="0898542D" w14:textId="77777777" w:rsidR="00E538E2" w:rsidRDefault="00E538E2" w:rsidP="00E538E2">
            <w:pPr>
              <w:pStyle w:val="CRCoverPage"/>
              <w:spacing w:after="0"/>
              <w:rPr>
                <w:noProof/>
                <w:sz w:val="8"/>
                <w:szCs w:val="8"/>
              </w:rPr>
            </w:pPr>
          </w:p>
        </w:tc>
      </w:tr>
      <w:tr w:rsidR="00E538E2" w14:paraId="76F95A8B" w14:textId="77777777" w:rsidTr="00547111">
        <w:tc>
          <w:tcPr>
            <w:tcW w:w="2694" w:type="dxa"/>
            <w:gridSpan w:val="2"/>
            <w:tcBorders>
              <w:left w:val="single" w:sz="4" w:space="0" w:color="auto"/>
            </w:tcBorders>
          </w:tcPr>
          <w:p w14:paraId="335EAB52" w14:textId="77777777" w:rsidR="00E538E2" w:rsidRDefault="00E538E2" w:rsidP="00E5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8E2" w:rsidRDefault="00E538E2" w:rsidP="00E5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8E2" w:rsidRDefault="00E538E2" w:rsidP="00E538E2">
            <w:pPr>
              <w:pStyle w:val="CRCoverPage"/>
              <w:spacing w:after="0"/>
              <w:jc w:val="center"/>
              <w:rPr>
                <w:b/>
                <w:caps/>
                <w:noProof/>
              </w:rPr>
            </w:pPr>
            <w:r>
              <w:rPr>
                <w:b/>
                <w:caps/>
                <w:noProof/>
              </w:rPr>
              <w:t>N</w:t>
            </w:r>
          </w:p>
        </w:tc>
        <w:tc>
          <w:tcPr>
            <w:tcW w:w="2977" w:type="dxa"/>
            <w:gridSpan w:val="4"/>
          </w:tcPr>
          <w:p w14:paraId="304CCBCB" w14:textId="77777777" w:rsidR="00E538E2" w:rsidRDefault="00E538E2" w:rsidP="00E5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8E2" w:rsidRDefault="00E538E2" w:rsidP="00E538E2">
            <w:pPr>
              <w:pStyle w:val="CRCoverPage"/>
              <w:spacing w:after="0"/>
              <w:ind w:left="99"/>
              <w:rPr>
                <w:noProof/>
              </w:rPr>
            </w:pPr>
          </w:p>
        </w:tc>
      </w:tr>
      <w:tr w:rsidR="00E538E2" w14:paraId="34ACE2EB" w14:textId="77777777" w:rsidTr="00547111">
        <w:tc>
          <w:tcPr>
            <w:tcW w:w="2694" w:type="dxa"/>
            <w:gridSpan w:val="2"/>
            <w:tcBorders>
              <w:left w:val="single" w:sz="4" w:space="0" w:color="auto"/>
            </w:tcBorders>
          </w:tcPr>
          <w:p w14:paraId="571382F3" w14:textId="77777777" w:rsidR="00E538E2" w:rsidRDefault="00E538E2" w:rsidP="00E5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538E2" w:rsidRDefault="00E538E2" w:rsidP="00E538E2">
            <w:pPr>
              <w:pStyle w:val="CRCoverPage"/>
              <w:spacing w:after="0"/>
              <w:jc w:val="center"/>
              <w:rPr>
                <w:b/>
                <w:caps/>
                <w:noProof/>
              </w:rPr>
            </w:pPr>
            <w:r>
              <w:rPr>
                <w:b/>
                <w:caps/>
                <w:noProof/>
              </w:rPr>
              <w:t>X</w:t>
            </w:r>
          </w:p>
        </w:tc>
        <w:tc>
          <w:tcPr>
            <w:tcW w:w="2977" w:type="dxa"/>
            <w:gridSpan w:val="4"/>
          </w:tcPr>
          <w:p w14:paraId="7DB274D8" w14:textId="77777777" w:rsidR="00E538E2" w:rsidRDefault="00E538E2" w:rsidP="00E5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8E2" w:rsidRDefault="00E538E2" w:rsidP="00E538E2">
            <w:pPr>
              <w:pStyle w:val="CRCoverPage"/>
              <w:spacing w:after="0"/>
              <w:ind w:left="99"/>
              <w:rPr>
                <w:noProof/>
              </w:rPr>
            </w:pPr>
            <w:r>
              <w:rPr>
                <w:noProof/>
              </w:rPr>
              <w:t xml:space="preserve">TS/TR ... CR ... </w:t>
            </w:r>
          </w:p>
        </w:tc>
      </w:tr>
      <w:tr w:rsidR="00E538E2" w14:paraId="446DDBAC" w14:textId="77777777" w:rsidTr="00547111">
        <w:tc>
          <w:tcPr>
            <w:tcW w:w="2694" w:type="dxa"/>
            <w:gridSpan w:val="2"/>
            <w:tcBorders>
              <w:left w:val="single" w:sz="4" w:space="0" w:color="auto"/>
            </w:tcBorders>
          </w:tcPr>
          <w:p w14:paraId="678A1AA6" w14:textId="77777777" w:rsidR="00E538E2" w:rsidRDefault="00E538E2" w:rsidP="00E5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E538E2" w:rsidRDefault="00E538E2" w:rsidP="00E538E2">
            <w:pPr>
              <w:pStyle w:val="CRCoverPage"/>
              <w:spacing w:after="0"/>
              <w:jc w:val="center"/>
              <w:rPr>
                <w:b/>
                <w:caps/>
                <w:noProof/>
              </w:rPr>
            </w:pPr>
            <w:r>
              <w:rPr>
                <w:b/>
                <w:caps/>
                <w:noProof/>
              </w:rPr>
              <w:t>X</w:t>
            </w:r>
          </w:p>
        </w:tc>
        <w:tc>
          <w:tcPr>
            <w:tcW w:w="2977" w:type="dxa"/>
            <w:gridSpan w:val="4"/>
          </w:tcPr>
          <w:p w14:paraId="1A4306D9" w14:textId="77777777" w:rsidR="00E538E2" w:rsidRDefault="00E538E2" w:rsidP="00E5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38E2" w:rsidRDefault="00E538E2" w:rsidP="00E538E2">
            <w:pPr>
              <w:pStyle w:val="CRCoverPage"/>
              <w:spacing w:after="0"/>
              <w:ind w:left="99"/>
              <w:rPr>
                <w:noProof/>
              </w:rPr>
            </w:pPr>
            <w:r>
              <w:rPr>
                <w:noProof/>
              </w:rPr>
              <w:t xml:space="preserve">TS/TR ... CR ... </w:t>
            </w:r>
          </w:p>
        </w:tc>
      </w:tr>
      <w:tr w:rsidR="00E538E2" w14:paraId="55C714D2" w14:textId="77777777" w:rsidTr="00547111">
        <w:tc>
          <w:tcPr>
            <w:tcW w:w="2694" w:type="dxa"/>
            <w:gridSpan w:val="2"/>
            <w:tcBorders>
              <w:left w:val="single" w:sz="4" w:space="0" w:color="auto"/>
            </w:tcBorders>
          </w:tcPr>
          <w:p w14:paraId="45913E62" w14:textId="77777777" w:rsidR="00E538E2" w:rsidRDefault="00E538E2" w:rsidP="00E5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538E2" w:rsidRDefault="00E538E2" w:rsidP="00E538E2">
            <w:pPr>
              <w:pStyle w:val="CRCoverPage"/>
              <w:spacing w:after="0"/>
              <w:jc w:val="center"/>
              <w:rPr>
                <w:b/>
                <w:caps/>
                <w:noProof/>
              </w:rPr>
            </w:pPr>
            <w:r>
              <w:rPr>
                <w:b/>
                <w:caps/>
                <w:noProof/>
              </w:rPr>
              <w:t>X</w:t>
            </w:r>
          </w:p>
        </w:tc>
        <w:tc>
          <w:tcPr>
            <w:tcW w:w="2977" w:type="dxa"/>
            <w:gridSpan w:val="4"/>
          </w:tcPr>
          <w:p w14:paraId="1B4FF921" w14:textId="77777777" w:rsidR="00E538E2" w:rsidRDefault="00E538E2" w:rsidP="00E5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8E2" w:rsidRDefault="00E538E2" w:rsidP="00E538E2">
            <w:pPr>
              <w:pStyle w:val="CRCoverPage"/>
              <w:spacing w:after="0"/>
              <w:ind w:left="99"/>
              <w:rPr>
                <w:noProof/>
              </w:rPr>
            </w:pPr>
            <w:r>
              <w:rPr>
                <w:noProof/>
              </w:rPr>
              <w:t xml:space="preserve">TS/TR ... CR ... </w:t>
            </w:r>
          </w:p>
        </w:tc>
      </w:tr>
      <w:tr w:rsidR="00E538E2" w14:paraId="60DF82CC" w14:textId="77777777" w:rsidTr="008863B9">
        <w:tc>
          <w:tcPr>
            <w:tcW w:w="2694" w:type="dxa"/>
            <w:gridSpan w:val="2"/>
            <w:tcBorders>
              <w:left w:val="single" w:sz="4" w:space="0" w:color="auto"/>
            </w:tcBorders>
          </w:tcPr>
          <w:p w14:paraId="517696CD" w14:textId="77777777" w:rsidR="00E538E2" w:rsidRDefault="00E538E2" w:rsidP="00E538E2">
            <w:pPr>
              <w:pStyle w:val="CRCoverPage"/>
              <w:spacing w:after="0"/>
              <w:rPr>
                <w:b/>
                <w:i/>
                <w:noProof/>
              </w:rPr>
            </w:pPr>
          </w:p>
        </w:tc>
        <w:tc>
          <w:tcPr>
            <w:tcW w:w="6946" w:type="dxa"/>
            <w:gridSpan w:val="9"/>
            <w:tcBorders>
              <w:right w:val="single" w:sz="4" w:space="0" w:color="auto"/>
            </w:tcBorders>
          </w:tcPr>
          <w:p w14:paraId="4D84207F" w14:textId="77777777" w:rsidR="00E538E2" w:rsidRDefault="00E538E2" w:rsidP="00E538E2">
            <w:pPr>
              <w:pStyle w:val="CRCoverPage"/>
              <w:spacing w:after="0"/>
              <w:rPr>
                <w:noProof/>
              </w:rPr>
            </w:pPr>
          </w:p>
        </w:tc>
      </w:tr>
      <w:tr w:rsidR="00E538E2" w14:paraId="556B87B6" w14:textId="77777777" w:rsidTr="008863B9">
        <w:tc>
          <w:tcPr>
            <w:tcW w:w="2694" w:type="dxa"/>
            <w:gridSpan w:val="2"/>
            <w:tcBorders>
              <w:left w:val="single" w:sz="4" w:space="0" w:color="auto"/>
              <w:bottom w:val="single" w:sz="4" w:space="0" w:color="auto"/>
            </w:tcBorders>
          </w:tcPr>
          <w:p w14:paraId="79A9C411" w14:textId="77777777" w:rsidR="00E538E2" w:rsidRDefault="00E538E2" w:rsidP="00E5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FC78D3" w:rsidR="00E538E2" w:rsidRDefault="00E538E2" w:rsidP="00E538E2">
            <w:pPr>
              <w:pStyle w:val="CRCoverPage"/>
              <w:spacing w:after="0"/>
              <w:rPr>
                <w:noProof/>
              </w:rPr>
            </w:pPr>
          </w:p>
        </w:tc>
      </w:tr>
      <w:tr w:rsidR="00E538E2" w:rsidRPr="008863B9" w14:paraId="45BFE792" w14:textId="77777777" w:rsidTr="008863B9">
        <w:tc>
          <w:tcPr>
            <w:tcW w:w="2694" w:type="dxa"/>
            <w:gridSpan w:val="2"/>
            <w:tcBorders>
              <w:top w:val="single" w:sz="4" w:space="0" w:color="auto"/>
              <w:bottom w:val="single" w:sz="4" w:space="0" w:color="auto"/>
            </w:tcBorders>
          </w:tcPr>
          <w:p w14:paraId="194242DD" w14:textId="77777777" w:rsidR="00E538E2" w:rsidRPr="008863B9" w:rsidRDefault="00E538E2" w:rsidP="00E5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8E2" w:rsidRPr="008863B9" w:rsidRDefault="00E538E2" w:rsidP="00E538E2">
            <w:pPr>
              <w:pStyle w:val="CRCoverPage"/>
              <w:spacing w:after="0"/>
              <w:ind w:left="100"/>
              <w:rPr>
                <w:noProof/>
                <w:sz w:val="8"/>
                <w:szCs w:val="8"/>
              </w:rPr>
            </w:pPr>
          </w:p>
        </w:tc>
      </w:tr>
      <w:tr w:rsidR="00E5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8E2" w:rsidRDefault="00E538E2" w:rsidP="00E5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538E2" w:rsidRPr="00D2187B" w:rsidRDefault="00E538E2" w:rsidP="00E538E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6CA4F52" w14:textId="77777777" w:rsidR="00612851" w:rsidRPr="0031527D" w:rsidRDefault="00612851" w:rsidP="00612851">
      <w:pPr>
        <w:pStyle w:val="Heading3"/>
      </w:pPr>
      <w:bookmarkStart w:id="1" w:name="_Toc27479741"/>
      <w:bookmarkStart w:id="2" w:name="_Toc36058940"/>
      <w:bookmarkStart w:id="3" w:name="_Toc44067864"/>
      <w:bookmarkStart w:id="4" w:name="_Toc52716791"/>
      <w:bookmarkStart w:id="5" w:name="_Toc58239443"/>
      <w:bookmarkStart w:id="6" w:name="_Toc68247034"/>
      <w:bookmarkStart w:id="7" w:name="_Toc75790351"/>
      <w:r w:rsidRPr="0031527D">
        <w:t>F.1.1.3</w:t>
      </w:r>
      <w:r w:rsidRPr="0031527D">
        <w:tab/>
      </w:r>
      <w:r w:rsidRPr="0031527D">
        <w:rPr>
          <w:lang w:eastAsia="sv-SE"/>
        </w:rPr>
        <w:t xml:space="preserve">Measurement of </w:t>
      </w:r>
      <w:bookmarkStart w:id="8" w:name="_Hlk4053102"/>
      <w:r w:rsidRPr="0031527D">
        <w:rPr>
          <w:lang w:eastAsia="sv-SE"/>
        </w:rPr>
        <w:t>Channel State Information reporting</w:t>
      </w:r>
      <w:bookmarkEnd w:id="1"/>
      <w:bookmarkEnd w:id="2"/>
      <w:bookmarkEnd w:id="3"/>
      <w:bookmarkEnd w:id="4"/>
      <w:bookmarkEnd w:id="5"/>
      <w:bookmarkEnd w:id="6"/>
      <w:bookmarkEnd w:id="7"/>
    </w:p>
    <w:bookmarkEnd w:id="8"/>
    <w:p w14:paraId="2A51EF0E" w14:textId="77777777" w:rsidR="00612851" w:rsidRPr="0031527D" w:rsidRDefault="00612851" w:rsidP="00612851">
      <w:r w:rsidRPr="0031527D">
        <w:t>This clause defines the maximum test system uncertainty for channel state information reporting requirements. The maximum test system uncertainty allowed for the measurement uncertainty contributors are defined in Table F.1.1.3-1.</w:t>
      </w:r>
    </w:p>
    <w:p w14:paraId="244CC600" w14:textId="77777777" w:rsidR="00612851" w:rsidRPr="0031527D" w:rsidRDefault="00612851" w:rsidP="00612851">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612851" w:rsidRPr="0031527D" w14:paraId="56458052" w14:textId="77777777" w:rsidTr="0005090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3054C6A4" w14:textId="77777777" w:rsidR="00612851" w:rsidRPr="0031527D" w:rsidRDefault="00612851" w:rsidP="0005090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F5556D9" w14:textId="77777777" w:rsidR="00612851" w:rsidRPr="0031527D" w:rsidRDefault="00612851" w:rsidP="0005090A">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47F1916F" w14:textId="77777777" w:rsidR="00612851" w:rsidRPr="0031527D" w:rsidRDefault="00612851" w:rsidP="0005090A">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1965178F" w14:textId="77777777" w:rsidR="00612851" w:rsidRPr="0031527D" w:rsidRDefault="00612851" w:rsidP="0005090A">
            <w:pPr>
              <w:pStyle w:val="TAH"/>
              <w:keepNext w:val="0"/>
              <w:keepLines w:val="0"/>
            </w:pPr>
            <w:r w:rsidRPr="0031527D">
              <w:t>Comment</w:t>
            </w:r>
          </w:p>
        </w:tc>
      </w:tr>
      <w:tr w:rsidR="00612851" w:rsidRPr="0031527D" w14:paraId="36EBC90D" w14:textId="77777777" w:rsidTr="000509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58AC8B" w14:textId="77777777" w:rsidR="00612851" w:rsidRPr="0031527D" w:rsidRDefault="00612851" w:rsidP="0005090A">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3BE039C5" w14:textId="77777777" w:rsidR="00612851" w:rsidRPr="0031527D" w:rsidRDefault="00612851" w:rsidP="0005090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51C46" w14:textId="77777777" w:rsidR="00612851" w:rsidRPr="0031527D" w:rsidRDefault="00612851" w:rsidP="0005090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8EA7DDF" w14:textId="77777777" w:rsidR="00612851" w:rsidRPr="0031527D" w:rsidRDefault="00612851" w:rsidP="0005090A">
            <w:pPr>
              <w:pStyle w:val="TAL"/>
              <w:keepNext w:val="0"/>
              <w:keepLines w:val="0"/>
            </w:pPr>
          </w:p>
        </w:tc>
      </w:tr>
      <w:tr w:rsidR="00612851" w:rsidRPr="0031527D" w14:paraId="7664DEDC" w14:textId="77777777" w:rsidTr="000509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8CC6ED" w14:textId="77777777" w:rsidR="00612851" w:rsidRPr="0031527D" w:rsidRDefault="00612851" w:rsidP="0005090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49B82559" w14:textId="77777777" w:rsidR="00612851" w:rsidRPr="0031527D" w:rsidRDefault="00612851" w:rsidP="0005090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DAA77" w14:textId="77777777" w:rsidR="00612851" w:rsidRPr="0031527D" w:rsidRDefault="00612851" w:rsidP="0005090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801569F" w14:textId="77777777" w:rsidR="00612851" w:rsidRPr="0031527D" w:rsidRDefault="00612851" w:rsidP="0005090A">
            <w:pPr>
              <w:pStyle w:val="TAL"/>
              <w:keepNext w:val="0"/>
              <w:keepLines w:val="0"/>
            </w:pPr>
          </w:p>
        </w:tc>
      </w:tr>
      <w:tr w:rsidR="00612851" w:rsidRPr="0031527D" w14:paraId="3E92BC7B" w14:textId="77777777" w:rsidTr="000509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C69A9B" w14:textId="77777777" w:rsidR="00612851" w:rsidRPr="0031527D" w:rsidRDefault="00612851" w:rsidP="0005090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C25E960" w14:textId="77777777" w:rsidR="00612851" w:rsidRPr="0031527D" w:rsidRDefault="00612851" w:rsidP="0005090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6E323" w14:textId="77777777" w:rsidR="00612851" w:rsidRPr="0031527D" w:rsidRDefault="00612851" w:rsidP="0005090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CF498B2" w14:textId="77777777" w:rsidR="00612851" w:rsidRPr="0031527D" w:rsidRDefault="00612851" w:rsidP="0005090A">
            <w:pPr>
              <w:pStyle w:val="TAL"/>
              <w:keepNext w:val="0"/>
              <w:keepLines w:val="0"/>
            </w:pPr>
          </w:p>
        </w:tc>
      </w:tr>
      <w:tr w:rsidR="00612851" w:rsidRPr="0031527D" w14:paraId="2901FFF5" w14:textId="77777777" w:rsidTr="000509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E559008" w14:textId="77777777" w:rsidR="00612851" w:rsidRPr="0031527D" w:rsidRDefault="00612851" w:rsidP="0005090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383321C" w14:textId="77777777" w:rsidR="00612851" w:rsidRPr="0031527D" w:rsidRDefault="00612851" w:rsidP="0005090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646A5" w14:textId="77777777" w:rsidR="00612851" w:rsidRPr="0031527D" w:rsidRDefault="00612851" w:rsidP="0005090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671060D" w14:textId="77777777" w:rsidR="00612851" w:rsidRPr="0031527D" w:rsidRDefault="00612851" w:rsidP="0005090A">
            <w:pPr>
              <w:pStyle w:val="TAL"/>
              <w:keepNext w:val="0"/>
              <w:keepLines w:val="0"/>
            </w:pPr>
          </w:p>
        </w:tc>
      </w:tr>
      <w:tr w:rsidR="00612851" w:rsidRPr="0031527D" w14:paraId="02D57D96" w14:textId="77777777" w:rsidTr="000509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CC52EAC" w14:textId="77777777" w:rsidR="00612851" w:rsidRPr="0031527D" w:rsidRDefault="00612851" w:rsidP="0005090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39C6010" w14:textId="77777777" w:rsidR="00612851" w:rsidRPr="0031527D" w:rsidRDefault="00612851" w:rsidP="0005090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E2F03" w14:textId="77777777" w:rsidR="00612851" w:rsidRPr="0031527D" w:rsidRDefault="00612851" w:rsidP="0005090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DFE60D4" w14:textId="77777777" w:rsidR="00612851" w:rsidRPr="0031527D" w:rsidRDefault="00612851" w:rsidP="0005090A">
            <w:pPr>
              <w:pStyle w:val="TAL"/>
              <w:keepNext w:val="0"/>
              <w:keepLines w:val="0"/>
            </w:pPr>
          </w:p>
        </w:tc>
      </w:tr>
      <w:tr w:rsidR="00612851" w:rsidRPr="0031527D" w14:paraId="09ABC4C7" w14:textId="77777777" w:rsidTr="000509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3F8B6E" w14:textId="77777777" w:rsidR="00612851" w:rsidRPr="0031527D" w:rsidRDefault="00612851" w:rsidP="0005090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7D4CDAF" w14:textId="77777777" w:rsidR="00612851" w:rsidRPr="0031527D" w:rsidRDefault="00612851" w:rsidP="0005090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3916F" w14:textId="77777777" w:rsidR="00612851" w:rsidRPr="0031527D" w:rsidRDefault="00612851" w:rsidP="0005090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A4F2784" w14:textId="77777777" w:rsidR="00612851" w:rsidRPr="0031527D" w:rsidRDefault="00612851" w:rsidP="0005090A">
            <w:pPr>
              <w:pStyle w:val="TAL"/>
              <w:keepNext w:val="0"/>
              <w:keepLines w:val="0"/>
            </w:pPr>
          </w:p>
        </w:tc>
      </w:tr>
    </w:tbl>
    <w:p w14:paraId="1DA8C742" w14:textId="77777777" w:rsidR="00612851" w:rsidRPr="0031527D" w:rsidRDefault="00612851" w:rsidP="00612851"/>
    <w:p w14:paraId="6EF0F4F5" w14:textId="77777777" w:rsidR="00612851" w:rsidRPr="0031527D" w:rsidRDefault="00612851" w:rsidP="00612851">
      <w:r w:rsidRPr="0031527D">
        <w:t>The maximum test system uncertainty for test cases defined in section 6 is defined in Table F.1.1.3-2.</w:t>
      </w:r>
    </w:p>
    <w:p w14:paraId="2CF24DDF" w14:textId="77777777" w:rsidR="00612851" w:rsidRPr="0031527D" w:rsidRDefault="00612851" w:rsidP="00612851">
      <w:pPr>
        <w:pStyle w:val="TH"/>
      </w:pPr>
      <w:r w:rsidRPr="0031527D">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5"/>
        <w:gridCol w:w="3165"/>
        <w:gridCol w:w="33"/>
        <w:gridCol w:w="35"/>
        <w:gridCol w:w="2498"/>
        <w:gridCol w:w="33"/>
        <w:gridCol w:w="38"/>
        <w:gridCol w:w="3653"/>
        <w:gridCol w:w="33"/>
        <w:gridCol w:w="50"/>
      </w:tblGrid>
      <w:tr w:rsidR="00612851" w:rsidRPr="0031527D" w14:paraId="3579A891" w14:textId="77777777" w:rsidTr="0005090A">
        <w:trPr>
          <w:gridAfter w:val="2"/>
          <w:wAfter w:w="83" w:type="dxa"/>
          <w:cantSplit/>
          <w:jc w:val="center"/>
        </w:trPr>
        <w:tc>
          <w:tcPr>
            <w:tcW w:w="3233" w:type="dxa"/>
            <w:gridSpan w:val="3"/>
          </w:tcPr>
          <w:p w14:paraId="66A22905" w14:textId="77777777" w:rsidR="00612851" w:rsidRPr="0031527D" w:rsidRDefault="00612851" w:rsidP="0005090A">
            <w:pPr>
              <w:pStyle w:val="TAH"/>
            </w:pPr>
            <w:r w:rsidRPr="0031527D">
              <w:lastRenderedPageBreak/>
              <w:t>Subclause</w:t>
            </w:r>
          </w:p>
        </w:tc>
        <w:tc>
          <w:tcPr>
            <w:tcW w:w="2566" w:type="dxa"/>
            <w:gridSpan w:val="3"/>
          </w:tcPr>
          <w:p w14:paraId="760C89D1" w14:textId="77777777" w:rsidR="00612851" w:rsidRPr="0031527D" w:rsidRDefault="00612851" w:rsidP="0005090A">
            <w:pPr>
              <w:pStyle w:val="TAH"/>
            </w:pPr>
            <w:r w:rsidRPr="0031527D">
              <w:t>Maximum Test System Uncertainty</w:t>
            </w:r>
          </w:p>
        </w:tc>
        <w:tc>
          <w:tcPr>
            <w:tcW w:w="3724" w:type="dxa"/>
            <w:gridSpan w:val="3"/>
          </w:tcPr>
          <w:p w14:paraId="5A10116F" w14:textId="77777777" w:rsidR="00612851" w:rsidRPr="0031527D" w:rsidRDefault="00612851" w:rsidP="0005090A">
            <w:pPr>
              <w:pStyle w:val="TAH"/>
            </w:pPr>
            <w:r w:rsidRPr="0031527D">
              <w:t>Derivation of Test System Uncertainty</w:t>
            </w:r>
          </w:p>
        </w:tc>
      </w:tr>
      <w:tr w:rsidR="00612851" w:rsidRPr="0031527D" w14:paraId="30F09509" w14:textId="77777777" w:rsidTr="0005090A">
        <w:trPr>
          <w:gridAfter w:val="2"/>
          <w:wAfter w:w="83" w:type="dxa"/>
          <w:cantSplit/>
          <w:jc w:val="center"/>
        </w:trPr>
        <w:tc>
          <w:tcPr>
            <w:tcW w:w="3233" w:type="dxa"/>
            <w:gridSpan w:val="3"/>
          </w:tcPr>
          <w:p w14:paraId="174482F8" w14:textId="77777777" w:rsidR="00612851" w:rsidRPr="0031527D" w:rsidRDefault="00612851" w:rsidP="0005090A">
            <w:pPr>
              <w:pStyle w:val="TAL"/>
            </w:pPr>
            <w:r w:rsidRPr="0031527D">
              <w:t>6.2.1.1.1.1 1Rx FDD FR1 periodic CQI reporting under AWGN conditions for RedCap</w:t>
            </w:r>
          </w:p>
        </w:tc>
        <w:tc>
          <w:tcPr>
            <w:tcW w:w="2566" w:type="dxa"/>
            <w:gridSpan w:val="3"/>
          </w:tcPr>
          <w:p w14:paraId="3A6111BA" w14:textId="77777777" w:rsidR="00612851" w:rsidRPr="0031527D" w:rsidRDefault="00612851" w:rsidP="0005090A">
            <w:pPr>
              <w:pStyle w:val="TAL"/>
            </w:pPr>
            <w:r w:rsidRPr="0031527D">
              <w:t>Same as 6.2.2.1.1.1</w:t>
            </w:r>
          </w:p>
        </w:tc>
        <w:tc>
          <w:tcPr>
            <w:tcW w:w="3724" w:type="dxa"/>
            <w:gridSpan w:val="3"/>
          </w:tcPr>
          <w:p w14:paraId="38F1D7CD" w14:textId="77777777" w:rsidR="00612851" w:rsidRPr="0031527D" w:rsidRDefault="00612851" w:rsidP="0005090A">
            <w:pPr>
              <w:pStyle w:val="TAL"/>
            </w:pPr>
            <w:r w:rsidRPr="0031527D">
              <w:rPr>
                <w:lang w:eastAsia="zh-CN"/>
              </w:rPr>
              <w:t>Same as 6.2.2.1.1.1</w:t>
            </w:r>
          </w:p>
        </w:tc>
      </w:tr>
      <w:tr w:rsidR="00612851" w:rsidRPr="0031527D" w14:paraId="58FC6974" w14:textId="77777777" w:rsidTr="0005090A">
        <w:trPr>
          <w:gridAfter w:val="2"/>
          <w:wAfter w:w="83" w:type="dxa"/>
          <w:cantSplit/>
          <w:jc w:val="center"/>
        </w:trPr>
        <w:tc>
          <w:tcPr>
            <w:tcW w:w="3233" w:type="dxa"/>
            <w:gridSpan w:val="3"/>
          </w:tcPr>
          <w:p w14:paraId="189251A3" w14:textId="77777777" w:rsidR="00612851" w:rsidRPr="0031527D" w:rsidRDefault="00612851" w:rsidP="0005090A">
            <w:pPr>
              <w:pStyle w:val="TAL"/>
            </w:pPr>
            <w:r w:rsidRPr="0031527D">
              <w:t>6.2.1.1.1.</w:t>
            </w:r>
            <w:r>
              <w:t>2</w:t>
            </w:r>
            <w:r w:rsidRPr="0031527D">
              <w:t xml:space="preserve"> 1Rx FDD FR1 periodic CQI reporting under AWGN conditions for </w:t>
            </w:r>
            <w:r>
              <w:t>e</w:t>
            </w:r>
            <w:r w:rsidRPr="0031527D">
              <w:t>RedCap</w:t>
            </w:r>
          </w:p>
        </w:tc>
        <w:tc>
          <w:tcPr>
            <w:tcW w:w="2566" w:type="dxa"/>
            <w:gridSpan w:val="3"/>
          </w:tcPr>
          <w:p w14:paraId="4052AC1D" w14:textId="77777777" w:rsidR="00612851" w:rsidRPr="0031527D" w:rsidRDefault="00612851" w:rsidP="0005090A">
            <w:pPr>
              <w:pStyle w:val="TAL"/>
            </w:pPr>
            <w:r w:rsidRPr="0031527D">
              <w:t>Same as 6.2.2.1.1.1</w:t>
            </w:r>
          </w:p>
        </w:tc>
        <w:tc>
          <w:tcPr>
            <w:tcW w:w="3724" w:type="dxa"/>
            <w:gridSpan w:val="3"/>
          </w:tcPr>
          <w:p w14:paraId="3EA19C77" w14:textId="77777777" w:rsidR="00612851" w:rsidRPr="0031527D" w:rsidRDefault="00612851" w:rsidP="0005090A">
            <w:pPr>
              <w:pStyle w:val="TAL"/>
              <w:rPr>
                <w:lang w:eastAsia="zh-CN"/>
              </w:rPr>
            </w:pPr>
            <w:r w:rsidRPr="0031527D">
              <w:rPr>
                <w:lang w:eastAsia="zh-CN"/>
              </w:rPr>
              <w:t>Same as 6.2.2.1.1.1</w:t>
            </w:r>
          </w:p>
        </w:tc>
      </w:tr>
      <w:tr w:rsidR="00612851" w:rsidRPr="0031527D" w14:paraId="62E06D3D" w14:textId="77777777" w:rsidTr="0005090A">
        <w:trPr>
          <w:gridAfter w:val="2"/>
          <w:wAfter w:w="83" w:type="dxa"/>
          <w:cantSplit/>
          <w:jc w:val="center"/>
        </w:trPr>
        <w:tc>
          <w:tcPr>
            <w:tcW w:w="3233" w:type="dxa"/>
            <w:gridSpan w:val="3"/>
          </w:tcPr>
          <w:p w14:paraId="66667A61" w14:textId="77777777" w:rsidR="00612851" w:rsidRPr="0031527D" w:rsidRDefault="00612851" w:rsidP="0005090A">
            <w:pPr>
              <w:pStyle w:val="TAL"/>
            </w:pPr>
            <w:r w:rsidRPr="0031527D">
              <w:t>6.2.1.1.2.1 1Rx FDD FR1 periodic wideband CQI reporting under fading conditions for RedCap</w:t>
            </w:r>
          </w:p>
        </w:tc>
        <w:tc>
          <w:tcPr>
            <w:tcW w:w="2566" w:type="dxa"/>
            <w:gridSpan w:val="3"/>
          </w:tcPr>
          <w:p w14:paraId="0471C305" w14:textId="77777777" w:rsidR="00612851" w:rsidRPr="0031527D" w:rsidRDefault="00612851" w:rsidP="0005090A">
            <w:pPr>
              <w:pStyle w:val="TAL"/>
            </w:pPr>
            <w:r w:rsidRPr="0031527D">
              <w:t>Same as 6.2.2.1.2.1</w:t>
            </w:r>
          </w:p>
        </w:tc>
        <w:tc>
          <w:tcPr>
            <w:tcW w:w="3724" w:type="dxa"/>
            <w:gridSpan w:val="3"/>
          </w:tcPr>
          <w:p w14:paraId="1B5339E3" w14:textId="77777777" w:rsidR="00612851" w:rsidRPr="0031527D" w:rsidRDefault="00612851" w:rsidP="0005090A">
            <w:pPr>
              <w:pStyle w:val="TAL"/>
              <w:rPr>
                <w:lang w:eastAsia="zh-CN"/>
              </w:rPr>
            </w:pPr>
            <w:r w:rsidRPr="0031527D">
              <w:rPr>
                <w:lang w:eastAsia="zh-CN"/>
              </w:rPr>
              <w:t>Same as 6.2.2.1.2.1</w:t>
            </w:r>
          </w:p>
        </w:tc>
      </w:tr>
      <w:tr w:rsidR="008D049D" w:rsidRPr="0031527D" w14:paraId="342FAC74" w14:textId="77777777" w:rsidTr="0005090A">
        <w:trPr>
          <w:gridAfter w:val="2"/>
          <w:wAfter w:w="83" w:type="dxa"/>
          <w:cantSplit/>
          <w:jc w:val="center"/>
          <w:ins w:id="9" w:author="Petter Karlsson" w:date="2024-11-01T10:58:00Z"/>
        </w:trPr>
        <w:tc>
          <w:tcPr>
            <w:tcW w:w="3233" w:type="dxa"/>
            <w:gridSpan w:val="3"/>
          </w:tcPr>
          <w:p w14:paraId="4540C150" w14:textId="5CEA70D9" w:rsidR="008D049D" w:rsidRPr="0031527D" w:rsidRDefault="008D049D" w:rsidP="008D049D">
            <w:pPr>
              <w:pStyle w:val="TAL"/>
              <w:rPr>
                <w:ins w:id="10" w:author="Petter Karlsson" w:date="2024-11-01T10:58:00Z"/>
              </w:rPr>
            </w:pPr>
            <w:ins w:id="11" w:author="Petter Karlsson" w:date="2024-11-01T10:58:00Z">
              <w:r w:rsidRPr="0031527D">
                <w:t>6.2.1.1.2.</w:t>
              </w:r>
            </w:ins>
            <w:ins w:id="12" w:author="Petter Karlsson" w:date="2024-11-01T11:01:00Z">
              <w:r w:rsidR="00DB4DCA">
                <w:t>2</w:t>
              </w:r>
            </w:ins>
            <w:ins w:id="13" w:author="Petter Karlsson" w:date="2024-11-01T10:58:00Z">
              <w:r w:rsidRPr="0031527D">
                <w:t xml:space="preserve"> 1Rx FDD FR1 periodic wideband CQI reporting under fading conditions for </w:t>
              </w:r>
            </w:ins>
            <w:ins w:id="14" w:author="Petter Karlsson" w:date="2024-11-01T10:59:00Z">
              <w:r>
                <w:t>e</w:t>
              </w:r>
            </w:ins>
            <w:ins w:id="15" w:author="Petter Karlsson" w:date="2024-11-01T10:58:00Z">
              <w:r w:rsidRPr="0031527D">
                <w:t>RedCap</w:t>
              </w:r>
            </w:ins>
          </w:p>
        </w:tc>
        <w:tc>
          <w:tcPr>
            <w:tcW w:w="2566" w:type="dxa"/>
            <w:gridSpan w:val="3"/>
          </w:tcPr>
          <w:p w14:paraId="6044F972" w14:textId="373B63BB" w:rsidR="008D049D" w:rsidRPr="0031527D" w:rsidRDefault="008D049D" w:rsidP="008D049D">
            <w:pPr>
              <w:pStyle w:val="TAL"/>
              <w:rPr>
                <w:ins w:id="16" w:author="Petter Karlsson" w:date="2024-11-01T10:58:00Z"/>
              </w:rPr>
            </w:pPr>
            <w:ins w:id="17" w:author="Petter Karlsson" w:date="2024-11-01T10:58:00Z">
              <w:r w:rsidRPr="0031527D">
                <w:t>Same as 6.2.2.1.2.1</w:t>
              </w:r>
            </w:ins>
          </w:p>
        </w:tc>
        <w:tc>
          <w:tcPr>
            <w:tcW w:w="3724" w:type="dxa"/>
            <w:gridSpan w:val="3"/>
          </w:tcPr>
          <w:p w14:paraId="51228406" w14:textId="7C6DC4DD" w:rsidR="008D049D" w:rsidRPr="0031527D" w:rsidRDefault="008D049D" w:rsidP="008D049D">
            <w:pPr>
              <w:pStyle w:val="TAL"/>
              <w:rPr>
                <w:ins w:id="18" w:author="Petter Karlsson" w:date="2024-11-01T10:58:00Z"/>
                <w:lang w:eastAsia="zh-CN"/>
              </w:rPr>
            </w:pPr>
            <w:ins w:id="19" w:author="Petter Karlsson" w:date="2024-11-01T10:58:00Z">
              <w:r w:rsidRPr="0031527D">
                <w:rPr>
                  <w:lang w:eastAsia="zh-CN"/>
                </w:rPr>
                <w:t>Same as 6.2.2.1.2.1</w:t>
              </w:r>
            </w:ins>
          </w:p>
        </w:tc>
      </w:tr>
      <w:tr w:rsidR="008D049D" w:rsidRPr="0031527D" w14:paraId="6E8593ED" w14:textId="77777777" w:rsidTr="0005090A">
        <w:trPr>
          <w:gridAfter w:val="2"/>
          <w:wAfter w:w="83" w:type="dxa"/>
          <w:cantSplit/>
          <w:jc w:val="center"/>
        </w:trPr>
        <w:tc>
          <w:tcPr>
            <w:tcW w:w="3233" w:type="dxa"/>
            <w:gridSpan w:val="3"/>
          </w:tcPr>
          <w:p w14:paraId="56CBAAB4" w14:textId="77777777" w:rsidR="008D049D" w:rsidRPr="0031527D" w:rsidRDefault="008D049D" w:rsidP="008D049D">
            <w:pPr>
              <w:pStyle w:val="TAL"/>
            </w:pPr>
            <w:r w:rsidRPr="0031527D">
              <w:t>6.2.1.2.1.1 1Rx TDD FR1 periodic CQI reporting under AWGN conditions for RedCap</w:t>
            </w:r>
          </w:p>
        </w:tc>
        <w:tc>
          <w:tcPr>
            <w:tcW w:w="2566" w:type="dxa"/>
            <w:gridSpan w:val="3"/>
          </w:tcPr>
          <w:p w14:paraId="5E60AAA8" w14:textId="77777777" w:rsidR="008D049D" w:rsidRPr="0031527D" w:rsidRDefault="008D049D" w:rsidP="008D049D">
            <w:pPr>
              <w:pStyle w:val="TAL"/>
            </w:pPr>
            <w:r w:rsidRPr="0031527D">
              <w:t>Same as 6.2.2.2.1.1</w:t>
            </w:r>
          </w:p>
        </w:tc>
        <w:tc>
          <w:tcPr>
            <w:tcW w:w="3724" w:type="dxa"/>
            <w:gridSpan w:val="3"/>
          </w:tcPr>
          <w:p w14:paraId="3D7FE51E" w14:textId="77777777" w:rsidR="008D049D" w:rsidRPr="0031527D" w:rsidRDefault="008D049D" w:rsidP="008D049D">
            <w:pPr>
              <w:pStyle w:val="TAL"/>
            </w:pPr>
            <w:r w:rsidRPr="0031527D">
              <w:rPr>
                <w:lang w:eastAsia="zh-CN"/>
              </w:rPr>
              <w:t>Same as 6.2.2.2.1.1</w:t>
            </w:r>
          </w:p>
        </w:tc>
      </w:tr>
      <w:tr w:rsidR="00FA5179" w:rsidRPr="0031527D" w14:paraId="5FACF352" w14:textId="77777777" w:rsidTr="0005090A">
        <w:trPr>
          <w:gridAfter w:val="2"/>
          <w:wAfter w:w="83" w:type="dxa"/>
          <w:cantSplit/>
          <w:jc w:val="center"/>
          <w:ins w:id="20" w:author="Petter Karlsson" w:date="2024-11-01T11:00:00Z"/>
        </w:trPr>
        <w:tc>
          <w:tcPr>
            <w:tcW w:w="3233" w:type="dxa"/>
            <w:gridSpan w:val="3"/>
          </w:tcPr>
          <w:p w14:paraId="0A608A8C" w14:textId="5238CD81" w:rsidR="00FA5179" w:rsidRPr="0031527D" w:rsidRDefault="00FA5179" w:rsidP="00FA5179">
            <w:pPr>
              <w:pStyle w:val="TAL"/>
              <w:rPr>
                <w:ins w:id="21" w:author="Petter Karlsson" w:date="2024-11-01T11:00:00Z"/>
              </w:rPr>
            </w:pPr>
            <w:ins w:id="22" w:author="Petter Karlsson" w:date="2024-11-01T11:00:00Z">
              <w:r w:rsidRPr="0031527D">
                <w:t>6.2.1.2.1.</w:t>
              </w:r>
              <w:r>
                <w:t>2</w:t>
              </w:r>
              <w:r w:rsidRPr="0031527D">
                <w:t xml:space="preserve"> 1Rx TDD FR1 periodic CQI reporting under AWGN conditions for </w:t>
              </w:r>
              <w:r w:rsidR="00251164">
                <w:t>e</w:t>
              </w:r>
              <w:r w:rsidRPr="0031527D">
                <w:t>RedCap</w:t>
              </w:r>
            </w:ins>
          </w:p>
        </w:tc>
        <w:tc>
          <w:tcPr>
            <w:tcW w:w="2566" w:type="dxa"/>
            <w:gridSpan w:val="3"/>
          </w:tcPr>
          <w:p w14:paraId="34AFD68E" w14:textId="4B6A875F" w:rsidR="00FA5179" w:rsidRPr="0031527D" w:rsidRDefault="00FA5179" w:rsidP="00FA5179">
            <w:pPr>
              <w:pStyle w:val="TAL"/>
              <w:rPr>
                <w:ins w:id="23" w:author="Petter Karlsson" w:date="2024-11-01T11:00:00Z"/>
              </w:rPr>
            </w:pPr>
            <w:ins w:id="24" w:author="Petter Karlsson" w:date="2024-11-01T11:00:00Z">
              <w:r w:rsidRPr="0031527D">
                <w:t>Same as 6.2.2.2.1.1</w:t>
              </w:r>
            </w:ins>
          </w:p>
        </w:tc>
        <w:tc>
          <w:tcPr>
            <w:tcW w:w="3724" w:type="dxa"/>
            <w:gridSpan w:val="3"/>
          </w:tcPr>
          <w:p w14:paraId="58C6DA2E" w14:textId="50D8277F" w:rsidR="00FA5179" w:rsidRPr="0031527D" w:rsidRDefault="00FA5179" w:rsidP="00FA5179">
            <w:pPr>
              <w:pStyle w:val="TAL"/>
              <w:rPr>
                <w:ins w:id="25" w:author="Petter Karlsson" w:date="2024-11-01T11:00:00Z"/>
                <w:lang w:eastAsia="zh-CN"/>
              </w:rPr>
            </w:pPr>
            <w:ins w:id="26" w:author="Petter Karlsson" w:date="2024-11-01T11:00:00Z">
              <w:r w:rsidRPr="0031527D">
                <w:rPr>
                  <w:lang w:eastAsia="zh-CN"/>
                </w:rPr>
                <w:t>Same as 6.2.2.2.1.1</w:t>
              </w:r>
            </w:ins>
          </w:p>
        </w:tc>
      </w:tr>
      <w:tr w:rsidR="00FA5179" w:rsidRPr="0031527D" w14:paraId="45E40AF7" w14:textId="77777777" w:rsidTr="0005090A">
        <w:trPr>
          <w:gridBefore w:val="1"/>
          <w:gridAfter w:val="1"/>
          <w:wBefore w:w="33" w:type="dxa"/>
          <w:wAfter w:w="50" w:type="dxa"/>
          <w:cantSplit/>
          <w:jc w:val="center"/>
        </w:trPr>
        <w:tc>
          <w:tcPr>
            <w:tcW w:w="3233" w:type="dxa"/>
            <w:gridSpan w:val="3"/>
          </w:tcPr>
          <w:p w14:paraId="1588D7BF" w14:textId="77777777" w:rsidR="00FA5179" w:rsidRPr="0031527D" w:rsidRDefault="00FA5179" w:rsidP="00FA5179">
            <w:pPr>
              <w:pStyle w:val="TAL"/>
            </w:pPr>
            <w:r w:rsidRPr="0031527D">
              <w:t>6.2.1.2.2.1 1Rx TDD FR1 periodic wideband CQI reporting under fading conditions for RedCap</w:t>
            </w:r>
          </w:p>
        </w:tc>
        <w:tc>
          <w:tcPr>
            <w:tcW w:w="2566" w:type="dxa"/>
            <w:gridSpan w:val="3"/>
          </w:tcPr>
          <w:p w14:paraId="3DC97C8D" w14:textId="77777777" w:rsidR="00FA5179" w:rsidRPr="0031527D" w:rsidRDefault="00FA5179" w:rsidP="00FA5179">
            <w:pPr>
              <w:pStyle w:val="TAL"/>
            </w:pPr>
            <w:r w:rsidRPr="0031527D">
              <w:t>Same as 6.2.1.1.2.1</w:t>
            </w:r>
          </w:p>
        </w:tc>
        <w:tc>
          <w:tcPr>
            <w:tcW w:w="3724" w:type="dxa"/>
            <w:gridSpan w:val="3"/>
          </w:tcPr>
          <w:p w14:paraId="75BBEF9B" w14:textId="77777777" w:rsidR="00FA5179" w:rsidRPr="0031527D" w:rsidRDefault="00FA5179" w:rsidP="00FA5179">
            <w:pPr>
              <w:pStyle w:val="TAL"/>
              <w:rPr>
                <w:lang w:eastAsia="zh-CN"/>
              </w:rPr>
            </w:pPr>
            <w:r w:rsidRPr="0031527D">
              <w:t>Same as 6.2.1.1.2.1</w:t>
            </w:r>
          </w:p>
        </w:tc>
      </w:tr>
      <w:tr w:rsidR="00FA5179" w:rsidRPr="0031527D" w14:paraId="35507EEC" w14:textId="77777777" w:rsidTr="0005090A">
        <w:trPr>
          <w:gridAfter w:val="2"/>
          <w:wAfter w:w="83" w:type="dxa"/>
          <w:cantSplit/>
          <w:jc w:val="center"/>
        </w:trPr>
        <w:tc>
          <w:tcPr>
            <w:tcW w:w="3233" w:type="dxa"/>
            <w:gridSpan w:val="3"/>
          </w:tcPr>
          <w:p w14:paraId="588570BC" w14:textId="77777777" w:rsidR="00FA5179" w:rsidRPr="0031527D" w:rsidRDefault="00FA5179" w:rsidP="00FA5179">
            <w:pPr>
              <w:pStyle w:val="TAL"/>
            </w:pPr>
            <w:r w:rsidRPr="0031527D">
              <w:t>6.2.2.1.1.1 2Rx FDD FR1 periodic CQI reporting under AWGN conditions for both SA and NSA</w:t>
            </w:r>
          </w:p>
        </w:tc>
        <w:tc>
          <w:tcPr>
            <w:tcW w:w="2566" w:type="dxa"/>
            <w:gridSpan w:val="3"/>
          </w:tcPr>
          <w:p w14:paraId="1242AF52" w14:textId="77777777" w:rsidR="00FA5179" w:rsidRPr="0031527D" w:rsidRDefault="00FA5179" w:rsidP="00FA5179">
            <w:pPr>
              <w:pStyle w:val="TAL"/>
            </w:pPr>
            <w:r w:rsidRPr="0031527D">
              <w:t>+/- 0.3 dB</w:t>
            </w:r>
          </w:p>
        </w:tc>
        <w:tc>
          <w:tcPr>
            <w:tcW w:w="3724" w:type="dxa"/>
            <w:gridSpan w:val="3"/>
          </w:tcPr>
          <w:p w14:paraId="234C9A28"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4CC2C14E" w14:textId="77777777" w:rsidR="00FA5179" w:rsidRPr="0031527D" w:rsidRDefault="00FA5179" w:rsidP="00FA5179">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667E9FD4" w14:textId="77777777" w:rsidR="00FA5179" w:rsidRPr="0031527D" w:rsidRDefault="00FA5179" w:rsidP="00FA5179">
            <w:pPr>
              <w:spacing w:after="120"/>
              <w:rPr>
                <w:rFonts w:ascii="Arial" w:hAnsi="Arial"/>
                <w:sz w:val="18"/>
                <w:szCs w:val="18"/>
                <w:lang w:eastAsia="sv-SE"/>
              </w:rPr>
            </w:pPr>
          </w:p>
          <w:p w14:paraId="22C687B2" w14:textId="77777777" w:rsidR="00FA5179" w:rsidRPr="0031527D" w:rsidRDefault="00FA5179" w:rsidP="00FA5179">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FA5179" w:rsidRPr="0031527D" w14:paraId="2E783C73" w14:textId="77777777" w:rsidTr="0005090A">
        <w:trPr>
          <w:gridAfter w:val="2"/>
          <w:wAfter w:w="83" w:type="dxa"/>
          <w:cantSplit/>
          <w:jc w:val="center"/>
        </w:trPr>
        <w:tc>
          <w:tcPr>
            <w:tcW w:w="3233" w:type="dxa"/>
            <w:gridSpan w:val="3"/>
          </w:tcPr>
          <w:p w14:paraId="6C21F39B" w14:textId="77777777" w:rsidR="00FA5179" w:rsidRPr="0031527D" w:rsidRDefault="00FA5179" w:rsidP="00FA5179">
            <w:pPr>
              <w:pStyle w:val="TAL"/>
            </w:pPr>
            <w:r w:rsidRPr="0031527D">
              <w:t>6.2.2.1.1.2 2Rx FDD FR1 periodic CQI reporting with Table 3 under AWGN conditions for both SA and NSA</w:t>
            </w:r>
          </w:p>
        </w:tc>
        <w:tc>
          <w:tcPr>
            <w:tcW w:w="2566" w:type="dxa"/>
            <w:gridSpan w:val="3"/>
          </w:tcPr>
          <w:p w14:paraId="6D8B7346" w14:textId="77777777" w:rsidR="00FA5179" w:rsidRPr="0031527D" w:rsidRDefault="00FA5179" w:rsidP="00FA5179">
            <w:pPr>
              <w:pStyle w:val="TAL"/>
            </w:pPr>
            <w:r w:rsidRPr="0031527D">
              <w:rPr>
                <w:lang w:eastAsia="zh-CN"/>
              </w:rPr>
              <w:t>Same as 6.2.2.1.1.1</w:t>
            </w:r>
          </w:p>
        </w:tc>
        <w:tc>
          <w:tcPr>
            <w:tcW w:w="3724" w:type="dxa"/>
            <w:gridSpan w:val="3"/>
          </w:tcPr>
          <w:p w14:paraId="19D228E9" w14:textId="77777777" w:rsidR="00FA5179" w:rsidRPr="0031527D" w:rsidRDefault="00FA5179" w:rsidP="00FA5179">
            <w:pPr>
              <w:pStyle w:val="TAL"/>
              <w:rPr>
                <w:szCs w:val="18"/>
                <w:lang w:eastAsia="sv-SE"/>
              </w:rPr>
            </w:pPr>
            <w:r w:rsidRPr="0031527D">
              <w:rPr>
                <w:lang w:eastAsia="zh-CN"/>
              </w:rPr>
              <w:t>Same as 6.2.2.1.1.1</w:t>
            </w:r>
          </w:p>
        </w:tc>
      </w:tr>
      <w:tr w:rsidR="00FA5179" w:rsidRPr="0031527D" w14:paraId="5A5C9B1E" w14:textId="77777777" w:rsidTr="0005090A">
        <w:trPr>
          <w:gridAfter w:val="2"/>
          <w:wAfter w:w="83" w:type="dxa"/>
          <w:cantSplit/>
          <w:jc w:val="center"/>
        </w:trPr>
        <w:tc>
          <w:tcPr>
            <w:tcW w:w="3233" w:type="dxa"/>
            <w:gridSpan w:val="3"/>
          </w:tcPr>
          <w:p w14:paraId="55B3DE65" w14:textId="77777777" w:rsidR="00FA5179" w:rsidRPr="0031527D" w:rsidRDefault="00FA5179" w:rsidP="00FA5179">
            <w:pPr>
              <w:pStyle w:val="TAL"/>
            </w:pPr>
            <w:r w:rsidRPr="0031527D">
              <w:t>6.2.2.1.1.3 2Rx FDD FR1 periodic CQI reporting with Table 4 under AWGN conditions for both SA and NSA</w:t>
            </w:r>
          </w:p>
        </w:tc>
        <w:tc>
          <w:tcPr>
            <w:tcW w:w="2566" w:type="dxa"/>
            <w:gridSpan w:val="3"/>
          </w:tcPr>
          <w:p w14:paraId="7067A1A1" w14:textId="77777777" w:rsidR="00FA5179" w:rsidRPr="0031527D" w:rsidRDefault="00FA5179" w:rsidP="00FA5179">
            <w:pPr>
              <w:pStyle w:val="TAL"/>
              <w:rPr>
                <w:lang w:eastAsia="zh-CN"/>
              </w:rPr>
            </w:pPr>
            <w:r w:rsidRPr="0031527D">
              <w:rPr>
                <w:lang w:eastAsia="zh-CN"/>
              </w:rPr>
              <w:t>Same as 6.2.2.1.1.1</w:t>
            </w:r>
          </w:p>
        </w:tc>
        <w:tc>
          <w:tcPr>
            <w:tcW w:w="3724" w:type="dxa"/>
            <w:gridSpan w:val="3"/>
          </w:tcPr>
          <w:p w14:paraId="52B08EA1" w14:textId="77777777" w:rsidR="00FA5179" w:rsidRPr="0031527D" w:rsidRDefault="00FA5179" w:rsidP="00FA5179">
            <w:pPr>
              <w:pStyle w:val="TAL"/>
              <w:rPr>
                <w:lang w:eastAsia="zh-CN"/>
              </w:rPr>
            </w:pPr>
            <w:r w:rsidRPr="0031527D">
              <w:rPr>
                <w:lang w:eastAsia="zh-CN"/>
              </w:rPr>
              <w:t>Same as 6.2.2.1.1.1</w:t>
            </w:r>
          </w:p>
        </w:tc>
      </w:tr>
      <w:tr w:rsidR="00FA5179" w:rsidRPr="0031527D" w14:paraId="72F11469" w14:textId="77777777" w:rsidTr="0005090A">
        <w:trPr>
          <w:gridAfter w:val="2"/>
          <w:wAfter w:w="83" w:type="dxa"/>
          <w:cantSplit/>
          <w:jc w:val="center"/>
        </w:trPr>
        <w:tc>
          <w:tcPr>
            <w:tcW w:w="3233" w:type="dxa"/>
            <w:gridSpan w:val="3"/>
          </w:tcPr>
          <w:p w14:paraId="2DB7A591" w14:textId="77777777" w:rsidR="00FA5179" w:rsidRPr="0031527D" w:rsidRDefault="00FA5179" w:rsidP="00FA5179">
            <w:pPr>
              <w:pStyle w:val="TAL"/>
            </w:pPr>
            <w:r w:rsidRPr="0031527D">
              <w:t>6.2.2.1.1.4 2Rx FDD FR1 periodic CQI reporting under AWGN conditions for RedCap</w:t>
            </w:r>
          </w:p>
        </w:tc>
        <w:tc>
          <w:tcPr>
            <w:tcW w:w="2566" w:type="dxa"/>
            <w:gridSpan w:val="3"/>
          </w:tcPr>
          <w:p w14:paraId="79577314" w14:textId="77777777" w:rsidR="00FA5179" w:rsidRPr="0031527D" w:rsidRDefault="00FA5179" w:rsidP="00FA5179">
            <w:pPr>
              <w:pStyle w:val="TAL"/>
              <w:rPr>
                <w:lang w:eastAsia="zh-CN"/>
              </w:rPr>
            </w:pPr>
            <w:r w:rsidRPr="0031527D">
              <w:rPr>
                <w:lang w:eastAsia="zh-CN"/>
              </w:rPr>
              <w:t>Same as 6.2.2.1.1.1</w:t>
            </w:r>
          </w:p>
        </w:tc>
        <w:tc>
          <w:tcPr>
            <w:tcW w:w="3724" w:type="dxa"/>
            <w:gridSpan w:val="3"/>
          </w:tcPr>
          <w:p w14:paraId="2AE6CA71" w14:textId="77777777" w:rsidR="00FA5179" w:rsidRPr="0031527D" w:rsidRDefault="00FA5179" w:rsidP="00FA5179">
            <w:pPr>
              <w:pStyle w:val="TAL"/>
              <w:rPr>
                <w:lang w:eastAsia="zh-CN"/>
              </w:rPr>
            </w:pPr>
            <w:r w:rsidRPr="0031527D">
              <w:rPr>
                <w:lang w:eastAsia="zh-CN"/>
              </w:rPr>
              <w:t>Same as 6.2.2.1.1.1</w:t>
            </w:r>
          </w:p>
        </w:tc>
      </w:tr>
      <w:tr w:rsidR="00FA5179" w:rsidRPr="0031527D" w14:paraId="2131CC1C" w14:textId="77777777" w:rsidTr="0005090A">
        <w:trPr>
          <w:gridAfter w:val="2"/>
          <w:wAfter w:w="83" w:type="dxa"/>
          <w:cantSplit/>
          <w:jc w:val="center"/>
        </w:trPr>
        <w:tc>
          <w:tcPr>
            <w:tcW w:w="3233" w:type="dxa"/>
            <w:gridSpan w:val="3"/>
          </w:tcPr>
          <w:p w14:paraId="25A8E54D" w14:textId="77777777" w:rsidR="00FA5179" w:rsidRPr="0031527D" w:rsidRDefault="00FA5179" w:rsidP="00FA5179">
            <w:pPr>
              <w:pStyle w:val="TAL"/>
            </w:pPr>
            <w:r w:rsidRPr="0031527D">
              <w:t>6.2.2.1.2.1 2Rx FDD FR1 periodic wideband CQI reporting under fading conditions for both SA and NSA</w:t>
            </w:r>
          </w:p>
        </w:tc>
        <w:tc>
          <w:tcPr>
            <w:tcW w:w="2566" w:type="dxa"/>
            <w:gridSpan w:val="3"/>
          </w:tcPr>
          <w:p w14:paraId="5B7176D7" w14:textId="77777777" w:rsidR="00FA5179" w:rsidRPr="0031527D" w:rsidRDefault="00FA5179" w:rsidP="00FA5179">
            <w:pPr>
              <w:pStyle w:val="TAL"/>
            </w:pPr>
            <w:r w:rsidRPr="0031527D">
              <w:t>+/- 0.8 dB</w:t>
            </w:r>
          </w:p>
        </w:tc>
        <w:tc>
          <w:tcPr>
            <w:tcW w:w="3724" w:type="dxa"/>
            <w:gridSpan w:val="3"/>
          </w:tcPr>
          <w:p w14:paraId="2AE8F4F7"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460A7FEC" w14:textId="77777777" w:rsidR="00FA5179" w:rsidRPr="0031527D" w:rsidRDefault="00FA5179" w:rsidP="00FA5179">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1BDA528F" w14:textId="77777777" w:rsidR="00FA5179" w:rsidRPr="0031527D" w:rsidRDefault="00FA5179" w:rsidP="00FA5179">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219DF8EA" w14:textId="77777777" w:rsidR="00FA5179" w:rsidRPr="0031527D" w:rsidRDefault="00FA5179" w:rsidP="00FA5179">
            <w:pPr>
              <w:spacing w:after="0"/>
              <w:rPr>
                <w:rFonts w:ascii="Arial" w:hAnsi="Arial"/>
                <w:sz w:val="18"/>
                <w:szCs w:val="18"/>
                <w:lang w:eastAsia="sv-SE"/>
              </w:rPr>
            </w:pPr>
          </w:p>
          <w:p w14:paraId="4462EEFE"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227752C7"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56AF613A" w14:textId="77777777" w:rsidR="00FA5179" w:rsidRPr="0031527D" w:rsidRDefault="00FA5179" w:rsidP="00FA5179">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FA5179" w:rsidRPr="0031527D" w14:paraId="7E365F95" w14:textId="77777777" w:rsidTr="0005090A">
        <w:trPr>
          <w:gridAfter w:val="2"/>
          <w:wAfter w:w="83" w:type="dxa"/>
          <w:cantSplit/>
          <w:jc w:val="center"/>
        </w:trPr>
        <w:tc>
          <w:tcPr>
            <w:tcW w:w="3233" w:type="dxa"/>
            <w:gridSpan w:val="3"/>
          </w:tcPr>
          <w:p w14:paraId="0E700014" w14:textId="77777777" w:rsidR="00FA5179" w:rsidRPr="0031527D" w:rsidRDefault="00FA5179" w:rsidP="00FA5179">
            <w:pPr>
              <w:pStyle w:val="TAL"/>
            </w:pPr>
            <w:r w:rsidRPr="0031527D">
              <w:t>6.2.2.1.2.2 2Rx FDD FR1 aperiodic subband CQI reporting under fading conditions for both SA and NSA</w:t>
            </w:r>
          </w:p>
        </w:tc>
        <w:tc>
          <w:tcPr>
            <w:tcW w:w="2566" w:type="dxa"/>
            <w:gridSpan w:val="3"/>
          </w:tcPr>
          <w:p w14:paraId="79BFB1B0" w14:textId="77777777" w:rsidR="00FA5179" w:rsidRPr="0031527D" w:rsidRDefault="00FA5179" w:rsidP="00FA5179">
            <w:pPr>
              <w:pStyle w:val="TAL"/>
            </w:pPr>
            <w:r w:rsidRPr="0031527D">
              <w:t>Same as 6.2.2.1.2.1</w:t>
            </w:r>
          </w:p>
        </w:tc>
        <w:tc>
          <w:tcPr>
            <w:tcW w:w="3724" w:type="dxa"/>
            <w:gridSpan w:val="3"/>
          </w:tcPr>
          <w:p w14:paraId="4A10B681" w14:textId="77777777" w:rsidR="00FA5179" w:rsidRPr="0031527D" w:rsidRDefault="00FA5179" w:rsidP="00FA5179">
            <w:pPr>
              <w:pStyle w:val="TAL"/>
            </w:pPr>
            <w:r w:rsidRPr="0031527D">
              <w:t>Same as 6.2.2.1.2.1</w:t>
            </w:r>
          </w:p>
        </w:tc>
      </w:tr>
      <w:tr w:rsidR="00FA5179" w:rsidRPr="0031527D" w14:paraId="29DD05CF" w14:textId="77777777" w:rsidTr="0005090A">
        <w:trPr>
          <w:gridBefore w:val="1"/>
          <w:gridAfter w:val="1"/>
          <w:wBefore w:w="33" w:type="dxa"/>
          <w:wAfter w:w="50" w:type="dxa"/>
          <w:cantSplit/>
          <w:jc w:val="center"/>
        </w:trPr>
        <w:tc>
          <w:tcPr>
            <w:tcW w:w="3233" w:type="dxa"/>
            <w:gridSpan w:val="3"/>
          </w:tcPr>
          <w:p w14:paraId="06FDC67A" w14:textId="77777777" w:rsidR="00FA5179" w:rsidRPr="0031527D" w:rsidRDefault="00FA5179" w:rsidP="00FA5179">
            <w:pPr>
              <w:pStyle w:val="TAL"/>
            </w:pPr>
            <w:r w:rsidRPr="0031527D">
              <w:lastRenderedPageBreak/>
              <w:t>6.2.2.1.2.3 2Rx FDD FR1 Wideband CQI reporting with inter-cell intereference</w:t>
            </w:r>
          </w:p>
        </w:tc>
        <w:tc>
          <w:tcPr>
            <w:tcW w:w="2566" w:type="dxa"/>
            <w:gridSpan w:val="3"/>
          </w:tcPr>
          <w:p w14:paraId="50B3E6CC" w14:textId="77777777" w:rsidR="00FA5179" w:rsidRPr="0031527D" w:rsidRDefault="00FA5179" w:rsidP="00FA5179">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20AA0DF5" w14:textId="77777777" w:rsidR="00FA5179" w:rsidRPr="0031527D" w:rsidRDefault="00FA5179" w:rsidP="00FA5179">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24" w:type="dxa"/>
            <w:gridSpan w:val="3"/>
          </w:tcPr>
          <w:p w14:paraId="36E62E6C" w14:textId="77777777" w:rsidR="00FA5179" w:rsidRPr="0031527D" w:rsidRDefault="00FA5179" w:rsidP="00FA5179">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378FA47A"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1CA59B7D"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184AC29C"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071896FE" w14:textId="77777777" w:rsidR="00FA5179" w:rsidRPr="0031527D" w:rsidRDefault="00FA5179" w:rsidP="00FA5179">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55654A37" w14:textId="77777777" w:rsidR="00FA5179" w:rsidRPr="0031527D" w:rsidRDefault="00FA5179" w:rsidP="00FA5179">
            <w:pPr>
              <w:pStyle w:val="TAL"/>
            </w:pPr>
            <w:r w:rsidRPr="0031527D">
              <w:rPr>
                <w:rFonts w:cs="Arial"/>
                <w:i/>
                <w:iCs/>
                <w:szCs w:val="18"/>
                <w:lang w:eastAsia="sv-SE"/>
              </w:rPr>
              <w:t>AWGN flatness and signal flatness ±2.0 dB not expected to have any significant effect</w:t>
            </w:r>
          </w:p>
        </w:tc>
      </w:tr>
      <w:tr w:rsidR="00FA5179" w:rsidRPr="0031527D" w14:paraId="2E065C2F" w14:textId="77777777" w:rsidTr="0005090A">
        <w:trPr>
          <w:gridAfter w:val="2"/>
          <w:wAfter w:w="83" w:type="dxa"/>
          <w:cantSplit/>
          <w:jc w:val="center"/>
        </w:trPr>
        <w:tc>
          <w:tcPr>
            <w:tcW w:w="3233" w:type="dxa"/>
            <w:gridSpan w:val="3"/>
          </w:tcPr>
          <w:p w14:paraId="1F34AA45" w14:textId="77777777" w:rsidR="00FA5179" w:rsidRPr="0031527D" w:rsidRDefault="00FA5179" w:rsidP="00FA5179">
            <w:pPr>
              <w:pStyle w:val="TAL"/>
            </w:pPr>
            <w:r w:rsidRPr="0031527D">
              <w:t>6.2.2.1.2.4 2Rx FDD FR1 periodic wideband CQI reporting under fading conditions for RedCap</w:t>
            </w:r>
          </w:p>
        </w:tc>
        <w:tc>
          <w:tcPr>
            <w:tcW w:w="2566" w:type="dxa"/>
            <w:gridSpan w:val="3"/>
          </w:tcPr>
          <w:p w14:paraId="4274EB43" w14:textId="77777777" w:rsidR="00FA5179" w:rsidRPr="0031527D" w:rsidRDefault="00FA5179" w:rsidP="00FA5179">
            <w:pPr>
              <w:pStyle w:val="TAL"/>
            </w:pPr>
            <w:r w:rsidRPr="0031527D">
              <w:t>Same as 6.2.2.1.2.1</w:t>
            </w:r>
          </w:p>
        </w:tc>
        <w:tc>
          <w:tcPr>
            <w:tcW w:w="3724" w:type="dxa"/>
            <w:gridSpan w:val="3"/>
          </w:tcPr>
          <w:p w14:paraId="1A724D26" w14:textId="77777777" w:rsidR="00FA5179" w:rsidRPr="0031527D" w:rsidRDefault="00FA5179" w:rsidP="00FA5179">
            <w:pPr>
              <w:pStyle w:val="TAL"/>
            </w:pPr>
            <w:r w:rsidRPr="0031527D">
              <w:t>Same as 6.2.2.1.2.1</w:t>
            </w:r>
          </w:p>
        </w:tc>
      </w:tr>
      <w:tr w:rsidR="00FA5179" w:rsidRPr="0031527D" w14:paraId="36DEB126" w14:textId="77777777" w:rsidTr="0005090A">
        <w:trPr>
          <w:gridAfter w:val="2"/>
          <w:wAfter w:w="83" w:type="dxa"/>
          <w:cantSplit/>
          <w:jc w:val="center"/>
        </w:trPr>
        <w:tc>
          <w:tcPr>
            <w:tcW w:w="3233" w:type="dxa"/>
            <w:gridSpan w:val="3"/>
          </w:tcPr>
          <w:p w14:paraId="450B4573" w14:textId="77777777" w:rsidR="00FA5179" w:rsidRPr="0031527D" w:rsidRDefault="00FA5179" w:rsidP="00FA5179">
            <w:pPr>
              <w:pStyle w:val="TAL"/>
            </w:pPr>
            <w:bookmarkStart w:id="27" w:name="_Hlk16606741"/>
            <w:r w:rsidRPr="0031527D">
              <w:t>6.2.2.2.1.1 2Rx TDD FR1 periodic CQI reporting under AWGN conditions for both SA and NSA</w:t>
            </w:r>
          </w:p>
        </w:tc>
        <w:tc>
          <w:tcPr>
            <w:tcW w:w="2566" w:type="dxa"/>
            <w:gridSpan w:val="3"/>
          </w:tcPr>
          <w:p w14:paraId="5C742677" w14:textId="77777777" w:rsidR="00FA5179" w:rsidRPr="0031527D" w:rsidRDefault="00FA5179" w:rsidP="00FA5179">
            <w:pPr>
              <w:pStyle w:val="TAL"/>
            </w:pPr>
            <w:r w:rsidRPr="0031527D">
              <w:t>Same as 6.2.2.1.1.1</w:t>
            </w:r>
          </w:p>
        </w:tc>
        <w:tc>
          <w:tcPr>
            <w:tcW w:w="3724" w:type="dxa"/>
            <w:gridSpan w:val="3"/>
          </w:tcPr>
          <w:p w14:paraId="6EF48D54" w14:textId="77777777" w:rsidR="00FA5179" w:rsidRPr="0031527D" w:rsidRDefault="00FA5179" w:rsidP="00FA5179">
            <w:pPr>
              <w:pStyle w:val="TAL"/>
            </w:pPr>
            <w:r w:rsidRPr="0031527D">
              <w:t>Same as 6.2.2.1.1.1</w:t>
            </w:r>
          </w:p>
        </w:tc>
      </w:tr>
      <w:tr w:rsidR="00FA5179" w:rsidRPr="0031527D" w14:paraId="17C3FD92"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183ECC5C" w14:textId="77777777" w:rsidR="00FA5179" w:rsidRPr="0031527D" w:rsidRDefault="00FA5179" w:rsidP="00FA5179">
            <w:pPr>
              <w:pStyle w:val="TAL"/>
            </w:pPr>
            <w:r w:rsidRPr="0031527D">
              <w:t>6.2.2.2.1.2 2Rx TDD FR1 periodic CQI reporting with Table 3 under AWGN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3C3298D3" w14:textId="77777777" w:rsidR="00FA5179" w:rsidRPr="0031527D" w:rsidRDefault="00FA5179" w:rsidP="00FA5179">
            <w:pPr>
              <w:pStyle w:val="TAL"/>
            </w:pPr>
            <w:r w:rsidRPr="0031527D">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7C1DA15A" w14:textId="77777777" w:rsidR="00FA5179" w:rsidRPr="0031527D" w:rsidRDefault="00FA5179" w:rsidP="00FA5179">
            <w:pPr>
              <w:pStyle w:val="TAL"/>
            </w:pPr>
            <w:r w:rsidRPr="0031527D">
              <w:t>Same as 6.2.2.1.1.1</w:t>
            </w:r>
          </w:p>
        </w:tc>
      </w:tr>
      <w:bookmarkEnd w:id="27"/>
      <w:tr w:rsidR="00FA5179" w:rsidRPr="0031527D" w14:paraId="6568168D"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4E397E3" w14:textId="77777777" w:rsidR="00FA5179" w:rsidRPr="0031527D" w:rsidRDefault="00FA5179" w:rsidP="00FA5179">
            <w:pPr>
              <w:pStyle w:val="TAL"/>
            </w:pPr>
            <w:r w:rsidRPr="0031527D">
              <w:t>6.2.2.2.1.3 2Rx TDD FR1 CQI reporting for PCell on band with shared spectrum access under AWGN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3A46D51A" w14:textId="77777777" w:rsidR="00FA5179" w:rsidRPr="0031527D" w:rsidRDefault="00FA5179" w:rsidP="00FA5179">
            <w:pPr>
              <w:pStyle w:val="TAL"/>
            </w:pPr>
            <w:r w:rsidRPr="0031527D">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4A6A2707" w14:textId="77777777" w:rsidR="00FA5179" w:rsidRPr="0031527D" w:rsidRDefault="00FA5179" w:rsidP="00FA5179">
            <w:pPr>
              <w:pStyle w:val="TAL"/>
            </w:pPr>
            <w:r w:rsidRPr="0031527D">
              <w:t>Same as 6.2.2.1.1.1</w:t>
            </w:r>
          </w:p>
        </w:tc>
      </w:tr>
      <w:tr w:rsidR="00FA5179" w:rsidRPr="0031527D" w14:paraId="1FE2FA2B"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5360559" w14:textId="77777777" w:rsidR="00FA5179" w:rsidRPr="0031527D" w:rsidRDefault="00FA5179" w:rsidP="00FA5179">
            <w:pPr>
              <w:pStyle w:val="TAL"/>
            </w:pPr>
            <w:r w:rsidRPr="0031527D">
              <w:t>6.2.2.2.1.4 2Rx TDD FR1 periodic CQI reporting with Table 4 under AWGN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64781746" w14:textId="77777777" w:rsidR="00FA5179" w:rsidRPr="0031527D" w:rsidRDefault="00FA5179" w:rsidP="00FA5179">
            <w:pPr>
              <w:pStyle w:val="TAL"/>
            </w:pPr>
            <w:r w:rsidRPr="0031527D">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6E21C081" w14:textId="77777777" w:rsidR="00FA5179" w:rsidRPr="0031527D" w:rsidRDefault="00FA5179" w:rsidP="00FA5179">
            <w:pPr>
              <w:pStyle w:val="TAL"/>
            </w:pPr>
            <w:r w:rsidRPr="0031527D">
              <w:t>Same as 6.2.2.1.1.1</w:t>
            </w:r>
          </w:p>
        </w:tc>
      </w:tr>
      <w:tr w:rsidR="00FA5179" w:rsidRPr="0031527D" w14:paraId="7D44532E"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1A40D46" w14:textId="77777777" w:rsidR="00FA5179" w:rsidRPr="0031527D" w:rsidRDefault="00FA5179" w:rsidP="00FA5179">
            <w:pPr>
              <w:pStyle w:val="TAL"/>
            </w:pPr>
            <w:r w:rsidRPr="0031527D">
              <w:t>6.2.2.2.1.5 2Rx TDD FR1 periodic CQI reporting under AWGN conditions for RedCap</w:t>
            </w:r>
          </w:p>
        </w:tc>
        <w:tc>
          <w:tcPr>
            <w:tcW w:w="2566" w:type="dxa"/>
            <w:gridSpan w:val="3"/>
            <w:tcBorders>
              <w:top w:val="single" w:sz="4" w:space="0" w:color="auto"/>
              <w:left w:val="single" w:sz="4" w:space="0" w:color="auto"/>
              <w:bottom w:val="single" w:sz="4" w:space="0" w:color="auto"/>
              <w:right w:val="single" w:sz="4" w:space="0" w:color="auto"/>
            </w:tcBorders>
          </w:tcPr>
          <w:p w14:paraId="6D9E2579" w14:textId="77777777" w:rsidR="00FA5179" w:rsidRPr="0031527D" w:rsidRDefault="00FA5179" w:rsidP="00FA5179">
            <w:pPr>
              <w:pStyle w:val="TAL"/>
            </w:pPr>
            <w:r w:rsidRPr="0031527D">
              <w:rPr>
                <w:lang w:eastAsia="zh-CN"/>
              </w:rPr>
              <w:t>Same as 6.2.2.1.1.1</w:t>
            </w:r>
          </w:p>
        </w:tc>
        <w:tc>
          <w:tcPr>
            <w:tcW w:w="3724" w:type="dxa"/>
            <w:gridSpan w:val="3"/>
            <w:tcBorders>
              <w:top w:val="single" w:sz="4" w:space="0" w:color="auto"/>
              <w:left w:val="single" w:sz="4" w:space="0" w:color="auto"/>
              <w:bottom w:val="single" w:sz="4" w:space="0" w:color="auto"/>
              <w:right w:val="single" w:sz="4" w:space="0" w:color="auto"/>
            </w:tcBorders>
          </w:tcPr>
          <w:p w14:paraId="67107423" w14:textId="77777777" w:rsidR="00FA5179" w:rsidRPr="0031527D" w:rsidRDefault="00FA5179" w:rsidP="00FA5179">
            <w:pPr>
              <w:pStyle w:val="TAL"/>
            </w:pPr>
            <w:r w:rsidRPr="0031527D">
              <w:rPr>
                <w:lang w:eastAsia="zh-CN"/>
              </w:rPr>
              <w:t>Same as 6.2.2.1.1.1</w:t>
            </w:r>
          </w:p>
        </w:tc>
      </w:tr>
      <w:tr w:rsidR="00FA5179" w:rsidRPr="0031527D" w14:paraId="53E4F210"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4137FE34" w14:textId="77777777" w:rsidR="00FA5179" w:rsidRPr="0031527D" w:rsidRDefault="00FA5179" w:rsidP="00FA5179">
            <w:pPr>
              <w:pStyle w:val="TAL"/>
            </w:pPr>
            <w:r w:rsidRPr="0031527D">
              <w:t>6.2.2.2.2.1 2Rx TDD FR1 periodic wideband CQI reporting under fading conditions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C1FD959"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0CE1F79D" w14:textId="77777777" w:rsidR="00FA5179" w:rsidRPr="0031527D" w:rsidRDefault="00FA5179" w:rsidP="00FA5179">
            <w:pPr>
              <w:pStyle w:val="TAL"/>
            </w:pPr>
            <w:r w:rsidRPr="0031527D">
              <w:t>Same as 6.2.2.1.2.1</w:t>
            </w:r>
          </w:p>
        </w:tc>
      </w:tr>
      <w:tr w:rsidR="00FA5179" w:rsidRPr="0031527D" w14:paraId="4601C0AC" w14:textId="77777777" w:rsidTr="0005090A">
        <w:trPr>
          <w:gridAfter w:val="2"/>
          <w:wAfter w:w="83" w:type="dxa"/>
          <w:cantSplit/>
          <w:jc w:val="center"/>
        </w:trPr>
        <w:tc>
          <w:tcPr>
            <w:tcW w:w="3233" w:type="dxa"/>
            <w:gridSpan w:val="3"/>
          </w:tcPr>
          <w:p w14:paraId="11273A37" w14:textId="77777777" w:rsidR="00FA5179" w:rsidRPr="0031527D" w:rsidRDefault="00FA5179" w:rsidP="00FA5179">
            <w:pPr>
              <w:pStyle w:val="TAL"/>
            </w:pPr>
            <w:r w:rsidRPr="0031527D">
              <w:t>6.2.2.2.2.2 2Rx TDD FR1 aperiodic subband CQI reporting under fading conditions for both SA and NSA</w:t>
            </w:r>
          </w:p>
        </w:tc>
        <w:tc>
          <w:tcPr>
            <w:tcW w:w="2566" w:type="dxa"/>
            <w:gridSpan w:val="3"/>
          </w:tcPr>
          <w:p w14:paraId="28F100C3" w14:textId="77777777" w:rsidR="00FA5179" w:rsidRPr="0031527D" w:rsidRDefault="00FA5179" w:rsidP="00FA5179">
            <w:pPr>
              <w:pStyle w:val="TAL"/>
            </w:pPr>
            <w:r w:rsidRPr="0031527D">
              <w:t>Same as 6.2.2.1.2.1</w:t>
            </w:r>
          </w:p>
        </w:tc>
        <w:tc>
          <w:tcPr>
            <w:tcW w:w="3724" w:type="dxa"/>
            <w:gridSpan w:val="3"/>
          </w:tcPr>
          <w:p w14:paraId="40B6F5D5" w14:textId="77777777" w:rsidR="00FA5179" w:rsidRPr="0031527D" w:rsidRDefault="00FA5179" w:rsidP="00FA5179">
            <w:pPr>
              <w:pStyle w:val="TAL"/>
              <w:rPr>
                <w:szCs w:val="18"/>
                <w:lang w:eastAsia="sv-SE"/>
              </w:rPr>
            </w:pPr>
            <w:r w:rsidRPr="0031527D">
              <w:t>Same as 6.2.2.1.2.1</w:t>
            </w:r>
          </w:p>
        </w:tc>
      </w:tr>
      <w:tr w:rsidR="00FA5179" w:rsidRPr="0031527D" w14:paraId="3709691D" w14:textId="77777777" w:rsidTr="0005090A">
        <w:trPr>
          <w:gridAfter w:val="2"/>
          <w:wAfter w:w="83" w:type="dxa"/>
          <w:cantSplit/>
          <w:jc w:val="center"/>
        </w:trPr>
        <w:tc>
          <w:tcPr>
            <w:tcW w:w="3233" w:type="dxa"/>
            <w:gridSpan w:val="3"/>
          </w:tcPr>
          <w:p w14:paraId="4C496D96" w14:textId="77777777" w:rsidR="00FA5179" w:rsidRPr="0031527D" w:rsidRDefault="00FA5179" w:rsidP="00FA5179">
            <w:pPr>
              <w:pStyle w:val="TAL"/>
            </w:pPr>
            <w:r w:rsidRPr="0031527D">
              <w:t>6.2.2.2.2.3</w:t>
            </w:r>
            <w:r w:rsidRPr="0031527D">
              <w:tab/>
              <w:t xml:space="preserve"> 2Rx TDD FR1 Wideband CQI reporting with inter-cell interference</w:t>
            </w:r>
          </w:p>
        </w:tc>
        <w:tc>
          <w:tcPr>
            <w:tcW w:w="2566" w:type="dxa"/>
            <w:gridSpan w:val="3"/>
          </w:tcPr>
          <w:p w14:paraId="37FDEAEF" w14:textId="77777777" w:rsidR="00FA5179" w:rsidRPr="0031527D" w:rsidRDefault="00FA5179" w:rsidP="00FA5179">
            <w:pPr>
              <w:pStyle w:val="TAL"/>
            </w:pPr>
            <w:r w:rsidRPr="0031527D">
              <w:t>Same as 6.2.2.1.2.3</w:t>
            </w:r>
          </w:p>
        </w:tc>
        <w:tc>
          <w:tcPr>
            <w:tcW w:w="3724" w:type="dxa"/>
            <w:gridSpan w:val="3"/>
          </w:tcPr>
          <w:p w14:paraId="232AABB1" w14:textId="77777777" w:rsidR="00FA5179" w:rsidRPr="0031527D" w:rsidRDefault="00FA5179" w:rsidP="00FA5179">
            <w:pPr>
              <w:pStyle w:val="TAL"/>
            </w:pPr>
            <w:r w:rsidRPr="0031527D">
              <w:t>Same as 6.2.2.1.2.3</w:t>
            </w:r>
          </w:p>
        </w:tc>
      </w:tr>
      <w:tr w:rsidR="00FA5179" w:rsidRPr="0031527D" w14:paraId="1B08208D" w14:textId="77777777" w:rsidTr="0005090A">
        <w:trPr>
          <w:gridAfter w:val="2"/>
          <w:wAfter w:w="83" w:type="dxa"/>
          <w:cantSplit/>
          <w:jc w:val="center"/>
        </w:trPr>
        <w:tc>
          <w:tcPr>
            <w:tcW w:w="3233" w:type="dxa"/>
            <w:gridSpan w:val="3"/>
          </w:tcPr>
          <w:p w14:paraId="7F123FC5" w14:textId="77777777" w:rsidR="00FA5179" w:rsidRPr="0031527D" w:rsidRDefault="00FA5179" w:rsidP="00FA5179">
            <w:pPr>
              <w:pStyle w:val="TAL"/>
            </w:pPr>
            <w:r w:rsidRPr="0031527D">
              <w:t>6.2.2.2.2.4 2Rx TDD FR1 periodic wideband CQI reporting under fading conditions for RedCap</w:t>
            </w:r>
          </w:p>
        </w:tc>
        <w:tc>
          <w:tcPr>
            <w:tcW w:w="2566" w:type="dxa"/>
            <w:gridSpan w:val="3"/>
          </w:tcPr>
          <w:p w14:paraId="7A255848" w14:textId="77777777" w:rsidR="00FA5179" w:rsidRPr="0031527D" w:rsidRDefault="00FA5179" w:rsidP="00FA5179">
            <w:pPr>
              <w:pStyle w:val="TAL"/>
            </w:pPr>
            <w:r w:rsidRPr="0031527D">
              <w:t>Same as 6.2.2.1.2.1</w:t>
            </w:r>
          </w:p>
        </w:tc>
        <w:tc>
          <w:tcPr>
            <w:tcW w:w="3724" w:type="dxa"/>
            <w:gridSpan w:val="3"/>
          </w:tcPr>
          <w:p w14:paraId="05B8BBC5" w14:textId="77777777" w:rsidR="00FA5179" w:rsidRPr="0031527D" w:rsidRDefault="00FA5179" w:rsidP="00FA5179">
            <w:pPr>
              <w:pStyle w:val="TAL"/>
            </w:pPr>
            <w:r w:rsidRPr="0031527D">
              <w:t>Same as 6.2.2.1.2.1</w:t>
            </w:r>
          </w:p>
        </w:tc>
      </w:tr>
      <w:tr w:rsidR="00FA5179" w:rsidRPr="0031527D" w14:paraId="72254BC7" w14:textId="77777777" w:rsidTr="0005090A">
        <w:trPr>
          <w:gridAfter w:val="2"/>
          <w:wAfter w:w="83" w:type="dxa"/>
          <w:cantSplit/>
          <w:jc w:val="center"/>
        </w:trPr>
        <w:tc>
          <w:tcPr>
            <w:tcW w:w="3233" w:type="dxa"/>
            <w:gridSpan w:val="3"/>
            <w:vAlign w:val="center"/>
          </w:tcPr>
          <w:p w14:paraId="21D58C9A" w14:textId="77777777" w:rsidR="00FA5179" w:rsidRPr="0031527D" w:rsidRDefault="00FA5179" w:rsidP="00FA5179">
            <w:pPr>
              <w:pStyle w:val="TAL"/>
            </w:pPr>
            <w:r w:rsidRPr="0031527D">
              <w:rPr>
                <w:rFonts w:cs="Arial"/>
                <w:szCs w:val="18"/>
              </w:rPr>
              <w:t>6.2.3.1.1.1 4Rx FDD FR1 periodic CQI reporting under AWGN conditions for both SA and NSA</w:t>
            </w:r>
          </w:p>
        </w:tc>
        <w:tc>
          <w:tcPr>
            <w:tcW w:w="2566" w:type="dxa"/>
            <w:gridSpan w:val="3"/>
          </w:tcPr>
          <w:p w14:paraId="187FBF72" w14:textId="77777777" w:rsidR="00FA5179" w:rsidRPr="0031527D" w:rsidRDefault="00FA5179" w:rsidP="00FA5179">
            <w:pPr>
              <w:pStyle w:val="TAL"/>
            </w:pPr>
            <w:r w:rsidRPr="0031527D">
              <w:t>Same as 6.2.2.1.1.1</w:t>
            </w:r>
          </w:p>
        </w:tc>
        <w:tc>
          <w:tcPr>
            <w:tcW w:w="3724" w:type="dxa"/>
            <w:gridSpan w:val="3"/>
          </w:tcPr>
          <w:p w14:paraId="77E04789" w14:textId="77777777" w:rsidR="00FA5179" w:rsidRPr="0031527D" w:rsidRDefault="00FA5179" w:rsidP="00FA5179">
            <w:pPr>
              <w:pStyle w:val="TAL"/>
            </w:pPr>
            <w:r w:rsidRPr="0031527D">
              <w:t>Same as 6.2.2.1.1.1</w:t>
            </w:r>
          </w:p>
        </w:tc>
      </w:tr>
      <w:tr w:rsidR="00FA5179" w:rsidRPr="0031527D" w14:paraId="7E1131CD" w14:textId="77777777" w:rsidTr="0005090A">
        <w:trPr>
          <w:gridAfter w:val="2"/>
          <w:wAfter w:w="83" w:type="dxa"/>
          <w:cantSplit/>
          <w:jc w:val="center"/>
        </w:trPr>
        <w:tc>
          <w:tcPr>
            <w:tcW w:w="3233" w:type="dxa"/>
            <w:gridSpan w:val="3"/>
          </w:tcPr>
          <w:p w14:paraId="1BD8F89F" w14:textId="77777777" w:rsidR="00FA5179" w:rsidRPr="0031527D" w:rsidRDefault="00FA5179" w:rsidP="00FA5179">
            <w:pPr>
              <w:pStyle w:val="TAL"/>
            </w:pPr>
            <w:r w:rsidRPr="0031527D">
              <w:t>6.2.3.1.1.2 4Rx FDD FR1 periodic CQI reporting with Table 3 under AWGN conditions for both SA and NSA</w:t>
            </w:r>
          </w:p>
        </w:tc>
        <w:tc>
          <w:tcPr>
            <w:tcW w:w="2566" w:type="dxa"/>
            <w:gridSpan w:val="3"/>
          </w:tcPr>
          <w:p w14:paraId="6DC6B1D1" w14:textId="77777777" w:rsidR="00FA5179" w:rsidRPr="0031527D" w:rsidRDefault="00FA5179" w:rsidP="00FA5179">
            <w:pPr>
              <w:pStyle w:val="TAL"/>
            </w:pPr>
            <w:r w:rsidRPr="0031527D">
              <w:t>Same as 6.2.2.1.1.1</w:t>
            </w:r>
          </w:p>
        </w:tc>
        <w:tc>
          <w:tcPr>
            <w:tcW w:w="3724" w:type="dxa"/>
            <w:gridSpan w:val="3"/>
          </w:tcPr>
          <w:p w14:paraId="7AA098C2" w14:textId="77777777" w:rsidR="00FA5179" w:rsidRPr="0031527D" w:rsidRDefault="00FA5179" w:rsidP="00FA5179">
            <w:pPr>
              <w:pStyle w:val="TAL"/>
            </w:pPr>
            <w:r w:rsidRPr="0031527D">
              <w:t>Same as 6.2.2.1.1.1</w:t>
            </w:r>
          </w:p>
        </w:tc>
      </w:tr>
      <w:tr w:rsidR="00FA5179" w:rsidRPr="0031527D" w14:paraId="573C9435" w14:textId="77777777" w:rsidTr="0005090A">
        <w:trPr>
          <w:gridAfter w:val="2"/>
          <w:wAfter w:w="83" w:type="dxa"/>
          <w:cantSplit/>
          <w:jc w:val="center"/>
        </w:trPr>
        <w:tc>
          <w:tcPr>
            <w:tcW w:w="3233" w:type="dxa"/>
            <w:gridSpan w:val="3"/>
          </w:tcPr>
          <w:p w14:paraId="74B071E4" w14:textId="77777777" w:rsidR="00FA5179" w:rsidRPr="0031527D" w:rsidRDefault="00FA5179" w:rsidP="00FA5179">
            <w:pPr>
              <w:pStyle w:val="TAL"/>
            </w:pPr>
            <w:r w:rsidRPr="0031527D">
              <w:t>6.2.3.1.1.3 4Rx FDD FR1 periodic CQI reporting with Table 4 under AWGN conditions for both SA and NSA</w:t>
            </w:r>
          </w:p>
        </w:tc>
        <w:tc>
          <w:tcPr>
            <w:tcW w:w="2566" w:type="dxa"/>
            <w:gridSpan w:val="3"/>
          </w:tcPr>
          <w:p w14:paraId="300E31BD" w14:textId="77777777" w:rsidR="00FA5179" w:rsidRPr="0031527D" w:rsidRDefault="00FA5179" w:rsidP="00FA5179">
            <w:pPr>
              <w:pStyle w:val="TAL"/>
            </w:pPr>
            <w:r w:rsidRPr="0031527D">
              <w:t>Same as 6.2.2.1.1.1</w:t>
            </w:r>
          </w:p>
        </w:tc>
        <w:tc>
          <w:tcPr>
            <w:tcW w:w="3724" w:type="dxa"/>
            <w:gridSpan w:val="3"/>
          </w:tcPr>
          <w:p w14:paraId="2B96E785" w14:textId="77777777" w:rsidR="00FA5179" w:rsidRPr="0031527D" w:rsidRDefault="00FA5179" w:rsidP="00FA5179">
            <w:pPr>
              <w:pStyle w:val="TAL"/>
            </w:pPr>
            <w:r w:rsidRPr="0031527D">
              <w:t>Same as 6.2.2.1.1.1</w:t>
            </w:r>
          </w:p>
        </w:tc>
      </w:tr>
      <w:tr w:rsidR="00FA5179" w:rsidRPr="0031527D" w14:paraId="4C7C36F5" w14:textId="77777777" w:rsidTr="0005090A">
        <w:trPr>
          <w:gridAfter w:val="2"/>
          <w:wAfter w:w="83" w:type="dxa"/>
          <w:cantSplit/>
          <w:jc w:val="center"/>
        </w:trPr>
        <w:tc>
          <w:tcPr>
            <w:tcW w:w="3233" w:type="dxa"/>
            <w:gridSpan w:val="3"/>
          </w:tcPr>
          <w:p w14:paraId="4A0EAC9D" w14:textId="77777777" w:rsidR="00FA5179" w:rsidRPr="0031527D" w:rsidRDefault="00FA5179" w:rsidP="00FA5179">
            <w:pPr>
              <w:pStyle w:val="TAL"/>
            </w:pPr>
            <w:r w:rsidRPr="0031527D">
              <w:t>6.2.3.1.2.1 4Rx FDD FR1 periodic wideband CQI reporting under fading conditions for both SA and NSA</w:t>
            </w:r>
          </w:p>
        </w:tc>
        <w:tc>
          <w:tcPr>
            <w:tcW w:w="2566" w:type="dxa"/>
            <w:gridSpan w:val="3"/>
          </w:tcPr>
          <w:p w14:paraId="3000EA70" w14:textId="77777777" w:rsidR="00FA5179" w:rsidRPr="0031527D" w:rsidRDefault="00FA5179" w:rsidP="00FA5179">
            <w:pPr>
              <w:pStyle w:val="TAL"/>
            </w:pPr>
            <w:r w:rsidRPr="0031527D">
              <w:t>Same as 6.2.2.1.2.1</w:t>
            </w:r>
          </w:p>
        </w:tc>
        <w:tc>
          <w:tcPr>
            <w:tcW w:w="3724" w:type="dxa"/>
            <w:gridSpan w:val="3"/>
          </w:tcPr>
          <w:p w14:paraId="2E2E97A4" w14:textId="77777777" w:rsidR="00FA5179" w:rsidRPr="0031527D" w:rsidRDefault="00FA5179" w:rsidP="00FA5179">
            <w:pPr>
              <w:pStyle w:val="TAL"/>
            </w:pPr>
            <w:r w:rsidRPr="0031527D">
              <w:t>Same as 6.2.2.1.2.1</w:t>
            </w:r>
          </w:p>
        </w:tc>
      </w:tr>
      <w:tr w:rsidR="00FA5179" w:rsidRPr="0031527D" w14:paraId="556A7614" w14:textId="77777777" w:rsidTr="0005090A">
        <w:trPr>
          <w:gridAfter w:val="2"/>
          <w:wAfter w:w="83" w:type="dxa"/>
          <w:cantSplit/>
          <w:jc w:val="center"/>
        </w:trPr>
        <w:tc>
          <w:tcPr>
            <w:tcW w:w="3233" w:type="dxa"/>
            <w:gridSpan w:val="3"/>
            <w:vAlign w:val="center"/>
          </w:tcPr>
          <w:p w14:paraId="545540AD" w14:textId="77777777" w:rsidR="00FA5179" w:rsidRPr="0031527D" w:rsidRDefault="00FA5179" w:rsidP="00FA5179">
            <w:pPr>
              <w:pStyle w:val="TAL"/>
            </w:pPr>
            <w:r w:rsidRPr="0031527D">
              <w:rPr>
                <w:rFonts w:cs="Arial"/>
                <w:szCs w:val="18"/>
              </w:rPr>
              <w:t>6.2.3.1.2.2 4Rx FDD FR1 aperiodic subband CQI reporting under fading conditions for both SA and NSA</w:t>
            </w:r>
          </w:p>
        </w:tc>
        <w:tc>
          <w:tcPr>
            <w:tcW w:w="2566" w:type="dxa"/>
            <w:gridSpan w:val="3"/>
          </w:tcPr>
          <w:p w14:paraId="659F075C" w14:textId="77777777" w:rsidR="00FA5179" w:rsidRPr="0031527D" w:rsidRDefault="00FA5179" w:rsidP="00FA5179">
            <w:pPr>
              <w:pStyle w:val="TAL"/>
            </w:pPr>
            <w:r w:rsidRPr="0031527D">
              <w:t>Same as 6.2.2.1.2.1</w:t>
            </w:r>
          </w:p>
        </w:tc>
        <w:tc>
          <w:tcPr>
            <w:tcW w:w="3724" w:type="dxa"/>
            <w:gridSpan w:val="3"/>
          </w:tcPr>
          <w:p w14:paraId="20EA3E73" w14:textId="77777777" w:rsidR="00FA5179" w:rsidRPr="0031527D" w:rsidRDefault="00FA5179" w:rsidP="00FA5179">
            <w:pPr>
              <w:pStyle w:val="TAL"/>
            </w:pPr>
            <w:r w:rsidRPr="0031527D">
              <w:t>Same as 6.2.2.1.2.1</w:t>
            </w:r>
          </w:p>
        </w:tc>
      </w:tr>
      <w:tr w:rsidR="00FA5179" w:rsidRPr="0031527D" w14:paraId="5AF470E6" w14:textId="77777777" w:rsidTr="0005090A">
        <w:trPr>
          <w:gridBefore w:val="1"/>
          <w:gridAfter w:val="1"/>
          <w:wBefore w:w="33" w:type="dxa"/>
          <w:wAfter w:w="50" w:type="dxa"/>
          <w:cantSplit/>
          <w:jc w:val="center"/>
        </w:trPr>
        <w:tc>
          <w:tcPr>
            <w:tcW w:w="3233" w:type="dxa"/>
            <w:gridSpan w:val="3"/>
            <w:vAlign w:val="center"/>
          </w:tcPr>
          <w:p w14:paraId="7040AEDC" w14:textId="77777777" w:rsidR="00FA5179" w:rsidRPr="0031527D" w:rsidRDefault="00FA5179" w:rsidP="00FA5179">
            <w:pPr>
              <w:pStyle w:val="TAL"/>
              <w:rPr>
                <w:rFonts w:cs="Arial"/>
                <w:szCs w:val="18"/>
              </w:rPr>
            </w:pPr>
            <w:r w:rsidRPr="0031527D">
              <w:t>6.2.3.1.2.3</w:t>
            </w:r>
            <w:r w:rsidRPr="0031527D">
              <w:tab/>
              <w:t xml:space="preserve"> 4Rx FDD FR1 Wideband CQI reporting with inter-cell interference</w:t>
            </w:r>
          </w:p>
        </w:tc>
        <w:tc>
          <w:tcPr>
            <w:tcW w:w="2566" w:type="dxa"/>
            <w:gridSpan w:val="3"/>
          </w:tcPr>
          <w:p w14:paraId="7C8126B4" w14:textId="77777777" w:rsidR="00FA5179" w:rsidRPr="0031527D" w:rsidRDefault="00FA5179" w:rsidP="00FA5179">
            <w:pPr>
              <w:pStyle w:val="TAL"/>
            </w:pPr>
            <w:r w:rsidRPr="0031527D">
              <w:t>Same as 6.2.2.1.2.3</w:t>
            </w:r>
          </w:p>
        </w:tc>
        <w:tc>
          <w:tcPr>
            <w:tcW w:w="3724" w:type="dxa"/>
            <w:gridSpan w:val="3"/>
          </w:tcPr>
          <w:p w14:paraId="01B6C01B" w14:textId="77777777" w:rsidR="00FA5179" w:rsidRPr="0031527D" w:rsidRDefault="00FA5179" w:rsidP="00FA5179">
            <w:pPr>
              <w:pStyle w:val="TAL"/>
            </w:pPr>
            <w:r w:rsidRPr="0031527D">
              <w:t>Same as 6.2.2.1.2.3</w:t>
            </w:r>
          </w:p>
        </w:tc>
      </w:tr>
      <w:tr w:rsidR="00FA5179" w:rsidRPr="0031527D" w14:paraId="6C960DF4" w14:textId="77777777" w:rsidTr="0005090A">
        <w:trPr>
          <w:gridBefore w:val="2"/>
          <w:wBefore w:w="68" w:type="dxa"/>
          <w:cantSplit/>
          <w:jc w:val="center"/>
        </w:trPr>
        <w:tc>
          <w:tcPr>
            <w:tcW w:w="3233" w:type="dxa"/>
            <w:gridSpan w:val="3"/>
            <w:vAlign w:val="center"/>
          </w:tcPr>
          <w:p w14:paraId="6E9BFE06" w14:textId="77777777" w:rsidR="00FA5179" w:rsidRPr="0031527D" w:rsidRDefault="00FA5179" w:rsidP="00FA5179">
            <w:pPr>
              <w:pStyle w:val="TAL"/>
              <w:rPr>
                <w:rFonts w:cs="Arial"/>
                <w:szCs w:val="18"/>
              </w:rPr>
            </w:pPr>
            <w:r w:rsidRPr="0031527D">
              <w:rPr>
                <w:rFonts w:cs="Arial"/>
                <w:szCs w:val="18"/>
              </w:rPr>
              <w:t>6.2.3.2.1.1 4Rx TDD FR1 periodic CQI reporting under AWGN conditions for both SA and NSA</w:t>
            </w:r>
          </w:p>
        </w:tc>
        <w:tc>
          <w:tcPr>
            <w:tcW w:w="2569" w:type="dxa"/>
            <w:gridSpan w:val="3"/>
          </w:tcPr>
          <w:p w14:paraId="716D0E2F" w14:textId="77777777" w:rsidR="00FA5179" w:rsidRPr="0031527D" w:rsidRDefault="00FA5179" w:rsidP="00FA5179">
            <w:pPr>
              <w:pStyle w:val="TAL"/>
            </w:pPr>
            <w:r w:rsidRPr="0031527D">
              <w:t>Same as 6.2.2.1.1.1</w:t>
            </w:r>
          </w:p>
        </w:tc>
        <w:tc>
          <w:tcPr>
            <w:tcW w:w="3736" w:type="dxa"/>
            <w:gridSpan w:val="3"/>
          </w:tcPr>
          <w:p w14:paraId="7FC61163" w14:textId="77777777" w:rsidR="00FA5179" w:rsidRPr="0031527D" w:rsidRDefault="00FA5179" w:rsidP="00FA5179">
            <w:pPr>
              <w:pStyle w:val="TAL"/>
            </w:pPr>
            <w:r w:rsidRPr="0031527D">
              <w:t>Same as 6.2.2.1.1.1</w:t>
            </w:r>
          </w:p>
        </w:tc>
      </w:tr>
      <w:tr w:rsidR="00FA5179" w:rsidRPr="0031527D" w14:paraId="50FF1108" w14:textId="77777777" w:rsidTr="0005090A">
        <w:trPr>
          <w:gridBefore w:val="2"/>
          <w:wBefore w:w="68" w:type="dxa"/>
          <w:cantSplit/>
          <w:jc w:val="center"/>
        </w:trPr>
        <w:tc>
          <w:tcPr>
            <w:tcW w:w="3233" w:type="dxa"/>
            <w:gridSpan w:val="3"/>
            <w:vAlign w:val="center"/>
          </w:tcPr>
          <w:p w14:paraId="53A247BE" w14:textId="77777777" w:rsidR="00FA5179" w:rsidRPr="0031527D" w:rsidRDefault="00FA5179" w:rsidP="00FA5179">
            <w:pPr>
              <w:pStyle w:val="TAL"/>
              <w:rPr>
                <w:rFonts w:cs="Arial"/>
                <w:szCs w:val="18"/>
              </w:rPr>
            </w:pPr>
            <w:r w:rsidRPr="0031527D">
              <w:rPr>
                <w:rFonts w:cs="Arial"/>
                <w:szCs w:val="18"/>
              </w:rPr>
              <w:lastRenderedPageBreak/>
              <w:t>6.2.3.2.1.4 4Rx TDD FR1 periodic CQI reporting with Table 4 under AWGN conditions for both SA and NSA</w:t>
            </w:r>
          </w:p>
        </w:tc>
        <w:tc>
          <w:tcPr>
            <w:tcW w:w="2569" w:type="dxa"/>
            <w:gridSpan w:val="3"/>
          </w:tcPr>
          <w:p w14:paraId="13A738D7" w14:textId="77777777" w:rsidR="00FA5179" w:rsidRPr="0031527D" w:rsidRDefault="00FA5179" w:rsidP="00FA5179">
            <w:pPr>
              <w:pStyle w:val="TAL"/>
            </w:pPr>
            <w:r w:rsidRPr="0031527D">
              <w:t>Same as 6.2.2.1.1.1</w:t>
            </w:r>
          </w:p>
        </w:tc>
        <w:tc>
          <w:tcPr>
            <w:tcW w:w="3736" w:type="dxa"/>
            <w:gridSpan w:val="3"/>
          </w:tcPr>
          <w:p w14:paraId="113C4A67" w14:textId="77777777" w:rsidR="00FA5179" w:rsidRPr="0031527D" w:rsidRDefault="00FA5179" w:rsidP="00FA5179">
            <w:pPr>
              <w:pStyle w:val="TAL"/>
            </w:pPr>
            <w:r w:rsidRPr="0031527D">
              <w:t>Same as 6.2.2.1.1.1</w:t>
            </w:r>
          </w:p>
        </w:tc>
      </w:tr>
      <w:tr w:rsidR="00FA5179" w:rsidRPr="0031527D" w14:paraId="1467BA6F" w14:textId="77777777" w:rsidTr="0005090A">
        <w:trPr>
          <w:gridBefore w:val="2"/>
          <w:wBefore w:w="68" w:type="dxa"/>
          <w:cantSplit/>
          <w:jc w:val="center"/>
        </w:trPr>
        <w:tc>
          <w:tcPr>
            <w:tcW w:w="3233" w:type="dxa"/>
            <w:gridSpan w:val="3"/>
            <w:vAlign w:val="center"/>
          </w:tcPr>
          <w:p w14:paraId="643D41E9" w14:textId="77777777" w:rsidR="00FA5179" w:rsidRPr="0031527D" w:rsidRDefault="00FA5179" w:rsidP="00FA5179">
            <w:pPr>
              <w:pStyle w:val="TAL"/>
              <w:rPr>
                <w:rFonts w:cs="Arial"/>
                <w:szCs w:val="18"/>
              </w:rPr>
            </w:pPr>
            <w:r w:rsidRPr="0031527D">
              <w:rPr>
                <w:rFonts w:cs="Arial"/>
                <w:szCs w:val="18"/>
              </w:rPr>
              <w:t>6.2.3.2.1.3 4Rx TDD FR1 CQI reporting for PCell on band with shared spectrum access under AWGN conditions for both SA and NSA</w:t>
            </w:r>
          </w:p>
        </w:tc>
        <w:tc>
          <w:tcPr>
            <w:tcW w:w="2569" w:type="dxa"/>
            <w:gridSpan w:val="3"/>
          </w:tcPr>
          <w:p w14:paraId="1D1677F7" w14:textId="77777777" w:rsidR="00FA5179" w:rsidRPr="0031527D" w:rsidRDefault="00FA5179" w:rsidP="00FA5179">
            <w:pPr>
              <w:pStyle w:val="TAL"/>
            </w:pPr>
            <w:r w:rsidRPr="0031527D">
              <w:t>Same as 6.2.2.1.1.1</w:t>
            </w:r>
          </w:p>
        </w:tc>
        <w:tc>
          <w:tcPr>
            <w:tcW w:w="3736" w:type="dxa"/>
            <w:gridSpan w:val="3"/>
          </w:tcPr>
          <w:p w14:paraId="0204FCED" w14:textId="77777777" w:rsidR="00FA5179" w:rsidRPr="0031527D" w:rsidRDefault="00FA5179" w:rsidP="00FA5179">
            <w:pPr>
              <w:pStyle w:val="TAL"/>
            </w:pPr>
            <w:r w:rsidRPr="0031527D">
              <w:t>Same as 6.2.2.1.1.1</w:t>
            </w:r>
          </w:p>
        </w:tc>
      </w:tr>
      <w:tr w:rsidR="00FA5179" w:rsidRPr="0031527D" w14:paraId="22657821" w14:textId="77777777" w:rsidTr="0005090A">
        <w:trPr>
          <w:gridAfter w:val="2"/>
          <w:wAfter w:w="83" w:type="dxa"/>
          <w:cantSplit/>
          <w:jc w:val="center"/>
        </w:trPr>
        <w:tc>
          <w:tcPr>
            <w:tcW w:w="3233" w:type="dxa"/>
            <w:gridSpan w:val="3"/>
            <w:vAlign w:val="center"/>
          </w:tcPr>
          <w:p w14:paraId="6A67FFDA" w14:textId="77777777" w:rsidR="00FA5179" w:rsidRPr="0031527D" w:rsidRDefault="00FA5179" w:rsidP="00FA5179">
            <w:pPr>
              <w:pStyle w:val="TAL"/>
            </w:pPr>
            <w:r w:rsidRPr="0031527D">
              <w:rPr>
                <w:rFonts w:cs="Arial"/>
                <w:szCs w:val="18"/>
              </w:rPr>
              <w:t>6.2.3.2.2.1 4Rx TDD FR1 periodic wideband CQI reporting under fading conditions for both SA and NSA</w:t>
            </w:r>
          </w:p>
        </w:tc>
        <w:tc>
          <w:tcPr>
            <w:tcW w:w="2566" w:type="dxa"/>
            <w:gridSpan w:val="3"/>
          </w:tcPr>
          <w:p w14:paraId="32CF42A3" w14:textId="77777777" w:rsidR="00FA5179" w:rsidRPr="0031527D" w:rsidRDefault="00FA5179" w:rsidP="00FA5179">
            <w:pPr>
              <w:pStyle w:val="TAL"/>
            </w:pPr>
            <w:r w:rsidRPr="0031527D">
              <w:t>Same as 6.2.2.1.2.1</w:t>
            </w:r>
          </w:p>
        </w:tc>
        <w:tc>
          <w:tcPr>
            <w:tcW w:w="3724" w:type="dxa"/>
            <w:gridSpan w:val="3"/>
          </w:tcPr>
          <w:p w14:paraId="543C2508" w14:textId="77777777" w:rsidR="00FA5179" w:rsidRPr="0031527D" w:rsidRDefault="00FA5179" w:rsidP="00FA5179">
            <w:pPr>
              <w:pStyle w:val="TAL"/>
            </w:pPr>
            <w:r w:rsidRPr="0031527D">
              <w:t>Same as 6.2.2.1.2.1</w:t>
            </w:r>
          </w:p>
        </w:tc>
      </w:tr>
      <w:tr w:rsidR="00FA5179" w:rsidRPr="0031527D" w14:paraId="1908B7F6" w14:textId="77777777" w:rsidTr="0005090A">
        <w:trPr>
          <w:gridAfter w:val="2"/>
          <w:wAfter w:w="83" w:type="dxa"/>
          <w:cantSplit/>
          <w:jc w:val="center"/>
        </w:trPr>
        <w:tc>
          <w:tcPr>
            <w:tcW w:w="3233" w:type="dxa"/>
            <w:gridSpan w:val="3"/>
            <w:vAlign w:val="center"/>
          </w:tcPr>
          <w:p w14:paraId="29BE43C2" w14:textId="77777777" w:rsidR="00FA5179" w:rsidRPr="0031527D" w:rsidRDefault="00FA5179" w:rsidP="00FA5179">
            <w:pPr>
              <w:pStyle w:val="TAL"/>
            </w:pPr>
            <w:r w:rsidRPr="0031527D">
              <w:rPr>
                <w:rFonts w:cs="Arial"/>
                <w:szCs w:val="18"/>
              </w:rPr>
              <w:t>6.2.3.2.2.2 4Rx TDD FR1 aperiodic subband CQI reporting under fading conditions for both SA and NSA</w:t>
            </w:r>
          </w:p>
        </w:tc>
        <w:tc>
          <w:tcPr>
            <w:tcW w:w="2566" w:type="dxa"/>
            <w:gridSpan w:val="3"/>
          </w:tcPr>
          <w:p w14:paraId="033A450B" w14:textId="77777777" w:rsidR="00FA5179" w:rsidRPr="0031527D" w:rsidRDefault="00FA5179" w:rsidP="00FA5179">
            <w:pPr>
              <w:pStyle w:val="TAL"/>
            </w:pPr>
            <w:r w:rsidRPr="0031527D">
              <w:t>Same as 6.2.2.1.2.1</w:t>
            </w:r>
          </w:p>
        </w:tc>
        <w:tc>
          <w:tcPr>
            <w:tcW w:w="3724" w:type="dxa"/>
            <w:gridSpan w:val="3"/>
          </w:tcPr>
          <w:p w14:paraId="6D77691F" w14:textId="77777777" w:rsidR="00FA5179" w:rsidRPr="0031527D" w:rsidRDefault="00FA5179" w:rsidP="00FA5179">
            <w:pPr>
              <w:pStyle w:val="TAL"/>
            </w:pPr>
            <w:r w:rsidRPr="0031527D">
              <w:t>Same as 6.2.2.1.2.1</w:t>
            </w:r>
          </w:p>
        </w:tc>
      </w:tr>
      <w:tr w:rsidR="00FA5179" w:rsidRPr="0031527D" w14:paraId="5EFDECFA" w14:textId="77777777" w:rsidTr="0005090A">
        <w:trPr>
          <w:gridBefore w:val="1"/>
          <w:gridAfter w:val="1"/>
          <w:wBefore w:w="33" w:type="dxa"/>
          <w:wAfter w:w="50" w:type="dxa"/>
          <w:cantSplit/>
          <w:jc w:val="center"/>
        </w:trPr>
        <w:tc>
          <w:tcPr>
            <w:tcW w:w="3233" w:type="dxa"/>
            <w:gridSpan w:val="3"/>
            <w:vAlign w:val="center"/>
          </w:tcPr>
          <w:p w14:paraId="7E861FEC" w14:textId="77777777" w:rsidR="00FA5179" w:rsidRPr="0031527D" w:rsidRDefault="00FA5179" w:rsidP="00FA5179">
            <w:pPr>
              <w:pStyle w:val="TAL"/>
              <w:rPr>
                <w:rFonts w:cs="Arial"/>
                <w:szCs w:val="18"/>
              </w:rPr>
            </w:pPr>
            <w:r w:rsidRPr="0031527D">
              <w:t>6.2.3.2.2.3</w:t>
            </w:r>
            <w:r w:rsidRPr="0031527D">
              <w:tab/>
              <w:t xml:space="preserve"> 4Rx TDD FR1 Wideband CQI reporting with inter-cell interference</w:t>
            </w:r>
          </w:p>
        </w:tc>
        <w:tc>
          <w:tcPr>
            <w:tcW w:w="2566" w:type="dxa"/>
            <w:gridSpan w:val="3"/>
          </w:tcPr>
          <w:p w14:paraId="7A838C7A" w14:textId="77777777" w:rsidR="00FA5179" w:rsidRPr="0031527D" w:rsidRDefault="00FA5179" w:rsidP="00FA5179">
            <w:pPr>
              <w:pStyle w:val="TAL"/>
            </w:pPr>
            <w:r w:rsidRPr="0031527D">
              <w:t>Same as 6.2.2.1.2.3</w:t>
            </w:r>
          </w:p>
        </w:tc>
        <w:tc>
          <w:tcPr>
            <w:tcW w:w="3724" w:type="dxa"/>
            <w:gridSpan w:val="3"/>
          </w:tcPr>
          <w:p w14:paraId="23B12C51" w14:textId="77777777" w:rsidR="00FA5179" w:rsidRPr="0031527D" w:rsidRDefault="00FA5179" w:rsidP="00FA5179">
            <w:pPr>
              <w:pStyle w:val="TAL"/>
            </w:pPr>
            <w:r w:rsidRPr="0031527D">
              <w:t>Same as 6.2.2.1.2.3</w:t>
            </w:r>
          </w:p>
        </w:tc>
      </w:tr>
      <w:tr w:rsidR="00FA5179" w:rsidRPr="0031527D" w14:paraId="486D32B3" w14:textId="77777777" w:rsidTr="0005090A">
        <w:trPr>
          <w:gridBefore w:val="2"/>
          <w:wBefore w:w="68" w:type="dxa"/>
          <w:cantSplit/>
          <w:jc w:val="center"/>
        </w:trPr>
        <w:tc>
          <w:tcPr>
            <w:tcW w:w="3233" w:type="dxa"/>
            <w:gridSpan w:val="3"/>
            <w:vAlign w:val="center"/>
          </w:tcPr>
          <w:p w14:paraId="4E790C95" w14:textId="77777777" w:rsidR="00FA5179" w:rsidRPr="0031527D" w:rsidRDefault="00FA5179" w:rsidP="00FA5179">
            <w:pPr>
              <w:keepNext/>
              <w:keepLines/>
              <w:spacing w:after="0"/>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69" w:type="dxa"/>
            <w:gridSpan w:val="3"/>
          </w:tcPr>
          <w:p w14:paraId="14E4A133" w14:textId="77777777" w:rsidR="00FA5179" w:rsidRPr="0031527D" w:rsidRDefault="00FA5179" w:rsidP="00FA5179">
            <w:pPr>
              <w:keepNext/>
              <w:keepLines/>
              <w:spacing w:after="0"/>
              <w:rPr>
                <w:rFonts w:ascii="Arial" w:eastAsia="SimSun" w:hAnsi="Arial"/>
                <w:sz w:val="18"/>
              </w:rPr>
            </w:pPr>
            <w:r w:rsidRPr="0031527D">
              <w:rPr>
                <w:rFonts w:ascii="Arial" w:eastAsia="SimSun" w:hAnsi="Arial"/>
                <w:sz w:val="18"/>
              </w:rPr>
              <w:t>Same as 6.2.2.1.1.1 for each CC</w:t>
            </w:r>
          </w:p>
        </w:tc>
        <w:tc>
          <w:tcPr>
            <w:tcW w:w="3736" w:type="dxa"/>
            <w:gridSpan w:val="3"/>
          </w:tcPr>
          <w:p w14:paraId="2208D8AD" w14:textId="77777777" w:rsidR="00FA5179" w:rsidRPr="0031527D" w:rsidRDefault="00FA5179" w:rsidP="00FA5179">
            <w:pPr>
              <w:keepNext/>
              <w:keepLines/>
              <w:spacing w:after="0"/>
              <w:rPr>
                <w:rFonts w:ascii="Arial" w:eastAsia="SimSun" w:hAnsi="Arial"/>
                <w:sz w:val="18"/>
              </w:rPr>
            </w:pPr>
            <w:r w:rsidRPr="0031527D">
              <w:rPr>
                <w:rFonts w:ascii="Arial" w:eastAsia="SimSun" w:hAnsi="Arial"/>
                <w:sz w:val="18"/>
              </w:rPr>
              <w:t>Same as 6.2.2.1.1.1</w:t>
            </w:r>
          </w:p>
        </w:tc>
      </w:tr>
      <w:tr w:rsidR="00FA5179" w:rsidRPr="0031527D" w14:paraId="3F36B159" w14:textId="77777777" w:rsidTr="0005090A">
        <w:trPr>
          <w:gridBefore w:val="2"/>
          <w:wBefore w:w="68" w:type="dxa"/>
          <w:cantSplit/>
          <w:jc w:val="center"/>
        </w:trPr>
        <w:tc>
          <w:tcPr>
            <w:tcW w:w="3233" w:type="dxa"/>
            <w:gridSpan w:val="3"/>
            <w:vAlign w:val="center"/>
          </w:tcPr>
          <w:p w14:paraId="203ECC4E" w14:textId="77777777" w:rsidR="00FA5179" w:rsidRPr="0031527D" w:rsidRDefault="00FA5179" w:rsidP="00FA5179">
            <w:pPr>
              <w:keepNext/>
              <w:keepLines/>
              <w:spacing w:after="0"/>
              <w:rPr>
                <w:rFonts w:ascii="Arial" w:eastAsia="SimSun" w:hAnsi="Arial" w:cs="Arial"/>
                <w:sz w:val="18"/>
                <w:szCs w:val="18"/>
              </w:rPr>
            </w:pPr>
            <w:r w:rsidRPr="0031527D">
              <w:rPr>
                <w:rFonts w:ascii="Arial" w:eastAsia="SimSun" w:hAnsi="Arial" w:cs="Arial"/>
                <w:sz w:val="18"/>
                <w:szCs w:val="18"/>
              </w:rPr>
              <w:t>6.2A.3.1.2 2Rx CQI reporting accuracy under AWGN conditions for CA (3DL CA)</w:t>
            </w:r>
          </w:p>
        </w:tc>
        <w:tc>
          <w:tcPr>
            <w:tcW w:w="2569" w:type="dxa"/>
            <w:gridSpan w:val="3"/>
          </w:tcPr>
          <w:p w14:paraId="2430868F" w14:textId="77777777" w:rsidR="00FA5179" w:rsidRPr="0031527D" w:rsidRDefault="00FA5179" w:rsidP="00FA5179">
            <w:pPr>
              <w:keepNext/>
              <w:keepLines/>
              <w:spacing w:after="0"/>
              <w:rPr>
                <w:rFonts w:ascii="Arial" w:eastAsia="SimSun" w:hAnsi="Arial"/>
                <w:sz w:val="18"/>
              </w:rPr>
            </w:pPr>
            <w:r w:rsidRPr="0031527D">
              <w:rPr>
                <w:rFonts w:ascii="Arial" w:eastAsia="SimSun" w:hAnsi="Arial"/>
                <w:sz w:val="18"/>
              </w:rPr>
              <w:t>Same as 6.2.2.1.1.1 for each CC</w:t>
            </w:r>
          </w:p>
        </w:tc>
        <w:tc>
          <w:tcPr>
            <w:tcW w:w="3736" w:type="dxa"/>
            <w:gridSpan w:val="3"/>
          </w:tcPr>
          <w:p w14:paraId="74A6D498" w14:textId="77777777" w:rsidR="00FA5179" w:rsidRPr="0031527D" w:rsidRDefault="00FA5179" w:rsidP="00FA5179">
            <w:pPr>
              <w:keepNext/>
              <w:keepLines/>
              <w:spacing w:after="0"/>
              <w:rPr>
                <w:rFonts w:ascii="Arial" w:eastAsia="SimSun" w:hAnsi="Arial"/>
                <w:sz w:val="18"/>
              </w:rPr>
            </w:pPr>
            <w:r w:rsidRPr="0031527D">
              <w:rPr>
                <w:rFonts w:ascii="Arial" w:eastAsia="SimSun" w:hAnsi="Arial"/>
                <w:sz w:val="18"/>
              </w:rPr>
              <w:t>Same as 6.2.2.1.1.1</w:t>
            </w:r>
          </w:p>
        </w:tc>
      </w:tr>
      <w:tr w:rsidR="00FA5179" w:rsidRPr="0031527D" w14:paraId="0C1061AA" w14:textId="77777777" w:rsidTr="0005090A">
        <w:trPr>
          <w:gridBefore w:val="2"/>
          <w:wBefore w:w="68" w:type="dxa"/>
          <w:cantSplit/>
          <w:jc w:val="center"/>
        </w:trPr>
        <w:tc>
          <w:tcPr>
            <w:tcW w:w="3233" w:type="dxa"/>
            <w:gridSpan w:val="3"/>
            <w:vAlign w:val="center"/>
          </w:tcPr>
          <w:p w14:paraId="303E6CFD" w14:textId="77777777" w:rsidR="00FA5179" w:rsidRPr="0031527D" w:rsidRDefault="00FA5179" w:rsidP="00FA5179">
            <w:pPr>
              <w:keepNext/>
              <w:keepLines/>
              <w:spacing w:after="0"/>
              <w:rPr>
                <w:rFonts w:ascii="Arial" w:eastAsia="SimSun" w:hAnsi="Arial" w:cs="Arial"/>
                <w:sz w:val="18"/>
                <w:szCs w:val="18"/>
              </w:rPr>
            </w:pPr>
            <w:r w:rsidRPr="0031527D">
              <w:rPr>
                <w:rFonts w:ascii="Arial" w:eastAsia="SimSun" w:hAnsi="Arial" w:cs="Arial"/>
                <w:sz w:val="18"/>
                <w:szCs w:val="18"/>
              </w:rPr>
              <w:t>6.2A.3.1.3 2Rx CQI reporting accuracy under AWGN conditions for CA (4DL CA)</w:t>
            </w:r>
          </w:p>
        </w:tc>
        <w:tc>
          <w:tcPr>
            <w:tcW w:w="2569" w:type="dxa"/>
            <w:gridSpan w:val="3"/>
          </w:tcPr>
          <w:p w14:paraId="65E7EE97" w14:textId="77777777" w:rsidR="00FA5179" w:rsidRPr="0031527D" w:rsidRDefault="00FA5179" w:rsidP="00FA5179">
            <w:pPr>
              <w:keepNext/>
              <w:keepLines/>
              <w:spacing w:after="0"/>
              <w:rPr>
                <w:rFonts w:ascii="Arial" w:eastAsia="SimSun" w:hAnsi="Arial"/>
                <w:sz w:val="18"/>
              </w:rPr>
            </w:pPr>
            <w:r w:rsidRPr="0031527D">
              <w:rPr>
                <w:rFonts w:ascii="Arial" w:eastAsia="SimSun" w:hAnsi="Arial"/>
                <w:sz w:val="18"/>
              </w:rPr>
              <w:t>Same as 6.2.2.1.1.1 for each CC</w:t>
            </w:r>
          </w:p>
        </w:tc>
        <w:tc>
          <w:tcPr>
            <w:tcW w:w="3736" w:type="dxa"/>
            <w:gridSpan w:val="3"/>
          </w:tcPr>
          <w:p w14:paraId="0DB8F80A" w14:textId="77777777" w:rsidR="00FA5179" w:rsidRPr="0031527D" w:rsidRDefault="00FA5179" w:rsidP="00FA5179">
            <w:pPr>
              <w:keepNext/>
              <w:keepLines/>
              <w:spacing w:after="0"/>
              <w:rPr>
                <w:rFonts w:ascii="Arial" w:eastAsia="SimSun" w:hAnsi="Arial"/>
                <w:sz w:val="18"/>
              </w:rPr>
            </w:pPr>
            <w:r w:rsidRPr="0031527D">
              <w:rPr>
                <w:rFonts w:ascii="Arial" w:eastAsia="SimSun" w:hAnsi="Arial"/>
                <w:sz w:val="18"/>
              </w:rPr>
              <w:t>Same as 6.2.2.1.1.1</w:t>
            </w:r>
          </w:p>
        </w:tc>
      </w:tr>
      <w:tr w:rsidR="00FA5179" w:rsidRPr="0031527D" w14:paraId="647CDE5D" w14:textId="77777777" w:rsidTr="0005090A">
        <w:trPr>
          <w:gridBefore w:val="2"/>
          <w:wBefore w:w="68" w:type="dxa"/>
          <w:cantSplit/>
          <w:jc w:val="center"/>
        </w:trPr>
        <w:tc>
          <w:tcPr>
            <w:tcW w:w="3233" w:type="dxa"/>
            <w:gridSpan w:val="3"/>
          </w:tcPr>
          <w:p w14:paraId="6B7F7BEA" w14:textId="77777777" w:rsidR="00FA5179" w:rsidRPr="0031527D" w:rsidRDefault="00FA5179" w:rsidP="00FA5179">
            <w:pPr>
              <w:pStyle w:val="TAL"/>
              <w:rPr>
                <w:rFonts w:eastAsia="SimSun" w:cs="Arial"/>
                <w:szCs w:val="18"/>
              </w:rPr>
            </w:pPr>
            <w:r w:rsidRPr="0031527D">
              <w:rPr>
                <w:lang w:eastAsia="zh-CN"/>
              </w:rPr>
              <w:t xml:space="preserve">6.3.1.1.1 </w:t>
            </w:r>
            <w:r w:rsidRPr="0031527D">
              <w:t>1Rx FDD Single PMI with 4TX TypeI-SinglePanel Codebook for RedCap</w:t>
            </w:r>
          </w:p>
        </w:tc>
        <w:tc>
          <w:tcPr>
            <w:tcW w:w="2569" w:type="dxa"/>
            <w:gridSpan w:val="3"/>
          </w:tcPr>
          <w:p w14:paraId="14C1B2F3" w14:textId="77777777" w:rsidR="00FA5179" w:rsidRPr="0031527D" w:rsidRDefault="00FA5179" w:rsidP="00FA5179">
            <w:pPr>
              <w:pStyle w:val="TAL"/>
              <w:rPr>
                <w:rFonts w:eastAsia="SimSun"/>
              </w:rPr>
            </w:pPr>
            <w:r w:rsidRPr="0031527D">
              <w:t>Same as 6.2.2.1.2.1</w:t>
            </w:r>
          </w:p>
        </w:tc>
        <w:tc>
          <w:tcPr>
            <w:tcW w:w="3736" w:type="dxa"/>
            <w:gridSpan w:val="3"/>
          </w:tcPr>
          <w:p w14:paraId="65FAE054" w14:textId="77777777" w:rsidR="00FA5179" w:rsidRPr="0031527D" w:rsidRDefault="00FA5179" w:rsidP="00FA5179">
            <w:pPr>
              <w:pStyle w:val="TAL"/>
              <w:rPr>
                <w:rFonts w:eastAsia="SimSun"/>
              </w:rPr>
            </w:pPr>
            <w:r w:rsidRPr="0031527D">
              <w:t>Same as 6.2.2.1.2.1</w:t>
            </w:r>
          </w:p>
        </w:tc>
      </w:tr>
      <w:tr w:rsidR="00FA5179" w:rsidRPr="0031527D" w14:paraId="7A6C57FD" w14:textId="77777777" w:rsidTr="0005090A">
        <w:trPr>
          <w:gridBefore w:val="2"/>
          <w:wBefore w:w="68" w:type="dxa"/>
          <w:cantSplit/>
          <w:jc w:val="center"/>
        </w:trPr>
        <w:tc>
          <w:tcPr>
            <w:tcW w:w="3233" w:type="dxa"/>
            <w:gridSpan w:val="3"/>
          </w:tcPr>
          <w:p w14:paraId="256B8C8C" w14:textId="77777777" w:rsidR="00FA5179" w:rsidRPr="0031527D" w:rsidRDefault="00FA5179" w:rsidP="00FA5179">
            <w:pPr>
              <w:pStyle w:val="TAL"/>
              <w:rPr>
                <w:rFonts w:eastAsia="SimSun" w:cs="Arial"/>
                <w:szCs w:val="18"/>
              </w:rPr>
            </w:pPr>
            <w:r w:rsidRPr="0031527D">
              <w:rPr>
                <w:lang w:eastAsia="zh-CN"/>
              </w:rPr>
              <w:t xml:space="preserve">6.3.1.2.1 </w:t>
            </w:r>
            <w:r w:rsidRPr="0031527D">
              <w:t>1Rx TDD Single PMI with 4TX TypeI-SinglePanel Codebook for RedCap</w:t>
            </w:r>
          </w:p>
        </w:tc>
        <w:tc>
          <w:tcPr>
            <w:tcW w:w="2569" w:type="dxa"/>
            <w:gridSpan w:val="3"/>
          </w:tcPr>
          <w:p w14:paraId="29FBACE1" w14:textId="77777777" w:rsidR="00FA5179" w:rsidRPr="0031527D" w:rsidRDefault="00FA5179" w:rsidP="00FA5179">
            <w:pPr>
              <w:pStyle w:val="TAL"/>
              <w:rPr>
                <w:rFonts w:eastAsia="SimSun"/>
              </w:rPr>
            </w:pPr>
            <w:r w:rsidRPr="0031527D">
              <w:t>Same as 6.2.2.1.2.1</w:t>
            </w:r>
          </w:p>
        </w:tc>
        <w:tc>
          <w:tcPr>
            <w:tcW w:w="3736" w:type="dxa"/>
            <w:gridSpan w:val="3"/>
          </w:tcPr>
          <w:p w14:paraId="3723FB4C" w14:textId="77777777" w:rsidR="00FA5179" w:rsidRPr="0031527D" w:rsidRDefault="00FA5179" w:rsidP="00FA5179">
            <w:pPr>
              <w:pStyle w:val="TAL"/>
              <w:rPr>
                <w:rFonts w:eastAsia="SimSun"/>
              </w:rPr>
            </w:pPr>
            <w:r w:rsidRPr="0031527D">
              <w:t>Same as 6.2.2.1.2.1</w:t>
            </w:r>
          </w:p>
        </w:tc>
      </w:tr>
      <w:tr w:rsidR="00FA5179" w:rsidRPr="0031527D" w14:paraId="1F1BDBBE" w14:textId="77777777" w:rsidTr="0005090A">
        <w:trPr>
          <w:gridAfter w:val="2"/>
          <w:wAfter w:w="83" w:type="dxa"/>
          <w:cantSplit/>
          <w:jc w:val="center"/>
        </w:trPr>
        <w:tc>
          <w:tcPr>
            <w:tcW w:w="3233" w:type="dxa"/>
            <w:gridSpan w:val="3"/>
            <w:vAlign w:val="center"/>
          </w:tcPr>
          <w:p w14:paraId="29788CC2" w14:textId="77777777" w:rsidR="00FA5179" w:rsidRPr="0031527D" w:rsidRDefault="00FA5179" w:rsidP="00FA5179">
            <w:pPr>
              <w:pStyle w:val="TAL"/>
              <w:rPr>
                <w:rFonts w:cs="Arial"/>
                <w:szCs w:val="18"/>
              </w:rPr>
            </w:pPr>
            <w:r w:rsidRPr="0031527D">
              <w:t>6.3.2.1.1 2Rx FDD FR1 Single PMI with 4Tx Type I- SinglePanel codebook for both SA and NSA</w:t>
            </w:r>
          </w:p>
        </w:tc>
        <w:tc>
          <w:tcPr>
            <w:tcW w:w="2566" w:type="dxa"/>
            <w:gridSpan w:val="3"/>
          </w:tcPr>
          <w:p w14:paraId="10BCAE18" w14:textId="77777777" w:rsidR="00FA5179" w:rsidRPr="0031527D" w:rsidRDefault="00FA5179" w:rsidP="00FA5179">
            <w:pPr>
              <w:pStyle w:val="TAL"/>
            </w:pPr>
            <w:r w:rsidRPr="0031527D">
              <w:t>Same as 6.2.2.1.2.1</w:t>
            </w:r>
          </w:p>
        </w:tc>
        <w:tc>
          <w:tcPr>
            <w:tcW w:w="3724" w:type="dxa"/>
            <w:gridSpan w:val="3"/>
          </w:tcPr>
          <w:p w14:paraId="316F8A5D" w14:textId="77777777" w:rsidR="00FA5179" w:rsidRPr="0031527D" w:rsidRDefault="00FA5179" w:rsidP="00FA5179">
            <w:pPr>
              <w:pStyle w:val="TAL"/>
            </w:pPr>
            <w:r w:rsidRPr="0031527D">
              <w:t>Same as 6.2.2.1.2.1</w:t>
            </w:r>
          </w:p>
        </w:tc>
      </w:tr>
      <w:tr w:rsidR="00FA5179" w:rsidRPr="0031527D" w14:paraId="08BAB219" w14:textId="77777777" w:rsidTr="0005090A">
        <w:trPr>
          <w:gridAfter w:val="2"/>
          <w:wAfter w:w="83" w:type="dxa"/>
          <w:cantSplit/>
          <w:jc w:val="center"/>
        </w:trPr>
        <w:tc>
          <w:tcPr>
            <w:tcW w:w="3233" w:type="dxa"/>
            <w:gridSpan w:val="3"/>
            <w:vAlign w:val="center"/>
          </w:tcPr>
          <w:p w14:paraId="0AC9C638" w14:textId="77777777" w:rsidR="00FA5179" w:rsidRPr="0031527D" w:rsidRDefault="00FA5179" w:rsidP="00FA5179">
            <w:pPr>
              <w:pStyle w:val="TAL"/>
            </w:pPr>
            <w:r w:rsidRPr="0031527D">
              <w:t>6.3.2.1.2 2Rx FDD FR1 Single PMI with 8Tx Type I – SinglePanel codebook for both SA and NSA</w:t>
            </w:r>
          </w:p>
        </w:tc>
        <w:tc>
          <w:tcPr>
            <w:tcW w:w="2566" w:type="dxa"/>
            <w:gridSpan w:val="3"/>
          </w:tcPr>
          <w:p w14:paraId="79C5FCAD" w14:textId="77777777" w:rsidR="00FA5179" w:rsidRPr="0031527D" w:rsidRDefault="00FA5179" w:rsidP="00FA5179">
            <w:pPr>
              <w:pStyle w:val="TAL"/>
            </w:pPr>
            <w:r w:rsidRPr="0031527D">
              <w:t>Same as 6.2.2.1.2.1</w:t>
            </w:r>
          </w:p>
        </w:tc>
        <w:tc>
          <w:tcPr>
            <w:tcW w:w="3724" w:type="dxa"/>
            <w:gridSpan w:val="3"/>
          </w:tcPr>
          <w:p w14:paraId="3B7B6ABD" w14:textId="77777777" w:rsidR="00FA5179" w:rsidRPr="0031527D" w:rsidRDefault="00FA5179" w:rsidP="00FA5179">
            <w:pPr>
              <w:pStyle w:val="TAL"/>
            </w:pPr>
            <w:r w:rsidRPr="0031527D">
              <w:t>Same as 6.2.2.1.2.1</w:t>
            </w:r>
          </w:p>
        </w:tc>
      </w:tr>
      <w:tr w:rsidR="00FA5179" w:rsidRPr="0031527D" w14:paraId="2B1D86C8" w14:textId="77777777" w:rsidTr="0005090A">
        <w:trPr>
          <w:gridAfter w:val="2"/>
          <w:wAfter w:w="83" w:type="dxa"/>
          <w:cantSplit/>
          <w:jc w:val="center"/>
        </w:trPr>
        <w:tc>
          <w:tcPr>
            <w:tcW w:w="3233" w:type="dxa"/>
            <w:gridSpan w:val="3"/>
            <w:vAlign w:val="center"/>
          </w:tcPr>
          <w:p w14:paraId="7D4F2FF6" w14:textId="77777777" w:rsidR="00FA5179" w:rsidRPr="0031527D" w:rsidRDefault="00FA5179" w:rsidP="00FA5179">
            <w:pPr>
              <w:pStyle w:val="TAL"/>
            </w:pPr>
            <w:r w:rsidRPr="0031527D">
              <w:t>6.3.2.1.3 2Rx FDD FR1 Multiple PMI with 16Tx Type I – SinglePanel Codebook for both SA and NSA</w:t>
            </w:r>
          </w:p>
        </w:tc>
        <w:tc>
          <w:tcPr>
            <w:tcW w:w="2566" w:type="dxa"/>
            <w:gridSpan w:val="3"/>
          </w:tcPr>
          <w:p w14:paraId="61EFEA20" w14:textId="77777777" w:rsidR="00FA5179" w:rsidRPr="0031527D" w:rsidRDefault="00FA5179" w:rsidP="00FA5179">
            <w:pPr>
              <w:pStyle w:val="TAL"/>
            </w:pPr>
            <w:r w:rsidRPr="0031527D">
              <w:t>Same as 6.2.2.1.2.1</w:t>
            </w:r>
          </w:p>
        </w:tc>
        <w:tc>
          <w:tcPr>
            <w:tcW w:w="3724" w:type="dxa"/>
            <w:gridSpan w:val="3"/>
          </w:tcPr>
          <w:p w14:paraId="4BF5ADE8" w14:textId="77777777" w:rsidR="00FA5179" w:rsidRPr="0031527D" w:rsidRDefault="00FA5179" w:rsidP="00FA5179">
            <w:pPr>
              <w:pStyle w:val="TAL"/>
            </w:pPr>
            <w:r w:rsidRPr="0031527D">
              <w:t>Same as 6.2.2.1.2.1</w:t>
            </w:r>
          </w:p>
        </w:tc>
      </w:tr>
      <w:tr w:rsidR="00FA5179" w:rsidRPr="0031527D" w14:paraId="72FFDC33"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26C876E8" w14:textId="77777777" w:rsidR="00FA5179" w:rsidRPr="0031527D" w:rsidRDefault="00FA5179" w:rsidP="00FA5179">
            <w:pPr>
              <w:pStyle w:val="TAL"/>
            </w:pPr>
            <w:r w:rsidRPr="0031527D">
              <w:t>6.3.2.1.4 2Rx FDD FR1 Single PMI with 32Tx Type1 - 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3866A5C"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06AB4196" w14:textId="77777777" w:rsidR="00FA5179" w:rsidRPr="0031527D" w:rsidRDefault="00FA5179" w:rsidP="00FA5179">
            <w:pPr>
              <w:pStyle w:val="TAL"/>
            </w:pPr>
            <w:r w:rsidRPr="0031527D">
              <w:t>Same as 6.2.2.1.2.1</w:t>
            </w:r>
          </w:p>
        </w:tc>
      </w:tr>
      <w:tr w:rsidR="00FA5179" w:rsidRPr="0031527D" w14:paraId="7D544A08"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5CAF8005" w14:textId="77777777" w:rsidR="00FA5179" w:rsidRPr="0031527D" w:rsidRDefault="00FA5179" w:rsidP="00FA5179">
            <w:pPr>
              <w:pStyle w:val="TAL"/>
            </w:pPr>
            <w:r w:rsidRPr="0031527D">
              <w:t>6.3.2.1.5 2Rx FDD FR1 Multiple PMI with 16Tx TypeII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53CF2472"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4CB60114" w14:textId="77777777" w:rsidR="00FA5179" w:rsidRPr="0031527D" w:rsidRDefault="00FA5179" w:rsidP="00FA5179">
            <w:pPr>
              <w:pStyle w:val="TAL"/>
            </w:pPr>
            <w:r w:rsidRPr="0031527D">
              <w:t>Same as 6.2.2.1.2.1</w:t>
            </w:r>
          </w:p>
        </w:tc>
      </w:tr>
      <w:tr w:rsidR="00FA5179" w:rsidRPr="0031527D" w14:paraId="0FD91FE6"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5A91915" w14:textId="77777777" w:rsidR="00FA5179" w:rsidRPr="0031527D" w:rsidRDefault="00FA5179" w:rsidP="00FA5179">
            <w:pPr>
              <w:pStyle w:val="TAL"/>
            </w:pPr>
            <w:r w:rsidRPr="0031527D">
              <w:t>6.3.2.1.7 2Rx FDD FR1 Single PMI with 8TX TypeI-SinglePanel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6333FDFD" w14:textId="77777777" w:rsidR="00FA5179" w:rsidRPr="0031527D" w:rsidRDefault="00FA5179" w:rsidP="00FA5179">
            <w:pPr>
              <w:pStyle w:val="TAL"/>
            </w:pPr>
            <w:r w:rsidRPr="0031527D">
              <w:t>6.3.2.1.7 2Rx FDD FR1 Single PMI with 8TX TypeI-SinglePanel codebook for both SA and NSA</w:t>
            </w:r>
          </w:p>
        </w:tc>
        <w:tc>
          <w:tcPr>
            <w:tcW w:w="3736" w:type="dxa"/>
            <w:gridSpan w:val="3"/>
            <w:tcBorders>
              <w:top w:val="single" w:sz="4" w:space="0" w:color="auto"/>
              <w:left w:val="single" w:sz="4" w:space="0" w:color="auto"/>
              <w:bottom w:val="single" w:sz="4" w:space="0" w:color="auto"/>
              <w:right w:val="single" w:sz="4" w:space="0" w:color="auto"/>
            </w:tcBorders>
          </w:tcPr>
          <w:p w14:paraId="5CA3B810" w14:textId="77777777" w:rsidR="00FA5179" w:rsidRPr="0031527D" w:rsidRDefault="00FA5179" w:rsidP="00FA5179">
            <w:pPr>
              <w:pStyle w:val="TAL"/>
            </w:pPr>
            <w:r w:rsidRPr="0031527D">
              <w:t>6.3.2.1.7 2Rx FDD FR1 Single PMI with 8TX TypeI-SinglePanel codebook for both SA and NSA</w:t>
            </w:r>
          </w:p>
        </w:tc>
      </w:tr>
      <w:tr w:rsidR="00FA5179" w:rsidRPr="0031527D" w14:paraId="329159A1"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17A9651E" w14:textId="77777777" w:rsidR="00FA5179" w:rsidRPr="0031527D" w:rsidRDefault="00FA5179" w:rsidP="00FA5179">
            <w:pPr>
              <w:pStyle w:val="TAL"/>
            </w:pPr>
            <w:r w:rsidRPr="0031527D">
              <w:t>6.3.2.1.6 2Rx FDD FR1 Multiple PMI with 16Tx Enhanced TypeII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5898E9F7"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7D54A02A" w14:textId="77777777" w:rsidR="00FA5179" w:rsidRPr="0031527D" w:rsidRDefault="00FA5179" w:rsidP="00FA5179">
            <w:pPr>
              <w:pStyle w:val="TAL"/>
            </w:pPr>
            <w:r w:rsidRPr="0031527D">
              <w:t>Same as 6.2.2.1.2.1</w:t>
            </w:r>
          </w:p>
        </w:tc>
      </w:tr>
      <w:tr w:rsidR="00FA5179" w:rsidRPr="0031527D" w14:paraId="7ECD9A69" w14:textId="77777777" w:rsidTr="0005090A">
        <w:trPr>
          <w:gridAfter w:val="2"/>
          <w:wAfter w:w="83" w:type="dxa"/>
          <w:cantSplit/>
          <w:jc w:val="center"/>
        </w:trPr>
        <w:tc>
          <w:tcPr>
            <w:tcW w:w="3233" w:type="dxa"/>
            <w:gridSpan w:val="3"/>
            <w:vAlign w:val="center"/>
          </w:tcPr>
          <w:p w14:paraId="0D283E66" w14:textId="77777777" w:rsidR="00FA5179" w:rsidRPr="0031527D" w:rsidRDefault="00FA5179" w:rsidP="00FA5179">
            <w:pPr>
              <w:pStyle w:val="TAL"/>
            </w:pPr>
            <w:r w:rsidRPr="0031527D">
              <w:t>6.2.3.2.1.2 4Rx TDD FR1 periodic CQI reporting with Table 3 under AWGN conditions for both SA and NSA</w:t>
            </w:r>
          </w:p>
        </w:tc>
        <w:tc>
          <w:tcPr>
            <w:tcW w:w="2566" w:type="dxa"/>
            <w:gridSpan w:val="3"/>
          </w:tcPr>
          <w:p w14:paraId="5BEE786A" w14:textId="77777777" w:rsidR="00FA5179" w:rsidRPr="0031527D" w:rsidRDefault="00FA5179" w:rsidP="00FA5179">
            <w:pPr>
              <w:pStyle w:val="TAL"/>
            </w:pPr>
            <w:r w:rsidRPr="0031527D">
              <w:t>Same as 6.2.2.1.1.1</w:t>
            </w:r>
          </w:p>
        </w:tc>
        <w:tc>
          <w:tcPr>
            <w:tcW w:w="3724" w:type="dxa"/>
            <w:gridSpan w:val="3"/>
          </w:tcPr>
          <w:p w14:paraId="668E5E89" w14:textId="77777777" w:rsidR="00FA5179" w:rsidRPr="0031527D" w:rsidRDefault="00FA5179" w:rsidP="00FA5179">
            <w:pPr>
              <w:pStyle w:val="TAL"/>
            </w:pPr>
            <w:r w:rsidRPr="0031527D">
              <w:t>Same as 6.2.2.1.1.1</w:t>
            </w:r>
          </w:p>
        </w:tc>
      </w:tr>
      <w:tr w:rsidR="00FA5179" w:rsidRPr="0031527D" w14:paraId="27295C91"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30A9BCE2" w14:textId="77777777" w:rsidR="00FA5179" w:rsidRPr="0031527D" w:rsidRDefault="00FA5179" w:rsidP="00FA5179">
            <w:pPr>
              <w:pStyle w:val="TAL"/>
            </w:pPr>
            <w:r w:rsidRPr="0031527D">
              <w:t>6.3.2.2.1 2Rx TDD FR1 Single PMI with 4Tx TypeI – 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AC004FC"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338C446A" w14:textId="77777777" w:rsidR="00FA5179" w:rsidRPr="0031527D" w:rsidRDefault="00FA5179" w:rsidP="00FA5179">
            <w:pPr>
              <w:pStyle w:val="TAL"/>
            </w:pPr>
            <w:r w:rsidRPr="0031527D">
              <w:t>Same as 6.2.2.1.2.1</w:t>
            </w:r>
          </w:p>
        </w:tc>
      </w:tr>
      <w:tr w:rsidR="00FA5179" w:rsidRPr="0031527D" w14:paraId="7F219CCF"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8D0FA25" w14:textId="77777777" w:rsidR="00FA5179" w:rsidRPr="0031527D" w:rsidRDefault="00FA5179" w:rsidP="00FA5179">
            <w:pPr>
              <w:pStyle w:val="TAL"/>
            </w:pPr>
            <w:r w:rsidRPr="0031527D">
              <w:t>6.3.2.2.2 2Rx TDD FR1 Single PMI with 8Tx TypeI – 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0419449F"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586A3FE2" w14:textId="77777777" w:rsidR="00FA5179" w:rsidRPr="0031527D" w:rsidRDefault="00FA5179" w:rsidP="00FA5179">
            <w:pPr>
              <w:pStyle w:val="TAL"/>
            </w:pPr>
            <w:r w:rsidRPr="0031527D">
              <w:t>Same as 6.2.2.1.2.1</w:t>
            </w:r>
          </w:p>
        </w:tc>
      </w:tr>
      <w:tr w:rsidR="00FA5179" w:rsidRPr="0031527D" w14:paraId="72B63691"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4789BDFD" w14:textId="77777777" w:rsidR="00FA5179" w:rsidRPr="0031527D" w:rsidRDefault="00FA5179" w:rsidP="00FA5179">
            <w:pPr>
              <w:pStyle w:val="TAL"/>
            </w:pPr>
            <w:r w:rsidRPr="0031527D">
              <w:t>6.3.2.2.3 2Rx TDD FR1 Single PMI with 16Tx Type1 – 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0A4A7871"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5FB3F3F" w14:textId="77777777" w:rsidR="00FA5179" w:rsidRPr="0031527D" w:rsidRDefault="00FA5179" w:rsidP="00FA5179">
            <w:pPr>
              <w:pStyle w:val="TAL"/>
            </w:pPr>
            <w:r w:rsidRPr="0031527D">
              <w:t>Same as 6.2.2.1.2.1</w:t>
            </w:r>
          </w:p>
        </w:tc>
      </w:tr>
      <w:tr w:rsidR="00FA5179" w:rsidRPr="0031527D" w14:paraId="25D8BF3E"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3583AFB" w14:textId="77777777" w:rsidR="00FA5179" w:rsidRPr="0031527D" w:rsidRDefault="00FA5179" w:rsidP="00FA5179">
            <w:pPr>
              <w:pStyle w:val="TAL"/>
            </w:pPr>
            <w:r w:rsidRPr="0031527D">
              <w:lastRenderedPageBreak/>
              <w:t>6.3.2.2.4 2Rx TDD FR1 Single PMI with 32Tx Type1 – 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ADB9502"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54F06829" w14:textId="77777777" w:rsidR="00FA5179" w:rsidRPr="0031527D" w:rsidRDefault="00FA5179" w:rsidP="00FA5179">
            <w:pPr>
              <w:pStyle w:val="TAL"/>
            </w:pPr>
            <w:r w:rsidRPr="0031527D">
              <w:t>Same as 6.2.2.1.2.1</w:t>
            </w:r>
          </w:p>
        </w:tc>
      </w:tr>
      <w:tr w:rsidR="00FA5179" w:rsidRPr="0031527D" w14:paraId="7CF01147"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072D78E8" w14:textId="77777777" w:rsidR="00FA5179" w:rsidRPr="0031527D" w:rsidRDefault="00FA5179" w:rsidP="00FA5179">
            <w:pPr>
              <w:pStyle w:val="TAL"/>
            </w:pPr>
            <w:r w:rsidRPr="0031527D">
              <w:rPr>
                <w:lang w:eastAsia="zh-CN"/>
              </w:rPr>
              <w:t xml:space="preserve">6.3.2.2.6 </w:t>
            </w:r>
            <w:r w:rsidRPr="0031527D">
              <w:t>2Rx TDD FR1 Multiple PMI with 16Tx Enhanced TypeII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684056A"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41D0A8FF" w14:textId="77777777" w:rsidR="00FA5179" w:rsidRPr="0031527D" w:rsidRDefault="00FA5179" w:rsidP="00FA5179">
            <w:pPr>
              <w:pStyle w:val="TAL"/>
            </w:pPr>
            <w:r w:rsidRPr="0031527D">
              <w:t>Same as 6.2.2.1.2.1</w:t>
            </w:r>
          </w:p>
        </w:tc>
      </w:tr>
      <w:tr w:rsidR="00FA5179" w:rsidRPr="0031527D" w14:paraId="56AD70CE"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0D3DE69" w14:textId="77777777" w:rsidR="00FA5179" w:rsidRPr="0031527D" w:rsidRDefault="00FA5179" w:rsidP="00FA5179">
            <w:pPr>
              <w:pStyle w:val="TAL"/>
              <w:rPr>
                <w:lang w:eastAsia="zh-CN"/>
              </w:rPr>
            </w:pPr>
            <w:r w:rsidRPr="0031527D">
              <w:rPr>
                <w:lang w:eastAsia="zh-CN"/>
              </w:rPr>
              <w:t xml:space="preserve">6.3.2.2.7 </w:t>
            </w:r>
            <w:r w:rsidRPr="0031527D">
              <w:t>2Rx TDD Single PMI with 4TX TypeI-SinglePanel Codebook for RedCap</w:t>
            </w:r>
          </w:p>
        </w:tc>
        <w:tc>
          <w:tcPr>
            <w:tcW w:w="2569" w:type="dxa"/>
            <w:gridSpan w:val="3"/>
            <w:tcBorders>
              <w:top w:val="single" w:sz="4" w:space="0" w:color="auto"/>
              <w:left w:val="single" w:sz="4" w:space="0" w:color="auto"/>
              <w:bottom w:val="single" w:sz="4" w:space="0" w:color="auto"/>
              <w:right w:val="single" w:sz="4" w:space="0" w:color="auto"/>
            </w:tcBorders>
          </w:tcPr>
          <w:p w14:paraId="7B08214E"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01F2B243" w14:textId="77777777" w:rsidR="00FA5179" w:rsidRPr="0031527D" w:rsidRDefault="00FA5179" w:rsidP="00FA5179">
            <w:pPr>
              <w:pStyle w:val="TAL"/>
            </w:pPr>
            <w:r w:rsidRPr="0031527D">
              <w:t>Same as 6.2.2.1.2.1</w:t>
            </w:r>
          </w:p>
        </w:tc>
      </w:tr>
      <w:tr w:rsidR="00FA5179" w:rsidRPr="0031527D" w14:paraId="7D211809"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6CD7F14" w14:textId="77777777" w:rsidR="00FA5179" w:rsidRPr="0031527D" w:rsidRDefault="00FA5179" w:rsidP="00FA5179">
            <w:pPr>
              <w:pStyle w:val="TAL"/>
              <w:rPr>
                <w:lang w:eastAsia="zh-CN"/>
              </w:rPr>
            </w:pPr>
            <w:r w:rsidRPr="0031527D">
              <w:rPr>
                <w:lang w:eastAsia="zh-CN"/>
              </w:rPr>
              <w:t>6.3.2.2.8 Single PMI with 8 ports TypeI-SinglePanel Codebook for Single-DCI based transmission scheme</w:t>
            </w:r>
          </w:p>
        </w:tc>
        <w:tc>
          <w:tcPr>
            <w:tcW w:w="2569" w:type="dxa"/>
            <w:gridSpan w:val="3"/>
            <w:tcBorders>
              <w:top w:val="single" w:sz="4" w:space="0" w:color="auto"/>
              <w:left w:val="single" w:sz="4" w:space="0" w:color="auto"/>
              <w:bottom w:val="single" w:sz="4" w:space="0" w:color="auto"/>
              <w:right w:val="single" w:sz="4" w:space="0" w:color="auto"/>
            </w:tcBorders>
          </w:tcPr>
          <w:p w14:paraId="249116DB"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D269B4F" w14:textId="77777777" w:rsidR="00FA5179" w:rsidRPr="0031527D" w:rsidRDefault="00FA5179" w:rsidP="00FA5179">
            <w:pPr>
              <w:pStyle w:val="TAL"/>
            </w:pPr>
            <w:r w:rsidRPr="0031527D">
              <w:t>Same as 6.2.2.1.2.1</w:t>
            </w:r>
          </w:p>
        </w:tc>
      </w:tr>
      <w:tr w:rsidR="00FA5179" w:rsidRPr="0031527D" w14:paraId="21AA7831"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9A418A9" w14:textId="77777777" w:rsidR="00FA5179" w:rsidRPr="0031527D" w:rsidRDefault="00FA5179" w:rsidP="00FA5179">
            <w:pPr>
              <w:pStyle w:val="TAL"/>
            </w:pPr>
            <w:r w:rsidRPr="0031527D">
              <w:t>6.3.3.1.1 Single PMI with 4TX TypeI-SinglePanel Codebook–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2753144A"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93E2F54" w14:textId="77777777" w:rsidR="00FA5179" w:rsidRPr="0031527D" w:rsidRDefault="00FA5179" w:rsidP="00FA5179">
            <w:pPr>
              <w:pStyle w:val="TAL"/>
            </w:pPr>
            <w:r w:rsidRPr="0031527D">
              <w:t>Same as 6.2.2.1.2.1</w:t>
            </w:r>
          </w:p>
        </w:tc>
      </w:tr>
      <w:tr w:rsidR="00FA5179" w:rsidRPr="0031527D" w14:paraId="7CA5CF02"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3D1BF01" w14:textId="77777777" w:rsidR="00FA5179" w:rsidRPr="0031527D" w:rsidRDefault="00FA5179" w:rsidP="00FA5179">
            <w:pPr>
              <w:pStyle w:val="TAL"/>
            </w:pPr>
            <w:r w:rsidRPr="0031527D">
              <w:t>6.3.3.1.2 Single PMI with 8TX TypeI-SinglePanel Codebook–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40993C9D"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51B7362A" w14:textId="77777777" w:rsidR="00FA5179" w:rsidRPr="0031527D" w:rsidRDefault="00FA5179" w:rsidP="00FA5179">
            <w:pPr>
              <w:pStyle w:val="TAL"/>
            </w:pPr>
            <w:r w:rsidRPr="0031527D">
              <w:t>Same as 6.2.2.1.2.1</w:t>
            </w:r>
          </w:p>
        </w:tc>
      </w:tr>
      <w:tr w:rsidR="00FA5179" w:rsidRPr="0031527D" w14:paraId="68F3E07E"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00037332" w14:textId="77777777" w:rsidR="00FA5179" w:rsidRPr="0031527D" w:rsidRDefault="00FA5179" w:rsidP="00FA5179">
            <w:pPr>
              <w:pStyle w:val="TAL"/>
            </w:pPr>
            <w:r w:rsidRPr="0031527D">
              <w:t>6.3.3.1.3 4Rx FDD FR1 Multiple PMI with 16Tx Type I –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F66F532"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4BD94333" w14:textId="77777777" w:rsidR="00FA5179" w:rsidRPr="0031527D" w:rsidRDefault="00FA5179" w:rsidP="00FA5179">
            <w:pPr>
              <w:pStyle w:val="TAL"/>
            </w:pPr>
            <w:r w:rsidRPr="0031527D">
              <w:t>Same as 6.2.2.1.2.1</w:t>
            </w:r>
          </w:p>
        </w:tc>
      </w:tr>
      <w:tr w:rsidR="00FA5179" w:rsidRPr="0031527D" w14:paraId="2BA7F882"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6EF82593" w14:textId="77777777" w:rsidR="00FA5179" w:rsidRPr="0031527D" w:rsidRDefault="00FA5179" w:rsidP="00FA5179">
            <w:pPr>
              <w:pStyle w:val="TAL"/>
            </w:pPr>
            <w:r w:rsidRPr="0031527D">
              <w:t>6.3.3.1.4 4Rx FDD FR1 Single PMI with 32Tx Type1 - SinglePanel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40C67682"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18BD27AE" w14:textId="77777777" w:rsidR="00FA5179" w:rsidRPr="0031527D" w:rsidRDefault="00FA5179" w:rsidP="00FA5179">
            <w:pPr>
              <w:pStyle w:val="TAL"/>
            </w:pPr>
            <w:r w:rsidRPr="0031527D">
              <w:t>Same as 6.2.2.1.2.1</w:t>
            </w:r>
          </w:p>
        </w:tc>
      </w:tr>
      <w:tr w:rsidR="00FA5179" w:rsidRPr="0031527D" w14:paraId="3FDAFDF7"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65F552D7" w14:textId="77777777" w:rsidR="00FA5179" w:rsidRPr="0031527D" w:rsidRDefault="00FA5179" w:rsidP="00FA5179">
            <w:pPr>
              <w:pStyle w:val="TAL"/>
            </w:pPr>
            <w:r w:rsidRPr="0031527D">
              <w:t>6.3.3.1.5 4Rx FDD FR1 Multiple PMI with 16Tx TypeII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0F77E41D"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0576F67E" w14:textId="77777777" w:rsidR="00FA5179" w:rsidRPr="0031527D" w:rsidRDefault="00FA5179" w:rsidP="00FA5179">
            <w:pPr>
              <w:pStyle w:val="TAL"/>
            </w:pPr>
            <w:r w:rsidRPr="0031527D">
              <w:t>Same as 6.2.2.1.2.1</w:t>
            </w:r>
          </w:p>
        </w:tc>
      </w:tr>
      <w:tr w:rsidR="00FA5179" w:rsidRPr="0031527D" w14:paraId="15CBF3CB"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4F4DBD6D" w14:textId="77777777" w:rsidR="00FA5179" w:rsidRPr="0031527D" w:rsidRDefault="00FA5179" w:rsidP="00FA5179">
            <w:pPr>
              <w:pStyle w:val="TAL"/>
            </w:pPr>
            <w:r w:rsidRPr="0031527D">
              <w:t>6.3.3.1.6 4Rx FDD FR1 Multiple PMI with 16Tx Enhanced TypeII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7468F07C"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78DEC8D8" w14:textId="77777777" w:rsidR="00FA5179" w:rsidRPr="0031527D" w:rsidRDefault="00FA5179" w:rsidP="00FA5179">
            <w:pPr>
              <w:pStyle w:val="TAL"/>
            </w:pPr>
            <w:r w:rsidRPr="0031527D">
              <w:t>Same as 6.2.2.1.2.1</w:t>
            </w:r>
          </w:p>
        </w:tc>
      </w:tr>
      <w:tr w:rsidR="00FA5179" w:rsidRPr="0031527D" w14:paraId="4B0D4456" w14:textId="77777777" w:rsidTr="0005090A">
        <w:tblPrEx>
          <w:tblLook w:val="04A0" w:firstRow="1" w:lastRow="0" w:firstColumn="1" w:lastColumn="0" w:noHBand="0" w:noVBand="1"/>
        </w:tblPrEx>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vAlign w:val="center"/>
          </w:tcPr>
          <w:p w14:paraId="4C5466D2" w14:textId="77777777" w:rsidR="00FA5179" w:rsidRPr="0031527D" w:rsidRDefault="00FA5179" w:rsidP="00FA5179">
            <w:pPr>
              <w:pStyle w:val="TAL"/>
            </w:pPr>
            <w:r w:rsidRPr="0031527D">
              <w:t>6.3.3.1.7 Single PMI with 8 ports TypeI-SinglePanel Codebook for Single-DCI based transmission scheme</w:t>
            </w:r>
          </w:p>
        </w:tc>
        <w:tc>
          <w:tcPr>
            <w:tcW w:w="2569" w:type="dxa"/>
            <w:gridSpan w:val="3"/>
            <w:tcBorders>
              <w:top w:val="single" w:sz="4" w:space="0" w:color="auto"/>
              <w:left w:val="single" w:sz="4" w:space="0" w:color="auto"/>
              <w:bottom w:val="single" w:sz="4" w:space="0" w:color="auto"/>
              <w:right w:val="single" w:sz="4" w:space="0" w:color="auto"/>
            </w:tcBorders>
          </w:tcPr>
          <w:p w14:paraId="5CF96958"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74B33C0" w14:textId="77777777" w:rsidR="00FA5179" w:rsidRPr="0031527D" w:rsidRDefault="00FA5179" w:rsidP="00FA5179">
            <w:pPr>
              <w:pStyle w:val="TAL"/>
            </w:pPr>
            <w:r w:rsidRPr="0031527D">
              <w:t>Same as 6.2.2.1.2.1</w:t>
            </w:r>
          </w:p>
        </w:tc>
      </w:tr>
      <w:tr w:rsidR="00FA5179" w:rsidRPr="0031527D" w14:paraId="3E658E78"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7036D2F" w14:textId="77777777" w:rsidR="00FA5179" w:rsidRPr="0031527D" w:rsidRDefault="00FA5179" w:rsidP="00FA5179">
            <w:pPr>
              <w:pStyle w:val="TAL"/>
            </w:pPr>
            <w:r w:rsidRPr="0031527D">
              <w:t>6.3.3.2.1 4Rx TDD FR1 Single PMI with 4Tx Type1 -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39808B07"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1362550D" w14:textId="77777777" w:rsidR="00FA5179" w:rsidRPr="0031527D" w:rsidRDefault="00FA5179" w:rsidP="00FA5179">
            <w:pPr>
              <w:pStyle w:val="TAL"/>
            </w:pPr>
            <w:r w:rsidRPr="0031527D">
              <w:t>Same as 6.2.2.1.2.1</w:t>
            </w:r>
          </w:p>
        </w:tc>
      </w:tr>
      <w:tr w:rsidR="00FA5179" w:rsidRPr="0031527D" w14:paraId="356ECF34"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91754A7" w14:textId="77777777" w:rsidR="00FA5179" w:rsidRPr="0031527D" w:rsidRDefault="00FA5179" w:rsidP="00FA5179">
            <w:pPr>
              <w:pStyle w:val="TAL"/>
            </w:pPr>
            <w:r w:rsidRPr="0031527D">
              <w:t>6.3.2.2.5 2Rx TDD FR1 Multiple PMI with 16Tx TypeII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6F177A4F"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72BC1B43" w14:textId="77777777" w:rsidR="00FA5179" w:rsidRPr="0031527D" w:rsidRDefault="00FA5179" w:rsidP="00FA5179">
            <w:pPr>
              <w:pStyle w:val="TAL"/>
            </w:pPr>
            <w:r w:rsidRPr="0031527D">
              <w:t>Same as 6.2.2.1.2.1</w:t>
            </w:r>
          </w:p>
        </w:tc>
      </w:tr>
      <w:tr w:rsidR="00FA5179" w:rsidRPr="0031527D" w14:paraId="48D30D76"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770FCD16" w14:textId="77777777" w:rsidR="00FA5179" w:rsidRPr="0031527D" w:rsidRDefault="00FA5179" w:rsidP="00FA5179">
            <w:pPr>
              <w:pStyle w:val="TAL"/>
            </w:pPr>
            <w:r w:rsidRPr="0031527D">
              <w:t>6.3.3.2.2 4Rx TDD FR1 Single PMI with 8Tx Type1 -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343BC4F9"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74004139" w14:textId="77777777" w:rsidR="00FA5179" w:rsidRPr="0031527D" w:rsidRDefault="00FA5179" w:rsidP="00FA5179">
            <w:pPr>
              <w:pStyle w:val="TAL"/>
            </w:pPr>
            <w:r w:rsidRPr="0031527D">
              <w:t>Same as 6.2.2.1.2.1</w:t>
            </w:r>
          </w:p>
        </w:tc>
      </w:tr>
      <w:tr w:rsidR="00FA5179" w:rsidRPr="0031527D" w14:paraId="36364A12"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3B8351E" w14:textId="77777777" w:rsidR="00FA5179" w:rsidRPr="0031527D" w:rsidRDefault="00FA5179" w:rsidP="00FA5179">
            <w:pPr>
              <w:pStyle w:val="TAL"/>
            </w:pPr>
            <w:r w:rsidRPr="0031527D">
              <w:t>6.3.3.2.3 4Rx TDD FR1 Single PMI with 16Tx Type1 -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2CDAA427"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5AD8475B" w14:textId="77777777" w:rsidR="00FA5179" w:rsidRPr="0031527D" w:rsidRDefault="00FA5179" w:rsidP="00FA5179">
            <w:pPr>
              <w:pStyle w:val="TAL"/>
            </w:pPr>
            <w:r w:rsidRPr="0031527D">
              <w:t>Same as 6.2.2.1.2.1</w:t>
            </w:r>
          </w:p>
        </w:tc>
      </w:tr>
      <w:tr w:rsidR="00FA5179" w:rsidRPr="0031527D" w14:paraId="798AF12B"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BC4707A" w14:textId="77777777" w:rsidR="00FA5179" w:rsidRPr="0031527D" w:rsidRDefault="00FA5179" w:rsidP="00FA5179">
            <w:pPr>
              <w:pStyle w:val="TAL"/>
            </w:pPr>
            <w:r w:rsidRPr="0031527D">
              <w:t>6.3.3.2.4 4Rx TDD FR1 Single PMI with 32Tx Type1 - SinglePanel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A1BCD4B"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379F68F9" w14:textId="77777777" w:rsidR="00FA5179" w:rsidRPr="0031527D" w:rsidRDefault="00FA5179" w:rsidP="00FA5179">
            <w:pPr>
              <w:pStyle w:val="TAL"/>
            </w:pPr>
            <w:r w:rsidRPr="0031527D">
              <w:t>Same as 6.2.2.1.2.1</w:t>
            </w:r>
          </w:p>
        </w:tc>
      </w:tr>
      <w:tr w:rsidR="00FA5179" w:rsidRPr="0031527D" w14:paraId="5C9A7E19"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2530138" w14:textId="77777777" w:rsidR="00FA5179" w:rsidRPr="0031527D" w:rsidRDefault="00FA5179" w:rsidP="00FA5179">
            <w:pPr>
              <w:pStyle w:val="TAL"/>
            </w:pPr>
            <w:r w:rsidRPr="0031527D">
              <w:t>6.3.3.2.5 4Rx TDD FR1 Multiple PMI with 16Tx TypeII codebook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2562B243"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565D83EA" w14:textId="77777777" w:rsidR="00FA5179" w:rsidRPr="0031527D" w:rsidRDefault="00FA5179" w:rsidP="00FA5179">
            <w:pPr>
              <w:pStyle w:val="TAL"/>
            </w:pPr>
            <w:r w:rsidRPr="0031527D">
              <w:t>Same as 6.2.2.1.2.1</w:t>
            </w:r>
          </w:p>
        </w:tc>
      </w:tr>
      <w:tr w:rsidR="00FA5179" w:rsidRPr="0031527D" w14:paraId="18EC8F69"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DE479F9" w14:textId="77777777" w:rsidR="00FA5179" w:rsidRPr="0031527D" w:rsidRDefault="00FA5179" w:rsidP="00FA5179">
            <w:pPr>
              <w:pStyle w:val="TAL"/>
            </w:pPr>
            <w:r w:rsidRPr="0031527D">
              <w:rPr>
                <w:lang w:eastAsia="zh-CN"/>
              </w:rPr>
              <w:t xml:space="preserve">6.3.3.2.6 </w:t>
            </w:r>
            <w:r w:rsidRPr="0031527D">
              <w:t>4Rx TDD FR1 Multiple PMI with 16Tx Enhanced TypeII codebook for both SA and NSA</w:t>
            </w:r>
          </w:p>
        </w:tc>
        <w:tc>
          <w:tcPr>
            <w:tcW w:w="2569" w:type="dxa"/>
            <w:gridSpan w:val="3"/>
            <w:tcBorders>
              <w:top w:val="single" w:sz="4" w:space="0" w:color="auto"/>
              <w:left w:val="single" w:sz="4" w:space="0" w:color="auto"/>
              <w:bottom w:val="single" w:sz="4" w:space="0" w:color="auto"/>
              <w:right w:val="single" w:sz="4" w:space="0" w:color="auto"/>
            </w:tcBorders>
          </w:tcPr>
          <w:p w14:paraId="312806B9"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6796A2B3" w14:textId="77777777" w:rsidR="00FA5179" w:rsidRPr="0031527D" w:rsidRDefault="00FA5179" w:rsidP="00FA5179">
            <w:pPr>
              <w:pStyle w:val="TAL"/>
            </w:pPr>
            <w:r w:rsidRPr="0031527D">
              <w:t>Same as 6.2.2.1.2.1</w:t>
            </w:r>
          </w:p>
        </w:tc>
      </w:tr>
      <w:tr w:rsidR="00FA5179" w:rsidRPr="0031527D" w14:paraId="3211A402" w14:textId="77777777" w:rsidTr="0005090A">
        <w:trPr>
          <w:gridBefore w:val="2"/>
          <w:wBefore w:w="68"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46467594" w14:textId="77777777" w:rsidR="00FA5179" w:rsidRPr="0031527D" w:rsidRDefault="00FA5179" w:rsidP="00FA5179">
            <w:pPr>
              <w:pStyle w:val="TAL"/>
              <w:rPr>
                <w:lang w:eastAsia="zh-CN"/>
              </w:rPr>
            </w:pPr>
            <w:r w:rsidRPr="0031527D">
              <w:rPr>
                <w:lang w:eastAsia="zh-CN"/>
              </w:rPr>
              <w:t>6.3.3.2.7 Single PMI with 8 ports TypeI-SinglePanel Codebook for Single-DCI based transmission scheme</w:t>
            </w:r>
          </w:p>
        </w:tc>
        <w:tc>
          <w:tcPr>
            <w:tcW w:w="2569" w:type="dxa"/>
            <w:gridSpan w:val="3"/>
            <w:tcBorders>
              <w:top w:val="single" w:sz="4" w:space="0" w:color="auto"/>
              <w:left w:val="single" w:sz="4" w:space="0" w:color="auto"/>
              <w:bottom w:val="single" w:sz="4" w:space="0" w:color="auto"/>
              <w:right w:val="single" w:sz="4" w:space="0" w:color="auto"/>
            </w:tcBorders>
          </w:tcPr>
          <w:p w14:paraId="18197EB8" w14:textId="77777777" w:rsidR="00FA5179" w:rsidRPr="0031527D" w:rsidRDefault="00FA5179" w:rsidP="00FA5179">
            <w:pPr>
              <w:pStyle w:val="TAL"/>
            </w:pPr>
            <w:r w:rsidRPr="0031527D">
              <w:t>Same as 6.2.2.1.2.1</w:t>
            </w:r>
          </w:p>
        </w:tc>
        <w:tc>
          <w:tcPr>
            <w:tcW w:w="3736" w:type="dxa"/>
            <w:gridSpan w:val="3"/>
            <w:tcBorders>
              <w:top w:val="single" w:sz="4" w:space="0" w:color="auto"/>
              <w:left w:val="single" w:sz="4" w:space="0" w:color="auto"/>
              <w:bottom w:val="single" w:sz="4" w:space="0" w:color="auto"/>
              <w:right w:val="single" w:sz="4" w:space="0" w:color="auto"/>
            </w:tcBorders>
          </w:tcPr>
          <w:p w14:paraId="251F050E" w14:textId="77777777" w:rsidR="00FA5179" w:rsidRPr="0031527D" w:rsidRDefault="00FA5179" w:rsidP="00FA5179">
            <w:pPr>
              <w:pStyle w:val="TAL"/>
            </w:pPr>
            <w:r w:rsidRPr="0031527D">
              <w:t>Same as 6.2.2.1.2.1</w:t>
            </w:r>
          </w:p>
        </w:tc>
      </w:tr>
      <w:tr w:rsidR="00FA5179" w:rsidRPr="0031527D" w14:paraId="4B233AFE"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69CDA3DC" w14:textId="77777777" w:rsidR="00FA5179" w:rsidRPr="0031527D" w:rsidRDefault="00FA5179" w:rsidP="00FA5179">
            <w:pPr>
              <w:pStyle w:val="TAL"/>
            </w:pPr>
            <w:r w:rsidRPr="0031527D">
              <w:rPr>
                <w:rFonts w:eastAsia="SimSun"/>
              </w:rPr>
              <w:t>6.4.2.1_1 2Rx FDD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11142589"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4CF0C0DA" w14:textId="77777777" w:rsidR="00FA5179" w:rsidRPr="0031527D" w:rsidRDefault="00FA5179" w:rsidP="00FA5179">
            <w:pPr>
              <w:pStyle w:val="TAL"/>
            </w:pPr>
            <w:r w:rsidRPr="0031527D">
              <w:t>Same as 6.2.2.1.2.1</w:t>
            </w:r>
          </w:p>
        </w:tc>
      </w:tr>
      <w:tr w:rsidR="00FA5179" w:rsidRPr="0031527D" w14:paraId="2E558E9A"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19B0D46" w14:textId="77777777" w:rsidR="00FA5179" w:rsidRPr="0031527D" w:rsidRDefault="00FA5179" w:rsidP="00FA5179">
            <w:pPr>
              <w:pStyle w:val="TAL"/>
              <w:rPr>
                <w:rFonts w:eastAsia="SimSun"/>
              </w:rPr>
            </w:pPr>
            <w:r w:rsidRPr="0031527D">
              <w:t>6.4.2.1.1 2Rx FDD FR1 RI reporting for RedCap</w:t>
            </w:r>
          </w:p>
        </w:tc>
        <w:tc>
          <w:tcPr>
            <w:tcW w:w="2566" w:type="dxa"/>
            <w:gridSpan w:val="3"/>
            <w:tcBorders>
              <w:top w:val="single" w:sz="4" w:space="0" w:color="auto"/>
              <w:left w:val="single" w:sz="4" w:space="0" w:color="auto"/>
              <w:bottom w:val="single" w:sz="4" w:space="0" w:color="auto"/>
              <w:right w:val="single" w:sz="4" w:space="0" w:color="auto"/>
            </w:tcBorders>
          </w:tcPr>
          <w:p w14:paraId="5458F897"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7445A19A" w14:textId="77777777" w:rsidR="00FA5179" w:rsidRPr="0031527D" w:rsidRDefault="00FA5179" w:rsidP="00FA5179">
            <w:pPr>
              <w:pStyle w:val="TAL"/>
            </w:pPr>
            <w:r w:rsidRPr="0031527D">
              <w:t>Same as 6.2.2.1.2.1</w:t>
            </w:r>
          </w:p>
        </w:tc>
      </w:tr>
      <w:tr w:rsidR="00FA5179" w:rsidRPr="0031527D" w14:paraId="4B45CE61"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234C74F3" w14:textId="77777777" w:rsidR="00FA5179" w:rsidRPr="0031527D" w:rsidRDefault="00FA5179" w:rsidP="00FA5179">
            <w:pPr>
              <w:pStyle w:val="TAL"/>
              <w:rPr>
                <w:rFonts w:eastAsia="SimSun"/>
              </w:rPr>
            </w:pPr>
            <w:r w:rsidRPr="0031527D">
              <w:t>6.4.2.2_1 2Rx TDD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472F614C"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7FB48456" w14:textId="77777777" w:rsidR="00FA5179" w:rsidRPr="0031527D" w:rsidRDefault="00FA5179" w:rsidP="00FA5179">
            <w:pPr>
              <w:pStyle w:val="TAL"/>
            </w:pPr>
            <w:r w:rsidRPr="0031527D">
              <w:t>Same as 6.2.2.1.2.1</w:t>
            </w:r>
          </w:p>
        </w:tc>
      </w:tr>
      <w:tr w:rsidR="00FA5179" w:rsidRPr="0031527D" w14:paraId="69DAE586"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00B31E2" w14:textId="77777777" w:rsidR="00FA5179" w:rsidRPr="0031527D" w:rsidRDefault="00FA5179" w:rsidP="00FA5179">
            <w:pPr>
              <w:pStyle w:val="TAL"/>
            </w:pPr>
            <w:r w:rsidRPr="0031527D">
              <w:lastRenderedPageBreak/>
              <w:t>6.4.2.2.1 2Rx TDD FR1 RI reporting for RedCap</w:t>
            </w:r>
          </w:p>
        </w:tc>
        <w:tc>
          <w:tcPr>
            <w:tcW w:w="2566" w:type="dxa"/>
            <w:gridSpan w:val="3"/>
            <w:tcBorders>
              <w:top w:val="single" w:sz="4" w:space="0" w:color="auto"/>
              <w:left w:val="single" w:sz="4" w:space="0" w:color="auto"/>
              <w:bottom w:val="single" w:sz="4" w:space="0" w:color="auto"/>
              <w:right w:val="single" w:sz="4" w:space="0" w:color="auto"/>
            </w:tcBorders>
          </w:tcPr>
          <w:p w14:paraId="5885925A"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174C6C13" w14:textId="77777777" w:rsidR="00FA5179" w:rsidRPr="0031527D" w:rsidRDefault="00FA5179" w:rsidP="00FA5179">
            <w:pPr>
              <w:pStyle w:val="TAL"/>
            </w:pPr>
            <w:r w:rsidRPr="0031527D">
              <w:t>Same as 6.2.2.1.2.1</w:t>
            </w:r>
          </w:p>
        </w:tc>
      </w:tr>
      <w:tr w:rsidR="00FA5179" w:rsidRPr="0031527D" w14:paraId="79982F80"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0DA4309B" w14:textId="77777777" w:rsidR="00FA5179" w:rsidRPr="0031527D" w:rsidRDefault="00FA5179" w:rsidP="00FA5179">
            <w:pPr>
              <w:pStyle w:val="TAL"/>
            </w:pPr>
            <w:r w:rsidRPr="0031527D">
              <w:t>6.4.3.1_1 4Rx FDD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6EE96580"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0AE7CC60" w14:textId="77777777" w:rsidR="00FA5179" w:rsidRPr="0031527D" w:rsidRDefault="00FA5179" w:rsidP="00FA5179">
            <w:pPr>
              <w:pStyle w:val="TAL"/>
            </w:pPr>
            <w:r w:rsidRPr="0031527D">
              <w:t>Same as 6.2.2.1.2.1</w:t>
            </w:r>
          </w:p>
        </w:tc>
      </w:tr>
      <w:tr w:rsidR="00FA5179" w:rsidRPr="0031527D" w14:paraId="0E37A828" w14:textId="77777777" w:rsidTr="0005090A">
        <w:trPr>
          <w:gridAfter w:val="2"/>
          <w:wAfter w:w="83" w:type="dxa"/>
          <w:cantSplit/>
          <w:jc w:val="center"/>
        </w:trPr>
        <w:tc>
          <w:tcPr>
            <w:tcW w:w="3233" w:type="dxa"/>
            <w:gridSpan w:val="3"/>
            <w:tcBorders>
              <w:top w:val="single" w:sz="4" w:space="0" w:color="auto"/>
              <w:left w:val="single" w:sz="4" w:space="0" w:color="auto"/>
              <w:bottom w:val="single" w:sz="4" w:space="0" w:color="auto"/>
              <w:right w:val="single" w:sz="4" w:space="0" w:color="auto"/>
            </w:tcBorders>
          </w:tcPr>
          <w:p w14:paraId="5E633D48" w14:textId="77777777" w:rsidR="00FA5179" w:rsidRPr="0031527D" w:rsidRDefault="00FA5179" w:rsidP="00FA5179">
            <w:pPr>
              <w:pStyle w:val="TAL"/>
            </w:pPr>
            <w:r w:rsidRPr="0031527D">
              <w:t>6.4.3.2_1 4Rx TDD FR1 RI reporting for both SA and NSA</w:t>
            </w:r>
          </w:p>
        </w:tc>
        <w:tc>
          <w:tcPr>
            <w:tcW w:w="2566" w:type="dxa"/>
            <w:gridSpan w:val="3"/>
            <w:tcBorders>
              <w:top w:val="single" w:sz="4" w:space="0" w:color="auto"/>
              <w:left w:val="single" w:sz="4" w:space="0" w:color="auto"/>
              <w:bottom w:val="single" w:sz="4" w:space="0" w:color="auto"/>
              <w:right w:val="single" w:sz="4" w:space="0" w:color="auto"/>
            </w:tcBorders>
          </w:tcPr>
          <w:p w14:paraId="2032CFB2" w14:textId="77777777" w:rsidR="00FA5179" w:rsidRPr="0031527D" w:rsidRDefault="00FA5179" w:rsidP="00FA5179">
            <w:pPr>
              <w:pStyle w:val="TAL"/>
            </w:pPr>
            <w:r w:rsidRPr="0031527D">
              <w:t>Same as 6.2.2.1.2.1</w:t>
            </w:r>
          </w:p>
        </w:tc>
        <w:tc>
          <w:tcPr>
            <w:tcW w:w="3724" w:type="dxa"/>
            <w:gridSpan w:val="3"/>
            <w:tcBorders>
              <w:top w:val="single" w:sz="4" w:space="0" w:color="auto"/>
              <w:left w:val="single" w:sz="4" w:space="0" w:color="auto"/>
              <w:bottom w:val="single" w:sz="4" w:space="0" w:color="auto"/>
              <w:right w:val="single" w:sz="4" w:space="0" w:color="auto"/>
            </w:tcBorders>
          </w:tcPr>
          <w:p w14:paraId="58569FA7" w14:textId="77777777" w:rsidR="00FA5179" w:rsidRPr="0031527D" w:rsidRDefault="00FA5179" w:rsidP="00FA5179">
            <w:pPr>
              <w:pStyle w:val="TAL"/>
            </w:pPr>
            <w:r w:rsidRPr="0031527D">
              <w:t>Same as 6.2.2.1.2.1</w:t>
            </w:r>
          </w:p>
        </w:tc>
      </w:tr>
    </w:tbl>
    <w:p w14:paraId="2C643A68" w14:textId="77777777" w:rsidR="00CF0F47" w:rsidRPr="001D2907" w:rsidRDefault="00CF0F47" w:rsidP="001D2907"/>
    <w:p w14:paraId="6B155565" w14:textId="13E6BF95" w:rsidR="00B87968" w:rsidRDefault="00B87968" w:rsidP="00B87968">
      <w:pPr>
        <w:pStyle w:val="Heading4"/>
        <w:ind w:left="0" w:firstLine="0"/>
        <w:rPr>
          <w:rFonts w:cs="Arial"/>
          <w:color w:val="FF0000"/>
          <w:sz w:val="32"/>
          <w:szCs w:val="32"/>
        </w:rPr>
      </w:pPr>
      <w:r>
        <w:rPr>
          <w:rFonts w:cs="Arial"/>
          <w:color w:val="FF0000"/>
          <w:sz w:val="32"/>
          <w:szCs w:val="32"/>
        </w:rPr>
        <w:t xml:space="preserve">&lt;&lt; </w:t>
      </w:r>
      <w:r w:rsidR="001E7F6E">
        <w:rPr>
          <w:rFonts w:cs="Arial"/>
          <w:color w:val="FF0000"/>
          <w:sz w:val="32"/>
          <w:szCs w:val="32"/>
        </w:rPr>
        <w:t>Clauses omitted here</w:t>
      </w:r>
      <w:r>
        <w:rPr>
          <w:rFonts w:cs="Arial"/>
          <w:color w:val="FF0000"/>
          <w:sz w:val="32"/>
          <w:szCs w:val="32"/>
        </w:rPr>
        <w:t xml:space="preserve"> &gt;&gt;</w:t>
      </w:r>
    </w:p>
    <w:p w14:paraId="1CDF9A9C" w14:textId="77777777" w:rsidR="001E7F6E" w:rsidRPr="0031527D" w:rsidRDefault="001E7F6E" w:rsidP="001E7F6E">
      <w:pPr>
        <w:pStyle w:val="Heading3"/>
      </w:pPr>
      <w:bookmarkStart w:id="28" w:name="_Toc27479746"/>
      <w:bookmarkStart w:id="29" w:name="_Toc36058945"/>
      <w:bookmarkStart w:id="30" w:name="_Toc44067869"/>
      <w:bookmarkStart w:id="31" w:name="_Toc52716796"/>
      <w:bookmarkStart w:id="32" w:name="_Toc58239448"/>
      <w:bookmarkStart w:id="33" w:name="_Toc68247039"/>
      <w:bookmarkStart w:id="34" w:name="_Toc75790356"/>
      <w:r w:rsidRPr="0031527D">
        <w:t>F.1.3.3</w:t>
      </w:r>
      <w:r w:rsidRPr="0031527D">
        <w:tab/>
      </w:r>
      <w:r w:rsidRPr="0031527D">
        <w:rPr>
          <w:lang w:eastAsia="sv-SE"/>
        </w:rPr>
        <w:t>Measurement of Channel State Information reporting</w:t>
      </w:r>
      <w:bookmarkEnd w:id="28"/>
      <w:bookmarkEnd w:id="29"/>
      <w:bookmarkEnd w:id="30"/>
      <w:bookmarkEnd w:id="31"/>
      <w:bookmarkEnd w:id="32"/>
      <w:bookmarkEnd w:id="33"/>
      <w:bookmarkEnd w:id="34"/>
    </w:p>
    <w:p w14:paraId="493B1941" w14:textId="77777777" w:rsidR="001E7F6E" w:rsidRPr="0031527D" w:rsidRDefault="001E7F6E" w:rsidP="001E7F6E">
      <w:r w:rsidRPr="0031527D">
        <w:t>The derivation of the test requirements for the test cases in section 6 is defined in Table F.1.3.3-1.</w:t>
      </w:r>
    </w:p>
    <w:p w14:paraId="7B44B07F" w14:textId="77777777" w:rsidR="001E7F6E" w:rsidRPr="0031527D" w:rsidRDefault="001E7F6E" w:rsidP="001E7F6E">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E7F6E" w:rsidRPr="0031527D" w14:paraId="5AFEE957" w14:textId="77777777" w:rsidTr="0005090A">
        <w:trPr>
          <w:cantSplit/>
          <w:trHeight w:val="390"/>
          <w:jc w:val="center"/>
        </w:trPr>
        <w:tc>
          <w:tcPr>
            <w:tcW w:w="1626" w:type="pct"/>
          </w:tcPr>
          <w:p w14:paraId="1533E8D5" w14:textId="77777777" w:rsidR="001E7F6E" w:rsidRPr="0031527D" w:rsidRDefault="001E7F6E" w:rsidP="0005090A">
            <w:pPr>
              <w:pStyle w:val="TAH"/>
            </w:pPr>
            <w:r w:rsidRPr="0031527D">
              <w:lastRenderedPageBreak/>
              <w:t>Test</w:t>
            </w:r>
          </w:p>
        </w:tc>
        <w:tc>
          <w:tcPr>
            <w:tcW w:w="811" w:type="pct"/>
          </w:tcPr>
          <w:p w14:paraId="0377EE0D" w14:textId="77777777" w:rsidR="001E7F6E" w:rsidRPr="0031527D" w:rsidRDefault="001E7F6E" w:rsidP="0005090A">
            <w:pPr>
              <w:pStyle w:val="TAH"/>
            </w:pPr>
            <w:r w:rsidRPr="0031527D">
              <w:rPr>
                <w:lang w:eastAsia="zh-CN"/>
              </w:rPr>
              <w:t>Minimum Requirement in TS 38.101-4</w:t>
            </w:r>
          </w:p>
        </w:tc>
        <w:tc>
          <w:tcPr>
            <w:tcW w:w="863" w:type="pct"/>
          </w:tcPr>
          <w:p w14:paraId="2AF424D1" w14:textId="77777777" w:rsidR="001E7F6E" w:rsidRPr="0031527D" w:rsidRDefault="001E7F6E" w:rsidP="0005090A">
            <w:pPr>
              <w:pStyle w:val="TAH"/>
            </w:pPr>
            <w:r w:rsidRPr="0031527D">
              <w:rPr>
                <w:lang w:eastAsia="zh-CN"/>
              </w:rPr>
              <w:t>Test Tolerance</w:t>
            </w:r>
            <w:r w:rsidRPr="0031527D">
              <w:rPr>
                <w:lang w:eastAsia="zh-CN"/>
              </w:rPr>
              <w:br/>
              <w:t>(TT)</w:t>
            </w:r>
          </w:p>
        </w:tc>
        <w:tc>
          <w:tcPr>
            <w:tcW w:w="1700" w:type="pct"/>
          </w:tcPr>
          <w:p w14:paraId="73353353" w14:textId="77777777" w:rsidR="001E7F6E" w:rsidRPr="0031527D" w:rsidRDefault="001E7F6E" w:rsidP="0005090A">
            <w:pPr>
              <w:pStyle w:val="TAH"/>
              <w:rPr>
                <w:lang w:eastAsia="zh-CN"/>
              </w:rPr>
            </w:pPr>
            <w:r w:rsidRPr="0031527D">
              <w:rPr>
                <w:lang w:eastAsia="zh-CN"/>
              </w:rPr>
              <w:t>Test Requirement in TS 38.521-4</w:t>
            </w:r>
          </w:p>
        </w:tc>
      </w:tr>
      <w:tr w:rsidR="001E7F6E" w:rsidRPr="0031527D" w14:paraId="0AA12E42" w14:textId="77777777" w:rsidTr="0005090A">
        <w:trPr>
          <w:cantSplit/>
          <w:trHeight w:val="390"/>
          <w:jc w:val="center"/>
        </w:trPr>
        <w:tc>
          <w:tcPr>
            <w:tcW w:w="1626" w:type="pct"/>
          </w:tcPr>
          <w:p w14:paraId="004AA7EB" w14:textId="77777777" w:rsidR="001E7F6E" w:rsidRPr="0031527D" w:rsidRDefault="001E7F6E" w:rsidP="0005090A">
            <w:pPr>
              <w:pStyle w:val="TAL"/>
            </w:pPr>
            <w:r w:rsidRPr="0031527D">
              <w:t>6.2.1.1.1.1 1Rx FDD FR1 periodic CQI reporting under AWGN conditions for RedCap</w:t>
            </w:r>
          </w:p>
        </w:tc>
        <w:tc>
          <w:tcPr>
            <w:tcW w:w="811" w:type="pct"/>
          </w:tcPr>
          <w:p w14:paraId="4B1898C5" w14:textId="77777777" w:rsidR="001E7F6E" w:rsidRPr="0031527D" w:rsidRDefault="001E7F6E" w:rsidP="0005090A">
            <w:pPr>
              <w:pStyle w:val="TAL"/>
            </w:pPr>
            <w:r w:rsidRPr="0031527D">
              <w:t>SNRs as specified</w:t>
            </w:r>
          </w:p>
          <w:p w14:paraId="09A99277" w14:textId="77777777" w:rsidR="001E7F6E" w:rsidRPr="0031527D" w:rsidRDefault="001E7F6E" w:rsidP="0005090A">
            <w:pPr>
              <w:pStyle w:val="TAL"/>
              <w:rPr>
                <w:lang w:eastAsia="zh-CN"/>
              </w:rPr>
            </w:pPr>
            <w:r w:rsidRPr="0031527D">
              <w:t>Limits as in the Test Procedure</w:t>
            </w:r>
          </w:p>
        </w:tc>
        <w:tc>
          <w:tcPr>
            <w:tcW w:w="863" w:type="pct"/>
          </w:tcPr>
          <w:p w14:paraId="49649960" w14:textId="77777777" w:rsidR="001E7F6E" w:rsidRPr="0031527D" w:rsidRDefault="001E7F6E" w:rsidP="0005090A">
            <w:pPr>
              <w:pStyle w:val="TAL"/>
              <w:rPr>
                <w:lang w:eastAsia="zh-CN"/>
              </w:rPr>
            </w:pPr>
            <w:r w:rsidRPr="0031527D">
              <w:t>No test tolerances applied</w:t>
            </w:r>
          </w:p>
        </w:tc>
        <w:tc>
          <w:tcPr>
            <w:tcW w:w="1700" w:type="pct"/>
          </w:tcPr>
          <w:p w14:paraId="335CCFEB" w14:textId="77777777" w:rsidR="001E7F6E" w:rsidRPr="0031527D" w:rsidRDefault="001E7F6E" w:rsidP="0005090A">
            <w:pPr>
              <w:pStyle w:val="TAL"/>
              <w:rPr>
                <w:lang w:eastAsia="zh-CN"/>
              </w:rPr>
            </w:pPr>
            <w:r w:rsidRPr="0031527D">
              <w:rPr>
                <w:rFonts w:cs="v4.2.0"/>
              </w:rPr>
              <w:t>SNR unchanged</w:t>
            </w:r>
          </w:p>
        </w:tc>
      </w:tr>
      <w:tr w:rsidR="001E7F6E" w:rsidRPr="0031527D" w14:paraId="44932528" w14:textId="77777777" w:rsidTr="0005090A">
        <w:trPr>
          <w:cantSplit/>
          <w:trHeight w:val="390"/>
          <w:jc w:val="center"/>
        </w:trPr>
        <w:tc>
          <w:tcPr>
            <w:tcW w:w="1626" w:type="pct"/>
          </w:tcPr>
          <w:p w14:paraId="6478632E" w14:textId="77777777" w:rsidR="001E7F6E" w:rsidRPr="0031527D" w:rsidRDefault="001E7F6E" w:rsidP="0005090A">
            <w:pPr>
              <w:pStyle w:val="TAL"/>
            </w:pPr>
            <w:r w:rsidRPr="0031527D">
              <w:t>6.2.1.1.1.</w:t>
            </w:r>
            <w:r>
              <w:t>2</w:t>
            </w:r>
            <w:r w:rsidRPr="0031527D">
              <w:t xml:space="preserve"> 1Rx FDD FR1 periodic CQI reporting under AWGN conditions for </w:t>
            </w:r>
            <w:r>
              <w:t>e</w:t>
            </w:r>
            <w:r w:rsidRPr="0031527D">
              <w:t>RedCap</w:t>
            </w:r>
          </w:p>
        </w:tc>
        <w:tc>
          <w:tcPr>
            <w:tcW w:w="811" w:type="pct"/>
          </w:tcPr>
          <w:p w14:paraId="7981C74E" w14:textId="77777777" w:rsidR="001E7F6E" w:rsidRPr="0031527D" w:rsidRDefault="001E7F6E" w:rsidP="0005090A">
            <w:pPr>
              <w:pStyle w:val="TAL"/>
            </w:pPr>
            <w:r w:rsidRPr="0031527D">
              <w:t>SNRs as specified</w:t>
            </w:r>
          </w:p>
          <w:p w14:paraId="02C7F540" w14:textId="77777777" w:rsidR="001E7F6E" w:rsidRPr="0031527D" w:rsidRDefault="001E7F6E" w:rsidP="0005090A">
            <w:pPr>
              <w:pStyle w:val="TAL"/>
            </w:pPr>
            <w:r w:rsidRPr="0031527D">
              <w:t>Limits as in the Test Procedure</w:t>
            </w:r>
          </w:p>
        </w:tc>
        <w:tc>
          <w:tcPr>
            <w:tcW w:w="863" w:type="pct"/>
          </w:tcPr>
          <w:p w14:paraId="4C1839BE" w14:textId="77777777" w:rsidR="001E7F6E" w:rsidRPr="0031527D" w:rsidRDefault="001E7F6E" w:rsidP="0005090A">
            <w:pPr>
              <w:pStyle w:val="TAL"/>
            </w:pPr>
            <w:r w:rsidRPr="0031527D">
              <w:t>No test tolerances applied</w:t>
            </w:r>
          </w:p>
        </w:tc>
        <w:tc>
          <w:tcPr>
            <w:tcW w:w="1700" w:type="pct"/>
          </w:tcPr>
          <w:p w14:paraId="586C0F48" w14:textId="77777777" w:rsidR="001E7F6E" w:rsidRPr="0031527D" w:rsidRDefault="001E7F6E" w:rsidP="0005090A">
            <w:pPr>
              <w:pStyle w:val="TAL"/>
              <w:rPr>
                <w:rFonts w:cs="v4.2.0"/>
              </w:rPr>
            </w:pPr>
            <w:r w:rsidRPr="0031527D">
              <w:rPr>
                <w:rFonts w:cs="v4.2.0"/>
              </w:rPr>
              <w:t>SNR unchanged</w:t>
            </w:r>
          </w:p>
        </w:tc>
      </w:tr>
      <w:tr w:rsidR="001E7F6E" w:rsidRPr="0031527D" w14:paraId="34B73B60" w14:textId="77777777" w:rsidTr="0005090A">
        <w:trPr>
          <w:cantSplit/>
          <w:trHeight w:val="390"/>
          <w:jc w:val="center"/>
        </w:trPr>
        <w:tc>
          <w:tcPr>
            <w:tcW w:w="1626" w:type="pct"/>
          </w:tcPr>
          <w:p w14:paraId="5C054DDD" w14:textId="77777777" w:rsidR="001E7F6E" w:rsidRPr="0031527D" w:rsidRDefault="001E7F6E" w:rsidP="0005090A">
            <w:pPr>
              <w:pStyle w:val="TAL"/>
            </w:pPr>
            <w:r w:rsidRPr="0031527D">
              <w:t>6.2.1.1.2.1 1Rx FDD FR1 periodic wideband CQI reporting under fading conditions for RedCap</w:t>
            </w:r>
          </w:p>
        </w:tc>
        <w:tc>
          <w:tcPr>
            <w:tcW w:w="811" w:type="pct"/>
          </w:tcPr>
          <w:p w14:paraId="52890B6C" w14:textId="77777777" w:rsidR="001E7F6E" w:rsidRPr="0031527D" w:rsidRDefault="001E7F6E" w:rsidP="0005090A">
            <w:pPr>
              <w:pStyle w:val="TAL"/>
              <w:rPr>
                <w:rFonts w:eastAsia="MS Mincho"/>
              </w:rPr>
            </w:pPr>
            <w:r w:rsidRPr="0031527D">
              <w:t>SNRs as specified</w:t>
            </w:r>
          </w:p>
          <w:p w14:paraId="6E881CE7" w14:textId="77777777" w:rsidR="001E7F6E" w:rsidRPr="0031527D" w:rsidRDefault="001E7F6E" w:rsidP="0005090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6C9AE9E" w14:textId="77777777" w:rsidR="001E7F6E" w:rsidRPr="0031527D" w:rsidRDefault="001E7F6E" w:rsidP="0005090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323CE866" w14:textId="77777777" w:rsidR="001E7F6E" w:rsidRPr="0031527D" w:rsidRDefault="001E7F6E" w:rsidP="0005090A">
            <w:pPr>
              <w:pStyle w:val="TAL"/>
            </w:pPr>
            <w:r w:rsidRPr="0031527D">
              <w:t>BLER  0.02</w:t>
            </w:r>
          </w:p>
        </w:tc>
        <w:tc>
          <w:tcPr>
            <w:tcW w:w="863" w:type="pct"/>
          </w:tcPr>
          <w:p w14:paraId="65AC546A" w14:textId="77777777" w:rsidR="001E7F6E" w:rsidRPr="0031527D" w:rsidRDefault="001E7F6E" w:rsidP="0005090A">
            <w:pPr>
              <w:pStyle w:val="TAL"/>
            </w:pPr>
            <w:r w:rsidRPr="0031527D">
              <w:t>SNR 0 dB</w:t>
            </w:r>
          </w:p>
          <w:p w14:paraId="1F2F4BAA" w14:textId="77777777" w:rsidR="001E7F6E" w:rsidRPr="0031527D" w:rsidRDefault="001E7F6E" w:rsidP="0005090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4767479" w14:textId="77777777" w:rsidR="001E7F6E" w:rsidRPr="0031527D" w:rsidRDefault="001E7F6E" w:rsidP="0005090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7F5F3D3D" w14:textId="77777777" w:rsidR="001E7F6E" w:rsidRPr="0031527D" w:rsidRDefault="001E7F6E" w:rsidP="0005090A">
            <w:pPr>
              <w:pStyle w:val="TAL"/>
            </w:pPr>
            <w:r w:rsidRPr="0031527D">
              <w:t>BLER  0</w:t>
            </w:r>
          </w:p>
        </w:tc>
        <w:tc>
          <w:tcPr>
            <w:tcW w:w="1700" w:type="pct"/>
          </w:tcPr>
          <w:p w14:paraId="03BD53F6" w14:textId="77777777" w:rsidR="001E7F6E" w:rsidRPr="0031527D" w:rsidRDefault="001E7F6E" w:rsidP="0005090A">
            <w:pPr>
              <w:pStyle w:val="TAL"/>
              <w:rPr>
                <w:rFonts w:cs="v4.2.0"/>
              </w:rPr>
            </w:pPr>
            <w:r w:rsidRPr="0031527D">
              <w:rPr>
                <w:rFonts w:cs="v4.2.0"/>
              </w:rPr>
              <w:t>SNR unchanged</w:t>
            </w:r>
          </w:p>
          <w:p w14:paraId="114AAF28" w14:textId="77777777" w:rsidR="001E7F6E" w:rsidRPr="0031527D" w:rsidRDefault="001E7F6E" w:rsidP="0005090A">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92E3A24" w14:textId="77777777" w:rsidR="001E7F6E" w:rsidRPr="0031527D" w:rsidRDefault="001E7F6E" w:rsidP="0005090A">
            <w:pPr>
              <w:pStyle w:val="TAL"/>
              <w:rPr>
                <w:rFonts w:eastAsia="Batang" w:cs="v4.2.0"/>
              </w:rPr>
            </w:pPr>
            <w:r w:rsidRPr="0031527D">
              <w:rPr>
                <w:rFonts w:ascii="Symbol" w:eastAsia="?? ??" w:hAnsi="Symbol"/>
                <w:i/>
                <w:iCs/>
              </w:rPr>
              <w:t></w:t>
            </w:r>
            <w:r w:rsidRPr="0031527D">
              <w:rPr>
                <w:rFonts w:cs="v4.2.0"/>
              </w:rPr>
              <w:t xml:space="preserve">  1.04</w:t>
            </w:r>
          </w:p>
          <w:p w14:paraId="7D796226" w14:textId="77777777" w:rsidR="001E7F6E" w:rsidRPr="0031527D" w:rsidRDefault="001E7F6E" w:rsidP="0005090A">
            <w:pPr>
              <w:pStyle w:val="TAL"/>
              <w:rPr>
                <w:rFonts w:cs="v4.2.0"/>
              </w:rPr>
            </w:pPr>
            <w:r w:rsidRPr="0031527D">
              <w:rPr>
                <w:rFonts w:cs="v4.2.0"/>
              </w:rPr>
              <w:t>BLER limit unchanged</w:t>
            </w:r>
          </w:p>
        </w:tc>
      </w:tr>
      <w:tr w:rsidR="00B53B9C" w:rsidRPr="0031527D" w14:paraId="4F6997F4" w14:textId="77777777" w:rsidTr="0005090A">
        <w:trPr>
          <w:cantSplit/>
          <w:trHeight w:val="390"/>
          <w:jc w:val="center"/>
          <w:ins w:id="35" w:author="Petter Karlsson" w:date="2024-11-01T11:02:00Z"/>
        </w:trPr>
        <w:tc>
          <w:tcPr>
            <w:tcW w:w="1626" w:type="pct"/>
          </w:tcPr>
          <w:p w14:paraId="2E26073A" w14:textId="1EB7C926" w:rsidR="00B53B9C" w:rsidRPr="0031527D" w:rsidRDefault="00B53B9C" w:rsidP="00B53B9C">
            <w:pPr>
              <w:pStyle w:val="TAL"/>
              <w:rPr>
                <w:ins w:id="36" w:author="Petter Karlsson" w:date="2024-11-01T11:02:00Z"/>
              </w:rPr>
            </w:pPr>
            <w:ins w:id="37" w:author="Petter Karlsson" w:date="2024-11-01T11:02:00Z">
              <w:r w:rsidRPr="0031527D">
                <w:t>6.2.1.1.2.</w:t>
              </w:r>
              <w:r>
                <w:t>2</w:t>
              </w:r>
              <w:r w:rsidRPr="0031527D">
                <w:t xml:space="preserve"> 1Rx FDD FR1 periodic wideband CQI reporting under fading conditions for </w:t>
              </w:r>
              <w:r>
                <w:t>e</w:t>
              </w:r>
              <w:r w:rsidRPr="0031527D">
                <w:t>RedCap</w:t>
              </w:r>
            </w:ins>
          </w:p>
        </w:tc>
        <w:tc>
          <w:tcPr>
            <w:tcW w:w="811" w:type="pct"/>
          </w:tcPr>
          <w:p w14:paraId="1F1E3E8A" w14:textId="77777777" w:rsidR="00B53B9C" w:rsidRPr="0031527D" w:rsidRDefault="00B53B9C" w:rsidP="00B53B9C">
            <w:pPr>
              <w:pStyle w:val="TAL"/>
              <w:rPr>
                <w:ins w:id="38" w:author="Petter Karlsson" w:date="2024-11-01T11:02:00Z"/>
                <w:rFonts w:eastAsia="MS Mincho"/>
              </w:rPr>
            </w:pPr>
            <w:ins w:id="39" w:author="Petter Karlsson" w:date="2024-11-01T11:02:00Z">
              <w:r w:rsidRPr="0031527D">
                <w:t>SNRs as specified</w:t>
              </w:r>
            </w:ins>
          </w:p>
          <w:p w14:paraId="6651ED60" w14:textId="77777777" w:rsidR="00B53B9C" w:rsidRPr="0031527D" w:rsidRDefault="00B53B9C" w:rsidP="00B53B9C">
            <w:pPr>
              <w:pStyle w:val="TAL"/>
              <w:rPr>
                <w:ins w:id="40" w:author="Petter Karlsson" w:date="2024-11-01T11:02:00Z"/>
                <w:rFonts w:eastAsia="?? ??" w:cs="Arial"/>
              </w:rPr>
            </w:pPr>
            <w:ins w:id="41" w:author="Petter Karlsson" w:date="2024-11-01T11:02:00Z">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ins>
          </w:p>
          <w:p w14:paraId="700C7362" w14:textId="77777777" w:rsidR="00B53B9C" w:rsidRPr="0031527D" w:rsidRDefault="00B53B9C" w:rsidP="00B53B9C">
            <w:pPr>
              <w:pStyle w:val="TAL"/>
              <w:rPr>
                <w:ins w:id="42" w:author="Petter Karlsson" w:date="2024-11-01T11:02:00Z"/>
                <w:rFonts w:eastAsia="?? ??" w:cs="Arial"/>
              </w:rPr>
            </w:pPr>
            <w:ins w:id="43" w:author="Petter Karlsson" w:date="2024-11-01T11:02: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ins>
          </w:p>
          <w:p w14:paraId="03EFFADD" w14:textId="28B36BF1" w:rsidR="00B53B9C" w:rsidRPr="0031527D" w:rsidRDefault="00B53B9C" w:rsidP="00B53B9C">
            <w:pPr>
              <w:pStyle w:val="TAL"/>
              <w:rPr>
                <w:ins w:id="44" w:author="Petter Karlsson" w:date="2024-11-01T11:02:00Z"/>
              </w:rPr>
            </w:pPr>
            <w:ins w:id="45" w:author="Petter Karlsson" w:date="2024-11-01T11:02:00Z">
              <w:r w:rsidRPr="0031527D">
                <w:t>BLER  0.02</w:t>
              </w:r>
            </w:ins>
          </w:p>
        </w:tc>
        <w:tc>
          <w:tcPr>
            <w:tcW w:w="863" w:type="pct"/>
          </w:tcPr>
          <w:p w14:paraId="0640C16A" w14:textId="77777777" w:rsidR="00B53B9C" w:rsidRPr="0031527D" w:rsidRDefault="00B53B9C" w:rsidP="00B53B9C">
            <w:pPr>
              <w:pStyle w:val="TAL"/>
              <w:rPr>
                <w:ins w:id="46" w:author="Petter Karlsson" w:date="2024-11-01T11:02:00Z"/>
              </w:rPr>
            </w:pPr>
            <w:ins w:id="47" w:author="Petter Karlsson" w:date="2024-11-01T11:02:00Z">
              <w:r w:rsidRPr="0031527D">
                <w:t>SNR 0 dB</w:t>
              </w:r>
            </w:ins>
          </w:p>
          <w:p w14:paraId="7D48B035" w14:textId="77777777" w:rsidR="00B53B9C" w:rsidRPr="0031527D" w:rsidRDefault="00B53B9C" w:rsidP="00B53B9C">
            <w:pPr>
              <w:pStyle w:val="TAL"/>
              <w:rPr>
                <w:ins w:id="48" w:author="Petter Karlsson" w:date="2024-11-01T11:02:00Z"/>
                <w:rFonts w:eastAsia="?? ??" w:cs="Arial"/>
              </w:rPr>
            </w:pPr>
            <w:ins w:id="49" w:author="Petter Karlsson" w:date="2024-11-01T11:02:00Z">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ins>
          </w:p>
          <w:p w14:paraId="689CE400" w14:textId="77777777" w:rsidR="00B53B9C" w:rsidRPr="0031527D" w:rsidRDefault="00B53B9C" w:rsidP="00B53B9C">
            <w:pPr>
              <w:pStyle w:val="TAL"/>
              <w:rPr>
                <w:ins w:id="50" w:author="Petter Karlsson" w:date="2024-11-01T11:02:00Z"/>
                <w:rFonts w:eastAsia="?? ??" w:cs="Arial"/>
              </w:rPr>
            </w:pPr>
            <w:ins w:id="51" w:author="Petter Karlsson" w:date="2024-11-01T11:02: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p w14:paraId="2877AC01" w14:textId="65E3D2DA" w:rsidR="00B53B9C" w:rsidRPr="0031527D" w:rsidRDefault="00B53B9C" w:rsidP="00B53B9C">
            <w:pPr>
              <w:pStyle w:val="TAL"/>
              <w:rPr>
                <w:ins w:id="52" w:author="Petter Karlsson" w:date="2024-11-01T11:02:00Z"/>
              </w:rPr>
            </w:pPr>
            <w:ins w:id="53" w:author="Petter Karlsson" w:date="2024-11-01T11:02:00Z">
              <w:r w:rsidRPr="0031527D">
                <w:t>BLER  0</w:t>
              </w:r>
            </w:ins>
          </w:p>
        </w:tc>
        <w:tc>
          <w:tcPr>
            <w:tcW w:w="1700" w:type="pct"/>
          </w:tcPr>
          <w:p w14:paraId="701CE2E3" w14:textId="77777777" w:rsidR="00B53B9C" w:rsidRPr="0031527D" w:rsidRDefault="00B53B9C" w:rsidP="00B53B9C">
            <w:pPr>
              <w:pStyle w:val="TAL"/>
              <w:rPr>
                <w:ins w:id="54" w:author="Petter Karlsson" w:date="2024-11-01T11:02:00Z"/>
                <w:rFonts w:cs="v4.2.0"/>
              </w:rPr>
            </w:pPr>
            <w:ins w:id="55" w:author="Petter Karlsson" w:date="2024-11-01T11:02:00Z">
              <w:r w:rsidRPr="0031527D">
                <w:rPr>
                  <w:rFonts w:cs="v4.2.0"/>
                </w:rPr>
                <w:t>SNR unchanged</w:t>
              </w:r>
            </w:ins>
          </w:p>
          <w:p w14:paraId="1F391BAC" w14:textId="77777777" w:rsidR="00B53B9C" w:rsidRPr="0031527D" w:rsidRDefault="00B53B9C" w:rsidP="00B53B9C">
            <w:pPr>
              <w:pStyle w:val="TAL"/>
              <w:rPr>
                <w:ins w:id="56" w:author="Petter Karlsson" w:date="2024-11-01T11:02:00Z"/>
                <w:rFonts w:ascii="Symbol" w:eastAsia="?? ??" w:hAnsi="Symbol" w:hint="eastAsia"/>
                <w:i/>
                <w:iCs/>
              </w:rPr>
            </w:pPr>
            <w:ins w:id="57" w:author="Petter Karlsson" w:date="2024-11-01T11:02:00Z">
              <w:r w:rsidRPr="0031527D">
                <w:rPr>
                  <w:rFonts w:ascii="Symbol" w:eastAsia="?? ??" w:hAnsi="Symbol"/>
                  <w:i/>
                  <w:iCs/>
                </w:rPr>
                <w:t></w:t>
              </w:r>
              <w:r w:rsidRPr="0031527D">
                <w:rPr>
                  <w:rFonts w:ascii="Symbol" w:eastAsia="?? ??" w:hAnsi="Symbol"/>
                  <w:i/>
                  <w:iCs/>
                </w:rPr>
                <w:t></w:t>
              </w:r>
              <w:r w:rsidRPr="0031527D">
                <w:rPr>
                  <w:rFonts w:cs="v4.2.0"/>
                </w:rPr>
                <w:t xml:space="preserve"> unchanged</w:t>
              </w:r>
            </w:ins>
          </w:p>
          <w:p w14:paraId="6CE75D0A" w14:textId="77777777" w:rsidR="00B53B9C" w:rsidRPr="0031527D" w:rsidRDefault="00B53B9C" w:rsidP="00B53B9C">
            <w:pPr>
              <w:pStyle w:val="TAL"/>
              <w:rPr>
                <w:ins w:id="58" w:author="Petter Karlsson" w:date="2024-11-01T11:02:00Z"/>
                <w:rFonts w:eastAsia="Batang" w:cs="v4.2.0"/>
              </w:rPr>
            </w:pPr>
            <w:ins w:id="59" w:author="Petter Karlsson" w:date="2024-11-01T11:02:00Z">
              <w:r w:rsidRPr="0031527D">
                <w:rPr>
                  <w:rFonts w:ascii="Symbol" w:eastAsia="?? ??" w:hAnsi="Symbol"/>
                  <w:i/>
                  <w:iCs/>
                </w:rPr>
                <w:t></w:t>
              </w:r>
              <w:r w:rsidRPr="0031527D">
                <w:rPr>
                  <w:rFonts w:cs="v4.2.0"/>
                </w:rPr>
                <w:t xml:space="preserve">  1.04</w:t>
              </w:r>
            </w:ins>
          </w:p>
          <w:p w14:paraId="120E734A" w14:textId="02E93462" w:rsidR="00B53B9C" w:rsidRPr="0031527D" w:rsidRDefault="00B53B9C" w:rsidP="00B53B9C">
            <w:pPr>
              <w:pStyle w:val="TAL"/>
              <w:rPr>
                <w:ins w:id="60" w:author="Petter Karlsson" w:date="2024-11-01T11:02:00Z"/>
                <w:rFonts w:cs="v4.2.0"/>
              </w:rPr>
            </w:pPr>
            <w:ins w:id="61" w:author="Petter Karlsson" w:date="2024-11-01T11:02:00Z">
              <w:r w:rsidRPr="0031527D">
                <w:rPr>
                  <w:rFonts w:cs="v4.2.0"/>
                </w:rPr>
                <w:t>BLER limit unchanged</w:t>
              </w:r>
            </w:ins>
          </w:p>
        </w:tc>
      </w:tr>
      <w:tr w:rsidR="00B53B9C" w:rsidRPr="0031527D" w14:paraId="60ECB50E" w14:textId="77777777" w:rsidTr="0005090A">
        <w:trPr>
          <w:cantSplit/>
          <w:trHeight w:val="390"/>
          <w:jc w:val="center"/>
        </w:trPr>
        <w:tc>
          <w:tcPr>
            <w:tcW w:w="1626" w:type="pct"/>
          </w:tcPr>
          <w:p w14:paraId="746D972E" w14:textId="77777777" w:rsidR="00B53B9C" w:rsidRPr="0031527D" w:rsidRDefault="00B53B9C" w:rsidP="00B53B9C">
            <w:pPr>
              <w:pStyle w:val="TAL"/>
            </w:pPr>
            <w:r w:rsidRPr="0031527D">
              <w:t>6.2.1.2.1.1 1Rx TDD FR1 periodic CQI reporting under AWGN conditions for RedCap</w:t>
            </w:r>
          </w:p>
        </w:tc>
        <w:tc>
          <w:tcPr>
            <w:tcW w:w="811" w:type="pct"/>
          </w:tcPr>
          <w:p w14:paraId="2B4DC097" w14:textId="77777777" w:rsidR="00B53B9C" w:rsidRPr="0031527D" w:rsidRDefault="00B53B9C" w:rsidP="00B53B9C">
            <w:pPr>
              <w:pStyle w:val="TAL"/>
            </w:pPr>
            <w:r w:rsidRPr="0031527D">
              <w:t>SNRs as specified</w:t>
            </w:r>
          </w:p>
          <w:p w14:paraId="60E22484" w14:textId="77777777" w:rsidR="00B53B9C" w:rsidRPr="0031527D" w:rsidRDefault="00B53B9C" w:rsidP="00B53B9C">
            <w:pPr>
              <w:pStyle w:val="TAL"/>
              <w:rPr>
                <w:lang w:eastAsia="zh-CN"/>
              </w:rPr>
            </w:pPr>
            <w:r w:rsidRPr="0031527D">
              <w:t>Limits as in the Test Procedure</w:t>
            </w:r>
          </w:p>
        </w:tc>
        <w:tc>
          <w:tcPr>
            <w:tcW w:w="863" w:type="pct"/>
          </w:tcPr>
          <w:p w14:paraId="5E9FB69D" w14:textId="77777777" w:rsidR="00B53B9C" w:rsidRPr="0031527D" w:rsidRDefault="00B53B9C" w:rsidP="00B53B9C">
            <w:pPr>
              <w:pStyle w:val="TAL"/>
              <w:rPr>
                <w:lang w:eastAsia="zh-CN"/>
              </w:rPr>
            </w:pPr>
            <w:r w:rsidRPr="0031527D">
              <w:t>No test tolerances applied</w:t>
            </w:r>
          </w:p>
        </w:tc>
        <w:tc>
          <w:tcPr>
            <w:tcW w:w="1700" w:type="pct"/>
          </w:tcPr>
          <w:p w14:paraId="302D9CFF" w14:textId="77777777" w:rsidR="00B53B9C" w:rsidRPr="0031527D" w:rsidRDefault="00B53B9C" w:rsidP="00B53B9C">
            <w:pPr>
              <w:pStyle w:val="TAL"/>
              <w:rPr>
                <w:lang w:eastAsia="zh-CN"/>
              </w:rPr>
            </w:pPr>
            <w:r w:rsidRPr="0031527D">
              <w:rPr>
                <w:rFonts w:cs="v4.2.0"/>
              </w:rPr>
              <w:t>SNR unchanged</w:t>
            </w:r>
          </w:p>
        </w:tc>
      </w:tr>
      <w:tr w:rsidR="00B53B9C" w:rsidRPr="0031527D" w14:paraId="7171BB14" w14:textId="77777777" w:rsidTr="0005090A">
        <w:trPr>
          <w:cantSplit/>
          <w:trHeight w:val="390"/>
          <w:jc w:val="center"/>
          <w:ins w:id="62" w:author="Petter Karlsson" w:date="2024-11-01T11:02:00Z"/>
        </w:trPr>
        <w:tc>
          <w:tcPr>
            <w:tcW w:w="1626" w:type="pct"/>
          </w:tcPr>
          <w:p w14:paraId="3626DF7B" w14:textId="113AF778" w:rsidR="00B53B9C" w:rsidRPr="0031527D" w:rsidRDefault="00B53B9C" w:rsidP="00B53B9C">
            <w:pPr>
              <w:pStyle w:val="TAL"/>
              <w:rPr>
                <w:ins w:id="63" w:author="Petter Karlsson" w:date="2024-11-01T11:02:00Z"/>
              </w:rPr>
            </w:pPr>
            <w:ins w:id="64" w:author="Petter Karlsson" w:date="2024-11-01T11:02:00Z">
              <w:r w:rsidRPr="0031527D">
                <w:t>6.2.1.2.1.</w:t>
              </w:r>
              <w:r>
                <w:t>2</w:t>
              </w:r>
              <w:r w:rsidRPr="0031527D">
                <w:t xml:space="preserve"> 1Rx TDD FR1 periodic CQI reporting under AWGN conditions for </w:t>
              </w:r>
              <w:r>
                <w:t>e</w:t>
              </w:r>
              <w:r w:rsidRPr="0031527D">
                <w:t>RedCap</w:t>
              </w:r>
            </w:ins>
          </w:p>
        </w:tc>
        <w:tc>
          <w:tcPr>
            <w:tcW w:w="811" w:type="pct"/>
          </w:tcPr>
          <w:p w14:paraId="1D107EF5" w14:textId="77777777" w:rsidR="00B53B9C" w:rsidRPr="0031527D" w:rsidRDefault="00B53B9C" w:rsidP="00B53B9C">
            <w:pPr>
              <w:pStyle w:val="TAL"/>
              <w:rPr>
                <w:ins w:id="65" w:author="Petter Karlsson" w:date="2024-11-01T11:02:00Z"/>
              </w:rPr>
            </w:pPr>
            <w:ins w:id="66" w:author="Petter Karlsson" w:date="2024-11-01T11:02:00Z">
              <w:r w:rsidRPr="0031527D">
                <w:t>SNRs as specified</w:t>
              </w:r>
            </w:ins>
          </w:p>
          <w:p w14:paraId="0C5847C8" w14:textId="1CE34144" w:rsidR="00B53B9C" w:rsidRPr="0031527D" w:rsidRDefault="00B53B9C" w:rsidP="00B53B9C">
            <w:pPr>
              <w:pStyle w:val="TAL"/>
              <w:rPr>
                <w:ins w:id="67" w:author="Petter Karlsson" w:date="2024-11-01T11:02:00Z"/>
              </w:rPr>
            </w:pPr>
            <w:ins w:id="68" w:author="Petter Karlsson" w:date="2024-11-01T11:02:00Z">
              <w:r w:rsidRPr="0031527D">
                <w:t>Limits as in the Test Procedure</w:t>
              </w:r>
            </w:ins>
          </w:p>
        </w:tc>
        <w:tc>
          <w:tcPr>
            <w:tcW w:w="863" w:type="pct"/>
          </w:tcPr>
          <w:p w14:paraId="31C66BD2" w14:textId="554B9363" w:rsidR="00B53B9C" w:rsidRPr="0031527D" w:rsidRDefault="00B53B9C" w:rsidP="00B53B9C">
            <w:pPr>
              <w:pStyle w:val="TAL"/>
              <w:rPr>
                <w:ins w:id="69" w:author="Petter Karlsson" w:date="2024-11-01T11:02:00Z"/>
              </w:rPr>
            </w:pPr>
            <w:ins w:id="70" w:author="Petter Karlsson" w:date="2024-11-01T11:02:00Z">
              <w:r w:rsidRPr="0031527D">
                <w:t>No test tolerances applied</w:t>
              </w:r>
            </w:ins>
          </w:p>
        </w:tc>
        <w:tc>
          <w:tcPr>
            <w:tcW w:w="1700" w:type="pct"/>
          </w:tcPr>
          <w:p w14:paraId="2423188E" w14:textId="4F6213F5" w:rsidR="00B53B9C" w:rsidRPr="0031527D" w:rsidRDefault="00B53B9C" w:rsidP="00B53B9C">
            <w:pPr>
              <w:pStyle w:val="TAL"/>
              <w:rPr>
                <w:ins w:id="71" w:author="Petter Karlsson" w:date="2024-11-01T11:02:00Z"/>
                <w:rFonts w:cs="v4.2.0"/>
              </w:rPr>
            </w:pPr>
            <w:ins w:id="72" w:author="Petter Karlsson" w:date="2024-11-01T11:02:00Z">
              <w:r w:rsidRPr="0031527D">
                <w:rPr>
                  <w:rFonts w:cs="v4.2.0"/>
                </w:rPr>
                <w:t>SNR unchanged</w:t>
              </w:r>
            </w:ins>
          </w:p>
        </w:tc>
      </w:tr>
      <w:tr w:rsidR="00B53B9C" w:rsidRPr="0031527D" w14:paraId="2D60AC4C" w14:textId="77777777" w:rsidTr="0005090A">
        <w:trPr>
          <w:cantSplit/>
          <w:trHeight w:val="793"/>
          <w:jc w:val="center"/>
        </w:trPr>
        <w:tc>
          <w:tcPr>
            <w:tcW w:w="1626" w:type="pct"/>
          </w:tcPr>
          <w:p w14:paraId="73EAD2CB" w14:textId="77777777" w:rsidR="00B53B9C" w:rsidRPr="0031527D" w:rsidRDefault="00B53B9C" w:rsidP="00B53B9C">
            <w:pPr>
              <w:pStyle w:val="TAL"/>
            </w:pPr>
            <w:r w:rsidRPr="0031527D">
              <w:t>6.2.1.2.2.1 1Rx TDD FR1 periodic wideband CQI reporting under fading conditions for RedCap</w:t>
            </w:r>
          </w:p>
        </w:tc>
        <w:tc>
          <w:tcPr>
            <w:tcW w:w="811" w:type="pct"/>
          </w:tcPr>
          <w:p w14:paraId="12A5A77E" w14:textId="77777777" w:rsidR="00B53B9C" w:rsidRPr="0031527D" w:rsidRDefault="00B53B9C" w:rsidP="00B53B9C">
            <w:pPr>
              <w:pStyle w:val="TAL"/>
              <w:rPr>
                <w:rFonts w:eastAsia="MS Mincho"/>
              </w:rPr>
            </w:pPr>
            <w:r w:rsidRPr="0031527D">
              <w:t>SNRs as specified</w:t>
            </w:r>
          </w:p>
          <w:p w14:paraId="7817360E"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2D81BA83"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4DCFE24" w14:textId="77777777" w:rsidR="00B53B9C" w:rsidRPr="0031527D" w:rsidRDefault="00B53B9C" w:rsidP="00B53B9C">
            <w:pPr>
              <w:pStyle w:val="TAL"/>
            </w:pPr>
            <w:r w:rsidRPr="0031527D">
              <w:t>BLER  0.02</w:t>
            </w:r>
          </w:p>
        </w:tc>
        <w:tc>
          <w:tcPr>
            <w:tcW w:w="863" w:type="pct"/>
          </w:tcPr>
          <w:p w14:paraId="0D0EA105" w14:textId="77777777" w:rsidR="00B53B9C" w:rsidRPr="0031527D" w:rsidRDefault="00B53B9C" w:rsidP="00B53B9C">
            <w:pPr>
              <w:pStyle w:val="TAL"/>
            </w:pPr>
            <w:r w:rsidRPr="0031527D">
              <w:t>SNR 0 dB</w:t>
            </w:r>
          </w:p>
          <w:p w14:paraId="0543EC8D"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9D68563"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5C7E83A" w14:textId="77777777" w:rsidR="00B53B9C" w:rsidRPr="0031527D" w:rsidRDefault="00B53B9C" w:rsidP="00B53B9C">
            <w:pPr>
              <w:pStyle w:val="TAL"/>
            </w:pPr>
            <w:r w:rsidRPr="0031527D">
              <w:t>BLER  0</w:t>
            </w:r>
          </w:p>
        </w:tc>
        <w:tc>
          <w:tcPr>
            <w:tcW w:w="1700" w:type="pct"/>
          </w:tcPr>
          <w:p w14:paraId="7124DAED" w14:textId="77777777" w:rsidR="00B53B9C" w:rsidRPr="0031527D" w:rsidRDefault="00B53B9C" w:rsidP="00B53B9C">
            <w:pPr>
              <w:pStyle w:val="TAL"/>
              <w:rPr>
                <w:rFonts w:cs="v4.2.0"/>
              </w:rPr>
            </w:pPr>
            <w:r w:rsidRPr="0031527D">
              <w:rPr>
                <w:rFonts w:cs="v4.2.0"/>
              </w:rPr>
              <w:t>SNR unchanged</w:t>
            </w:r>
          </w:p>
          <w:p w14:paraId="2DEF987B"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BB96D31"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739EC7B7" w14:textId="77777777" w:rsidR="00B53B9C" w:rsidRPr="0031527D" w:rsidRDefault="00B53B9C" w:rsidP="00B53B9C">
            <w:pPr>
              <w:pStyle w:val="TAL"/>
              <w:rPr>
                <w:rFonts w:cs="v4.2.0"/>
              </w:rPr>
            </w:pPr>
            <w:r w:rsidRPr="0031527D">
              <w:rPr>
                <w:rFonts w:cs="v4.2.0"/>
              </w:rPr>
              <w:t>BLER limit unchanged</w:t>
            </w:r>
          </w:p>
        </w:tc>
      </w:tr>
      <w:tr w:rsidR="00B53B9C" w:rsidRPr="0031527D" w14:paraId="4C1AF42B" w14:textId="77777777" w:rsidTr="0005090A">
        <w:trPr>
          <w:cantSplit/>
          <w:trHeight w:val="793"/>
          <w:jc w:val="center"/>
        </w:trPr>
        <w:tc>
          <w:tcPr>
            <w:tcW w:w="1626" w:type="pct"/>
          </w:tcPr>
          <w:p w14:paraId="70BE99FA" w14:textId="77777777" w:rsidR="00B53B9C" w:rsidRPr="0031527D" w:rsidRDefault="00B53B9C" w:rsidP="00B53B9C">
            <w:pPr>
              <w:pStyle w:val="TAL"/>
            </w:pPr>
            <w:r w:rsidRPr="0031527D">
              <w:t>6.2.2.1.1.1</w:t>
            </w:r>
            <w:r w:rsidRPr="0031527D">
              <w:tab/>
              <w:t>2Rx FDD FR1 periodic CQI reporting under AWGN conditions for both SA and NSA</w:t>
            </w:r>
          </w:p>
        </w:tc>
        <w:tc>
          <w:tcPr>
            <w:tcW w:w="811" w:type="pct"/>
          </w:tcPr>
          <w:p w14:paraId="5B25F8C4" w14:textId="77777777" w:rsidR="00B53B9C" w:rsidRPr="0031527D" w:rsidRDefault="00B53B9C" w:rsidP="00B53B9C">
            <w:pPr>
              <w:pStyle w:val="TAL"/>
            </w:pPr>
            <w:r w:rsidRPr="0031527D">
              <w:t>SNRs as specified</w:t>
            </w:r>
          </w:p>
          <w:p w14:paraId="5AC5553D" w14:textId="77777777" w:rsidR="00B53B9C" w:rsidRPr="0031527D" w:rsidRDefault="00B53B9C" w:rsidP="00B53B9C">
            <w:pPr>
              <w:pStyle w:val="TAL"/>
            </w:pPr>
            <w:r w:rsidRPr="0031527D">
              <w:t>Limits as in the Test Procedure</w:t>
            </w:r>
          </w:p>
        </w:tc>
        <w:tc>
          <w:tcPr>
            <w:tcW w:w="863" w:type="pct"/>
          </w:tcPr>
          <w:p w14:paraId="5F63DD6D" w14:textId="77777777" w:rsidR="00B53B9C" w:rsidRPr="0031527D" w:rsidRDefault="00B53B9C" w:rsidP="00B53B9C">
            <w:pPr>
              <w:pStyle w:val="TAL"/>
            </w:pPr>
            <w:r w:rsidRPr="0031527D">
              <w:t>No test tolerances applied</w:t>
            </w:r>
          </w:p>
        </w:tc>
        <w:tc>
          <w:tcPr>
            <w:tcW w:w="1700" w:type="pct"/>
          </w:tcPr>
          <w:p w14:paraId="15327764" w14:textId="77777777" w:rsidR="00B53B9C" w:rsidRPr="0031527D" w:rsidRDefault="00B53B9C" w:rsidP="00B53B9C">
            <w:pPr>
              <w:pStyle w:val="TAL"/>
            </w:pPr>
            <w:r w:rsidRPr="0031527D">
              <w:rPr>
                <w:rFonts w:cs="v4.2.0"/>
              </w:rPr>
              <w:t>SNR unchanged</w:t>
            </w:r>
          </w:p>
        </w:tc>
      </w:tr>
      <w:tr w:rsidR="00B53B9C" w:rsidRPr="0031527D" w14:paraId="376329AC" w14:textId="77777777" w:rsidTr="0005090A">
        <w:trPr>
          <w:cantSplit/>
          <w:trHeight w:val="793"/>
          <w:jc w:val="center"/>
        </w:trPr>
        <w:tc>
          <w:tcPr>
            <w:tcW w:w="1626" w:type="pct"/>
          </w:tcPr>
          <w:p w14:paraId="41160258" w14:textId="77777777" w:rsidR="00B53B9C" w:rsidRPr="0031527D" w:rsidRDefault="00B53B9C" w:rsidP="00B53B9C">
            <w:pPr>
              <w:pStyle w:val="TAL"/>
            </w:pPr>
            <w:r w:rsidRPr="0031527D">
              <w:t>6.2.2.1.1.2</w:t>
            </w:r>
            <w:r w:rsidRPr="0031527D">
              <w:tab/>
              <w:t>2Rx FDD FR1 periodic CQI reporting with Table 3 under AWGN conditions for both SA and NSA</w:t>
            </w:r>
          </w:p>
        </w:tc>
        <w:tc>
          <w:tcPr>
            <w:tcW w:w="811" w:type="pct"/>
          </w:tcPr>
          <w:p w14:paraId="0464B2F4" w14:textId="77777777" w:rsidR="00B53B9C" w:rsidRPr="0031527D" w:rsidRDefault="00B53B9C" w:rsidP="00B53B9C">
            <w:pPr>
              <w:pStyle w:val="TAL"/>
            </w:pPr>
            <w:r w:rsidRPr="0031527D">
              <w:t>SNRs as specified</w:t>
            </w:r>
          </w:p>
          <w:p w14:paraId="2631EAF9" w14:textId="77777777" w:rsidR="00B53B9C" w:rsidRPr="0031527D" w:rsidRDefault="00B53B9C" w:rsidP="00B53B9C">
            <w:pPr>
              <w:pStyle w:val="TAL"/>
            </w:pPr>
            <w:r w:rsidRPr="0031527D">
              <w:t>Limits as in the Test Procedure</w:t>
            </w:r>
          </w:p>
        </w:tc>
        <w:tc>
          <w:tcPr>
            <w:tcW w:w="863" w:type="pct"/>
          </w:tcPr>
          <w:p w14:paraId="64100C00" w14:textId="77777777" w:rsidR="00B53B9C" w:rsidRPr="0031527D" w:rsidRDefault="00B53B9C" w:rsidP="00B53B9C">
            <w:pPr>
              <w:pStyle w:val="TAL"/>
            </w:pPr>
            <w:r w:rsidRPr="0031527D">
              <w:t>No test tolerances applied</w:t>
            </w:r>
          </w:p>
        </w:tc>
        <w:tc>
          <w:tcPr>
            <w:tcW w:w="1700" w:type="pct"/>
          </w:tcPr>
          <w:p w14:paraId="56A94905" w14:textId="77777777" w:rsidR="00B53B9C" w:rsidRPr="0031527D" w:rsidRDefault="00B53B9C" w:rsidP="00B53B9C">
            <w:pPr>
              <w:pStyle w:val="TAL"/>
              <w:rPr>
                <w:rFonts w:cs="v4.2.0"/>
              </w:rPr>
            </w:pPr>
            <w:r w:rsidRPr="0031527D">
              <w:rPr>
                <w:rFonts w:cs="v4.2.0"/>
              </w:rPr>
              <w:t>SNR unchanged</w:t>
            </w:r>
          </w:p>
        </w:tc>
      </w:tr>
      <w:tr w:rsidR="00B53B9C" w:rsidRPr="0031527D" w14:paraId="05E24767" w14:textId="77777777" w:rsidTr="0005090A">
        <w:trPr>
          <w:cantSplit/>
          <w:trHeight w:val="793"/>
          <w:jc w:val="center"/>
        </w:trPr>
        <w:tc>
          <w:tcPr>
            <w:tcW w:w="1626" w:type="pct"/>
          </w:tcPr>
          <w:p w14:paraId="724271B0" w14:textId="77777777" w:rsidR="00B53B9C" w:rsidRPr="0031527D" w:rsidRDefault="00B53B9C" w:rsidP="00B53B9C">
            <w:pPr>
              <w:pStyle w:val="TAL"/>
            </w:pPr>
            <w:r w:rsidRPr="0031527D">
              <w:t>6.2.2.1.1.3</w:t>
            </w:r>
            <w:r w:rsidRPr="0031527D">
              <w:tab/>
              <w:t>2Rx FDD FR1 periodic CQI reporting with Table 4 under AWGN conditions for both SA and NSA</w:t>
            </w:r>
          </w:p>
        </w:tc>
        <w:tc>
          <w:tcPr>
            <w:tcW w:w="811" w:type="pct"/>
          </w:tcPr>
          <w:p w14:paraId="7A1074B4" w14:textId="77777777" w:rsidR="00B53B9C" w:rsidRPr="0031527D" w:rsidRDefault="00B53B9C" w:rsidP="00B53B9C">
            <w:pPr>
              <w:pStyle w:val="TAL"/>
            </w:pPr>
            <w:r w:rsidRPr="0031527D">
              <w:t>SNRs as specified</w:t>
            </w:r>
          </w:p>
          <w:p w14:paraId="645A22B0" w14:textId="77777777" w:rsidR="00B53B9C" w:rsidRPr="0031527D" w:rsidRDefault="00B53B9C" w:rsidP="00B53B9C">
            <w:pPr>
              <w:pStyle w:val="TAL"/>
            </w:pPr>
            <w:r w:rsidRPr="0031527D">
              <w:t>Limits as in the Test Procedure</w:t>
            </w:r>
          </w:p>
        </w:tc>
        <w:tc>
          <w:tcPr>
            <w:tcW w:w="863" w:type="pct"/>
          </w:tcPr>
          <w:p w14:paraId="70F1992B" w14:textId="77777777" w:rsidR="00B53B9C" w:rsidRPr="0031527D" w:rsidRDefault="00B53B9C" w:rsidP="00B53B9C">
            <w:pPr>
              <w:pStyle w:val="TAL"/>
            </w:pPr>
            <w:r w:rsidRPr="0031527D">
              <w:t>No test tolerances applied</w:t>
            </w:r>
          </w:p>
        </w:tc>
        <w:tc>
          <w:tcPr>
            <w:tcW w:w="1700" w:type="pct"/>
          </w:tcPr>
          <w:p w14:paraId="7F8E01A6" w14:textId="77777777" w:rsidR="00B53B9C" w:rsidRPr="0031527D" w:rsidRDefault="00B53B9C" w:rsidP="00B53B9C">
            <w:pPr>
              <w:pStyle w:val="TAL"/>
              <w:rPr>
                <w:rFonts w:cs="v4.2.0"/>
              </w:rPr>
            </w:pPr>
            <w:r w:rsidRPr="0031527D">
              <w:rPr>
                <w:rFonts w:cs="v4.2.0"/>
              </w:rPr>
              <w:t>SNR unchanged</w:t>
            </w:r>
          </w:p>
        </w:tc>
      </w:tr>
      <w:tr w:rsidR="00B53B9C" w:rsidRPr="0031527D" w14:paraId="20B1B561" w14:textId="77777777" w:rsidTr="0005090A">
        <w:trPr>
          <w:cantSplit/>
          <w:trHeight w:val="793"/>
          <w:jc w:val="center"/>
        </w:trPr>
        <w:tc>
          <w:tcPr>
            <w:tcW w:w="1626" w:type="pct"/>
          </w:tcPr>
          <w:p w14:paraId="54D9E4E7" w14:textId="77777777" w:rsidR="00B53B9C" w:rsidRPr="0031527D" w:rsidRDefault="00B53B9C" w:rsidP="00B53B9C">
            <w:pPr>
              <w:pStyle w:val="TAL"/>
            </w:pPr>
            <w:r w:rsidRPr="0031527D">
              <w:t>6.2.2.1.1.4 2Rx FDD FR1 periodic CQI reporting under AWGN conditions for RedCap</w:t>
            </w:r>
          </w:p>
        </w:tc>
        <w:tc>
          <w:tcPr>
            <w:tcW w:w="811" w:type="pct"/>
          </w:tcPr>
          <w:p w14:paraId="462F4B62" w14:textId="77777777" w:rsidR="00B53B9C" w:rsidRPr="0031527D" w:rsidRDefault="00B53B9C" w:rsidP="00B53B9C">
            <w:pPr>
              <w:pStyle w:val="TAL"/>
            </w:pPr>
            <w:r w:rsidRPr="0031527D">
              <w:t>SNRs as specified Limits as in the Test Procedure</w:t>
            </w:r>
          </w:p>
        </w:tc>
        <w:tc>
          <w:tcPr>
            <w:tcW w:w="863" w:type="pct"/>
          </w:tcPr>
          <w:p w14:paraId="1F6BC3CC" w14:textId="77777777" w:rsidR="00B53B9C" w:rsidRPr="0031527D" w:rsidRDefault="00B53B9C" w:rsidP="00B53B9C">
            <w:pPr>
              <w:pStyle w:val="TAL"/>
            </w:pPr>
            <w:r w:rsidRPr="0031527D">
              <w:t>No test tolerances applied</w:t>
            </w:r>
          </w:p>
        </w:tc>
        <w:tc>
          <w:tcPr>
            <w:tcW w:w="1700" w:type="pct"/>
          </w:tcPr>
          <w:p w14:paraId="044330BF" w14:textId="77777777" w:rsidR="00B53B9C" w:rsidRPr="0031527D" w:rsidRDefault="00B53B9C" w:rsidP="00B53B9C">
            <w:pPr>
              <w:pStyle w:val="TAL"/>
              <w:rPr>
                <w:rFonts w:cs="v4.2.0"/>
              </w:rPr>
            </w:pPr>
            <w:r w:rsidRPr="0031527D">
              <w:rPr>
                <w:rFonts w:cs="v4.2.0"/>
              </w:rPr>
              <w:t>SNR unchanged</w:t>
            </w:r>
          </w:p>
        </w:tc>
      </w:tr>
      <w:tr w:rsidR="00B53B9C" w:rsidRPr="0031527D" w14:paraId="26D49711" w14:textId="77777777" w:rsidTr="0005090A">
        <w:trPr>
          <w:cantSplit/>
          <w:trHeight w:val="793"/>
          <w:jc w:val="center"/>
        </w:trPr>
        <w:tc>
          <w:tcPr>
            <w:tcW w:w="1626" w:type="pct"/>
          </w:tcPr>
          <w:p w14:paraId="5C88013C" w14:textId="77777777" w:rsidR="00B53B9C" w:rsidRPr="0031527D" w:rsidRDefault="00B53B9C" w:rsidP="00B53B9C">
            <w:pPr>
              <w:pStyle w:val="TAL"/>
            </w:pPr>
            <w:r w:rsidRPr="0031527D">
              <w:t>6.2.2.1.2.1</w:t>
            </w:r>
            <w:r w:rsidRPr="0031527D">
              <w:tab/>
              <w:t>2Rx FDD FR1 periodic wideband CQI reporting under fading conditions for both SA and NSA</w:t>
            </w:r>
          </w:p>
        </w:tc>
        <w:tc>
          <w:tcPr>
            <w:tcW w:w="811" w:type="pct"/>
          </w:tcPr>
          <w:p w14:paraId="68A44112" w14:textId="77777777" w:rsidR="00B53B9C" w:rsidRPr="0031527D" w:rsidRDefault="00B53B9C" w:rsidP="00B53B9C">
            <w:pPr>
              <w:pStyle w:val="TAL"/>
              <w:rPr>
                <w:rFonts w:eastAsia="MS Mincho"/>
              </w:rPr>
            </w:pPr>
            <w:r w:rsidRPr="0031527D">
              <w:t>SNRs as specified</w:t>
            </w:r>
          </w:p>
          <w:p w14:paraId="00614D6C"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2FE3E1B5"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4569C72" w14:textId="77777777" w:rsidR="00B53B9C" w:rsidRPr="0031527D" w:rsidRDefault="00B53B9C" w:rsidP="00B53B9C">
            <w:pPr>
              <w:pStyle w:val="TAL"/>
            </w:pPr>
            <w:r w:rsidRPr="0031527D">
              <w:t>BLER  0.02</w:t>
            </w:r>
          </w:p>
        </w:tc>
        <w:tc>
          <w:tcPr>
            <w:tcW w:w="863" w:type="pct"/>
          </w:tcPr>
          <w:p w14:paraId="19BC926A" w14:textId="77777777" w:rsidR="00B53B9C" w:rsidRPr="0031527D" w:rsidRDefault="00B53B9C" w:rsidP="00B53B9C">
            <w:pPr>
              <w:pStyle w:val="TAL"/>
            </w:pPr>
            <w:r w:rsidRPr="0031527D">
              <w:t>SNR 0 dB</w:t>
            </w:r>
          </w:p>
          <w:p w14:paraId="7249AD8B"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F93A0D0"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D8D1405" w14:textId="77777777" w:rsidR="00B53B9C" w:rsidRPr="0031527D" w:rsidRDefault="00B53B9C" w:rsidP="00B53B9C">
            <w:pPr>
              <w:pStyle w:val="TAL"/>
            </w:pPr>
            <w:r w:rsidRPr="0031527D">
              <w:t>BLER  0</w:t>
            </w:r>
          </w:p>
        </w:tc>
        <w:tc>
          <w:tcPr>
            <w:tcW w:w="1700" w:type="pct"/>
          </w:tcPr>
          <w:p w14:paraId="1845D019" w14:textId="77777777" w:rsidR="00B53B9C" w:rsidRPr="0031527D" w:rsidRDefault="00B53B9C" w:rsidP="00B53B9C">
            <w:pPr>
              <w:pStyle w:val="TAL"/>
              <w:rPr>
                <w:rFonts w:cs="v4.2.0"/>
              </w:rPr>
            </w:pPr>
            <w:r w:rsidRPr="0031527D">
              <w:rPr>
                <w:rFonts w:cs="v4.2.0"/>
              </w:rPr>
              <w:t>SNR unchanged</w:t>
            </w:r>
          </w:p>
          <w:p w14:paraId="494CFF1C"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9E3BF92"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21391B2F" w14:textId="77777777" w:rsidR="00B53B9C" w:rsidRPr="0031527D" w:rsidRDefault="00B53B9C" w:rsidP="00B53B9C">
            <w:pPr>
              <w:pStyle w:val="TAL"/>
            </w:pPr>
            <w:r w:rsidRPr="0031527D">
              <w:rPr>
                <w:rFonts w:cs="v4.2.0"/>
              </w:rPr>
              <w:t>BLER limit unchanged</w:t>
            </w:r>
          </w:p>
        </w:tc>
      </w:tr>
      <w:tr w:rsidR="00B53B9C" w:rsidRPr="0031527D" w14:paraId="078DFF4A" w14:textId="77777777" w:rsidTr="0005090A">
        <w:trPr>
          <w:cantSplit/>
          <w:trHeight w:val="793"/>
          <w:jc w:val="center"/>
        </w:trPr>
        <w:tc>
          <w:tcPr>
            <w:tcW w:w="1626" w:type="pct"/>
          </w:tcPr>
          <w:p w14:paraId="44B43B78" w14:textId="77777777" w:rsidR="00B53B9C" w:rsidRPr="0031527D" w:rsidRDefault="00B53B9C" w:rsidP="00B53B9C">
            <w:pPr>
              <w:pStyle w:val="TAL"/>
            </w:pPr>
            <w:r w:rsidRPr="0031527D">
              <w:t>6.2.2.1.2.2</w:t>
            </w:r>
            <w:r w:rsidRPr="0031527D">
              <w:tab/>
              <w:t>2Rx FDD FR1 periodic subband CQI reporting under fading conditions for both SA and NSA</w:t>
            </w:r>
          </w:p>
        </w:tc>
        <w:tc>
          <w:tcPr>
            <w:tcW w:w="811" w:type="pct"/>
          </w:tcPr>
          <w:p w14:paraId="515A51B2" w14:textId="77777777" w:rsidR="00B53B9C" w:rsidRPr="0031527D" w:rsidRDefault="00B53B9C" w:rsidP="00B53B9C">
            <w:pPr>
              <w:pStyle w:val="TAL"/>
            </w:pPr>
            <w:r w:rsidRPr="0031527D">
              <w:t>SNRs as specified</w:t>
            </w:r>
          </w:p>
          <w:p w14:paraId="10FCF11C"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52BA71AC"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55A7BDA8"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1F23BEA2" w14:textId="77777777" w:rsidR="00B53B9C" w:rsidRPr="0031527D" w:rsidRDefault="00B53B9C" w:rsidP="00B53B9C">
            <w:pPr>
              <w:pStyle w:val="TAL"/>
            </w:pPr>
            <w:r w:rsidRPr="0031527D">
              <w:t>BLER   0.02</w:t>
            </w:r>
          </w:p>
        </w:tc>
        <w:tc>
          <w:tcPr>
            <w:tcW w:w="863" w:type="pct"/>
          </w:tcPr>
          <w:p w14:paraId="39551635" w14:textId="77777777" w:rsidR="00B53B9C" w:rsidRPr="0031527D" w:rsidRDefault="00B53B9C" w:rsidP="00B53B9C">
            <w:pPr>
              <w:pStyle w:val="TAL"/>
            </w:pPr>
            <w:r w:rsidRPr="0031527D">
              <w:t>SNR 0 dB</w:t>
            </w:r>
          </w:p>
          <w:p w14:paraId="1041C26D"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5CC9AE7"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55F5873"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45D10706" w14:textId="77777777" w:rsidR="00B53B9C" w:rsidRPr="0031527D" w:rsidRDefault="00B53B9C" w:rsidP="00B53B9C">
            <w:pPr>
              <w:pStyle w:val="TAL"/>
            </w:pPr>
            <w:r w:rsidRPr="0031527D">
              <w:t>BLER  0</w:t>
            </w:r>
          </w:p>
        </w:tc>
        <w:tc>
          <w:tcPr>
            <w:tcW w:w="1700" w:type="pct"/>
          </w:tcPr>
          <w:p w14:paraId="7F074373" w14:textId="77777777" w:rsidR="00B53B9C" w:rsidRPr="0031527D" w:rsidRDefault="00B53B9C" w:rsidP="00B53B9C">
            <w:pPr>
              <w:pStyle w:val="TAL"/>
              <w:rPr>
                <w:rFonts w:cs="v4.2.0"/>
              </w:rPr>
            </w:pPr>
            <w:r w:rsidRPr="0031527D">
              <w:rPr>
                <w:rFonts w:cs="v4.2.0"/>
              </w:rPr>
              <w:t>SNR unchanged</w:t>
            </w:r>
          </w:p>
          <w:p w14:paraId="54B37D8D"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04E45DEC"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47F3D617"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70690266" w14:textId="77777777" w:rsidR="00B53B9C" w:rsidRPr="0031527D" w:rsidRDefault="00B53B9C" w:rsidP="00B53B9C">
            <w:pPr>
              <w:pStyle w:val="TAL"/>
            </w:pPr>
            <w:r w:rsidRPr="0031527D">
              <w:rPr>
                <w:rFonts w:cs="v4.2.0"/>
              </w:rPr>
              <w:t>BLER limit unchanged</w:t>
            </w:r>
          </w:p>
        </w:tc>
      </w:tr>
      <w:tr w:rsidR="00B53B9C" w:rsidRPr="0031527D" w14:paraId="56C9FD21" w14:textId="77777777" w:rsidTr="0005090A">
        <w:trPr>
          <w:cantSplit/>
          <w:trHeight w:val="793"/>
          <w:jc w:val="center"/>
        </w:trPr>
        <w:tc>
          <w:tcPr>
            <w:tcW w:w="1626" w:type="pct"/>
          </w:tcPr>
          <w:p w14:paraId="6D8773A6" w14:textId="77777777" w:rsidR="00B53B9C" w:rsidRPr="0031527D" w:rsidRDefault="00B53B9C" w:rsidP="00B53B9C">
            <w:pPr>
              <w:pStyle w:val="TAL"/>
            </w:pPr>
            <w:r w:rsidRPr="0031527D">
              <w:t>6.2.2.1.2.4 2Rx FDD FR1 periodic wideband CQI reporting under fading conditions for RedCap</w:t>
            </w:r>
          </w:p>
        </w:tc>
        <w:tc>
          <w:tcPr>
            <w:tcW w:w="811" w:type="pct"/>
          </w:tcPr>
          <w:p w14:paraId="006CA93C" w14:textId="77777777" w:rsidR="00B53B9C" w:rsidRPr="0031527D" w:rsidRDefault="00B53B9C" w:rsidP="00B53B9C">
            <w:pPr>
              <w:pStyle w:val="TAL"/>
            </w:pPr>
            <w:r w:rsidRPr="0031527D">
              <w:t>SNRs as specified</w:t>
            </w:r>
          </w:p>
          <w:p w14:paraId="63A51512"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F264F2C"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BB8250D" w14:textId="77777777" w:rsidR="00B53B9C" w:rsidRPr="0031527D" w:rsidRDefault="00B53B9C" w:rsidP="00B53B9C">
            <w:pPr>
              <w:pStyle w:val="TAL"/>
            </w:pPr>
            <w:r w:rsidRPr="0031527D">
              <w:t>BLER  0.02</w:t>
            </w:r>
          </w:p>
        </w:tc>
        <w:tc>
          <w:tcPr>
            <w:tcW w:w="863" w:type="pct"/>
          </w:tcPr>
          <w:p w14:paraId="327223F0" w14:textId="77777777" w:rsidR="00B53B9C" w:rsidRPr="0031527D" w:rsidRDefault="00B53B9C" w:rsidP="00B53B9C">
            <w:pPr>
              <w:pStyle w:val="TAL"/>
            </w:pPr>
            <w:r w:rsidRPr="0031527D">
              <w:t>SNR 0 dB</w:t>
            </w:r>
          </w:p>
          <w:p w14:paraId="5FD97B36"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558BC55"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83DCA11" w14:textId="77777777" w:rsidR="00B53B9C" w:rsidRPr="0031527D" w:rsidRDefault="00B53B9C" w:rsidP="00B53B9C">
            <w:pPr>
              <w:pStyle w:val="TAL"/>
            </w:pPr>
            <w:r w:rsidRPr="0031527D">
              <w:t>BLER  0</w:t>
            </w:r>
          </w:p>
        </w:tc>
        <w:tc>
          <w:tcPr>
            <w:tcW w:w="1700" w:type="pct"/>
          </w:tcPr>
          <w:p w14:paraId="657DC910" w14:textId="77777777" w:rsidR="00B53B9C" w:rsidRPr="0031527D" w:rsidRDefault="00B53B9C" w:rsidP="00B53B9C">
            <w:pPr>
              <w:pStyle w:val="TAL"/>
              <w:rPr>
                <w:rFonts w:cs="v4.2.0"/>
              </w:rPr>
            </w:pPr>
            <w:r w:rsidRPr="0031527D">
              <w:rPr>
                <w:rFonts w:cs="v4.2.0"/>
              </w:rPr>
              <w:t>SNR unchanged</w:t>
            </w:r>
          </w:p>
          <w:p w14:paraId="25975151"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3917567C"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4F5DA684" w14:textId="77777777" w:rsidR="00B53B9C" w:rsidRPr="0031527D" w:rsidRDefault="00B53B9C" w:rsidP="00B53B9C">
            <w:pPr>
              <w:pStyle w:val="TAL"/>
              <w:rPr>
                <w:rFonts w:cs="v4.2.0"/>
              </w:rPr>
            </w:pPr>
            <w:r w:rsidRPr="0031527D">
              <w:rPr>
                <w:rFonts w:cs="v4.2.0"/>
              </w:rPr>
              <w:t>BLER limit unchanged</w:t>
            </w:r>
          </w:p>
        </w:tc>
      </w:tr>
      <w:tr w:rsidR="00B53B9C" w:rsidRPr="0031527D" w14:paraId="2544FE91" w14:textId="77777777" w:rsidTr="0005090A">
        <w:trPr>
          <w:cantSplit/>
          <w:trHeight w:val="793"/>
          <w:jc w:val="center"/>
        </w:trPr>
        <w:tc>
          <w:tcPr>
            <w:tcW w:w="1626" w:type="pct"/>
          </w:tcPr>
          <w:p w14:paraId="1E00B966" w14:textId="77777777" w:rsidR="00B53B9C" w:rsidRPr="0031527D" w:rsidRDefault="00B53B9C" w:rsidP="00B53B9C">
            <w:pPr>
              <w:pStyle w:val="TAL"/>
            </w:pPr>
            <w:r w:rsidRPr="0031527D">
              <w:t>6.2.2.2.1.1</w:t>
            </w:r>
            <w:r w:rsidRPr="0031527D">
              <w:tab/>
              <w:t>2Rx TDD FR1 periodic CQI reporting under AWGN conditions for both SA and NSA</w:t>
            </w:r>
          </w:p>
        </w:tc>
        <w:tc>
          <w:tcPr>
            <w:tcW w:w="811" w:type="pct"/>
          </w:tcPr>
          <w:p w14:paraId="1CD552CD" w14:textId="77777777" w:rsidR="00B53B9C" w:rsidRPr="0031527D" w:rsidRDefault="00B53B9C" w:rsidP="00B53B9C">
            <w:pPr>
              <w:pStyle w:val="TAL"/>
            </w:pPr>
            <w:r w:rsidRPr="0031527D">
              <w:t>SNRs as specified</w:t>
            </w:r>
          </w:p>
          <w:p w14:paraId="3ED646A8" w14:textId="77777777" w:rsidR="00B53B9C" w:rsidRPr="0031527D" w:rsidRDefault="00B53B9C" w:rsidP="00B53B9C">
            <w:pPr>
              <w:pStyle w:val="TAL"/>
            </w:pPr>
            <w:r w:rsidRPr="0031527D">
              <w:t>Limits as in the Test Procedure</w:t>
            </w:r>
          </w:p>
        </w:tc>
        <w:tc>
          <w:tcPr>
            <w:tcW w:w="863" w:type="pct"/>
          </w:tcPr>
          <w:p w14:paraId="3D61801C" w14:textId="77777777" w:rsidR="00B53B9C" w:rsidRPr="0031527D" w:rsidRDefault="00B53B9C" w:rsidP="00B53B9C">
            <w:pPr>
              <w:pStyle w:val="TAL"/>
            </w:pPr>
            <w:r w:rsidRPr="0031527D">
              <w:t>No test tolerances applied</w:t>
            </w:r>
          </w:p>
        </w:tc>
        <w:tc>
          <w:tcPr>
            <w:tcW w:w="1700" w:type="pct"/>
          </w:tcPr>
          <w:p w14:paraId="607C8D48" w14:textId="77777777" w:rsidR="00B53B9C" w:rsidRPr="0031527D" w:rsidRDefault="00B53B9C" w:rsidP="00B53B9C">
            <w:pPr>
              <w:pStyle w:val="TAL"/>
              <w:rPr>
                <w:rFonts w:cs="v4.2.0"/>
              </w:rPr>
            </w:pPr>
            <w:r w:rsidRPr="0031527D">
              <w:rPr>
                <w:rFonts w:cs="v4.2.0"/>
              </w:rPr>
              <w:t>SNR unchanged</w:t>
            </w:r>
          </w:p>
        </w:tc>
      </w:tr>
      <w:tr w:rsidR="00B53B9C" w:rsidRPr="0031527D" w14:paraId="2BE71259" w14:textId="77777777" w:rsidTr="0005090A">
        <w:trPr>
          <w:cantSplit/>
          <w:trHeight w:val="793"/>
          <w:jc w:val="center"/>
        </w:trPr>
        <w:tc>
          <w:tcPr>
            <w:tcW w:w="1626" w:type="pct"/>
          </w:tcPr>
          <w:p w14:paraId="62E6BA5E" w14:textId="77777777" w:rsidR="00B53B9C" w:rsidRPr="0031527D" w:rsidRDefault="00B53B9C" w:rsidP="00B53B9C">
            <w:pPr>
              <w:pStyle w:val="TAL"/>
            </w:pPr>
            <w:r w:rsidRPr="0031527D">
              <w:t>6.2.2.2.1.2</w:t>
            </w:r>
            <w:r w:rsidRPr="0031527D">
              <w:tab/>
              <w:t>2Rx TDD FR1 periodic CQI reporting with Table 3 under AWGN conditions for both SA and NSA</w:t>
            </w:r>
          </w:p>
        </w:tc>
        <w:tc>
          <w:tcPr>
            <w:tcW w:w="811" w:type="pct"/>
          </w:tcPr>
          <w:p w14:paraId="4888A31B" w14:textId="77777777" w:rsidR="00B53B9C" w:rsidRPr="0031527D" w:rsidRDefault="00B53B9C" w:rsidP="00B53B9C">
            <w:pPr>
              <w:pStyle w:val="TAL"/>
            </w:pPr>
            <w:r w:rsidRPr="0031527D">
              <w:t>SNRs as specified</w:t>
            </w:r>
          </w:p>
          <w:p w14:paraId="3CE61F6C" w14:textId="77777777" w:rsidR="00B53B9C" w:rsidRPr="0031527D" w:rsidRDefault="00B53B9C" w:rsidP="00B53B9C">
            <w:pPr>
              <w:pStyle w:val="TAL"/>
            </w:pPr>
            <w:r w:rsidRPr="0031527D">
              <w:t>Limits as in the Test Procedure</w:t>
            </w:r>
          </w:p>
        </w:tc>
        <w:tc>
          <w:tcPr>
            <w:tcW w:w="863" w:type="pct"/>
          </w:tcPr>
          <w:p w14:paraId="63503931" w14:textId="77777777" w:rsidR="00B53B9C" w:rsidRPr="0031527D" w:rsidRDefault="00B53B9C" w:rsidP="00B53B9C">
            <w:pPr>
              <w:pStyle w:val="TAL"/>
            </w:pPr>
            <w:r w:rsidRPr="0031527D">
              <w:t>No test tolerances applied</w:t>
            </w:r>
          </w:p>
        </w:tc>
        <w:tc>
          <w:tcPr>
            <w:tcW w:w="1700" w:type="pct"/>
          </w:tcPr>
          <w:p w14:paraId="17AEE72B" w14:textId="77777777" w:rsidR="00B53B9C" w:rsidRPr="0031527D" w:rsidRDefault="00B53B9C" w:rsidP="00B53B9C">
            <w:pPr>
              <w:pStyle w:val="TAL"/>
              <w:rPr>
                <w:rFonts w:cs="v4.2.0"/>
              </w:rPr>
            </w:pPr>
            <w:r w:rsidRPr="0031527D">
              <w:rPr>
                <w:rFonts w:cs="v4.2.0"/>
              </w:rPr>
              <w:t>SNR unchanged</w:t>
            </w:r>
          </w:p>
        </w:tc>
      </w:tr>
      <w:tr w:rsidR="00B53B9C" w:rsidRPr="0031527D" w14:paraId="4FD3B4AF" w14:textId="77777777" w:rsidTr="0005090A">
        <w:trPr>
          <w:cantSplit/>
          <w:trHeight w:val="793"/>
          <w:jc w:val="center"/>
        </w:trPr>
        <w:tc>
          <w:tcPr>
            <w:tcW w:w="1626" w:type="pct"/>
          </w:tcPr>
          <w:p w14:paraId="5AB79CDF" w14:textId="77777777" w:rsidR="00B53B9C" w:rsidRPr="0031527D" w:rsidRDefault="00B53B9C" w:rsidP="00B53B9C">
            <w:pPr>
              <w:pStyle w:val="TAL"/>
            </w:pPr>
            <w:r w:rsidRPr="0031527D">
              <w:lastRenderedPageBreak/>
              <w:t>6.2.2.1.2.32Rx FDD FR1 Wideband CQI reporting with inter-cell intereference</w:t>
            </w:r>
          </w:p>
        </w:tc>
        <w:tc>
          <w:tcPr>
            <w:tcW w:w="811" w:type="pct"/>
          </w:tcPr>
          <w:p w14:paraId="510A0E39" w14:textId="77777777" w:rsidR="00B53B9C" w:rsidRPr="0031527D" w:rsidRDefault="00B53B9C" w:rsidP="00B53B9C">
            <w:pPr>
              <w:pStyle w:val="TAL"/>
            </w:pPr>
            <w:r w:rsidRPr="0031527D">
              <w:t>N</w:t>
            </w:r>
            <w:r w:rsidRPr="0031527D">
              <w:rPr>
                <w:vertAlign w:val="subscript"/>
              </w:rPr>
              <w:t>oc</w:t>
            </w:r>
            <w:r w:rsidRPr="0031527D">
              <w:t>: -92.23dBm/15kHz</w:t>
            </w:r>
          </w:p>
          <w:p w14:paraId="09D07A2D" w14:textId="77777777" w:rsidR="00B53B9C" w:rsidRPr="0031527D" w:rsidRDefault="00B53B9C" w:rsidP="00B53B9C">
            <w:pPr>
              <w:pStyle w:val="TAL"/>
            </w:pPr>
            <w:r w:rsidRPr="0031527D">
              <w:t>INR 2: 10.04dB</w:t>
            </w:r>
          </w:p>
          <w:p w14:paraId="1DEBBF2E" w14:textId="77777777" w:rsidR="00B53B9C" w:rsidRPr="0031527D" w:rsidRDefault="00B53B9C" w:rsidP="00B53B9C">
            <w:pPr>
              <w:pStyle w:val="TAL"/>
            </w:pPr>
            <w:r w:rsidRPr="0031527D">
              <w:t>SINR: -2.00dB</w:t>
            </w:r>
          </w:p>
          <w:p w14:paraId="78120F57" w14:textId="77777777" w:rsidR="00B53B9C" w:rsidRDefault="00B53B9C" w:rsidP="00B53B9C">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67E36F52" w14:textId="77777777" w:rsidR="00B53B9C" w:rsidRPr="0031527D" w:rsidRDefault="00B53B9C" w:rsidP="00B53B9C">
            <w:pPr>
              <w:pStyle w:val="TAL"/>
            </w:pPr>
            <w:r w:rsidRPr="0031527D">
              <w:t>BLER 0.02</w:t>
            </w:r>
          </w:p>
        </w:tc>
        <w:tc>
          <w:tcPr>
            <w:tcW w:w="863" w:type="pct"/>
          </w:tcPr>
          <w:p w14:paraId="1B327A3A" w14:textId="77777777" w:rsidR="00B53B9C" w:rsidRDefault="00B53B9C" w:rsidP="00B53B9C">
            <w:pPr>
              <w:keepNext/>
              <w:spacing w:after="0"/>
              <w:jc w:val="both"/>
              <w:rPr>
                <w:rFonts w:ascii="Arial" w:eastAsia="DengXian" w:hAnsi="Arial" w:cs="Arial"/>
                <w:sz w:val="18"/>
                <w:szCs w:val="18"/>
                <w:shd w:val="clear" w:color="auto" w:fill="FFFFFF"/>
                <w:lang w:eastAsia="sv-SE"/>
              </w:rPr>
            </w:pPr>
          </w:p>
          <w:p w14:paraId="7A87C9F3" w14:textId="77777777" w:rsidR="00B53B9C" w:rsidRDefault="00B53B9C" w:rsidP="00B53B9C">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65B6909"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3BD95E8E"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D0D30B9" w14:textId="77777777" w:rsidR="00B53B9C" w:rsidRPr="0031527D" w:rsidRDefault="00B53B9C" w:rsidP="00B53B9C">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E12F975" w14:textId="77777777" w:rsidR="00B53B9C" w:rsidRPr="0031527D" w:rsidRDefault="00B53B9C" w:rsidP="00B53B9C">
            <w:pPr>
              <w:pStyle w:val="TAL"/>
            </w:pPr>
            <w:r w:rsidRPr="0031527D">
              <w:t>BLER  0</w:t>
            </w:r>
          </w:p>
        </w:tc>
        <w:tc>
          <w:tcPr>
            <w:tcW w:w="1700" w:type="pct"/>
          </w:tcPr>
          <w:p w14:paraId="58F8C595" w14:textId="77777777" w:rsidR="00B53B9C" w:rsidRPr="0031527D" w:rsidRDefault="00B53B9C" w:rsidP="00B53B9C">
            <w:pPr>
              <w:pStyle w:val="TAL"/>
              <w:rPr>
                <w:rFonts w:cs="v4.2.0"/>
              </w:rPr>
            </w:pPr>
            <w:r w:rsidRPr="0031527D">
              <w:rPr>
                <w:rFonts w:cs="v4.2.0"/>
              </w:rPr>
              <w:t>N</w:t>
            </w:r>
            <w:r w:rsidRPr="0031527D">
              <w:rPr>
                <w:rFonts w:cs="v4.2.0"/>
                <w:vertAlign w:val="subscript"/>
              </w:rPr>
              <w:t>oc</w:t>
            </w:r>
            <w:r w:rsidRPr="0031527D">
              <w:rPr>
                <w:rFonts w:cs="v4.2.0"/>
              </w:rPr>
              <w:t>: -92.23dBm/15kHz</w:t>
            </w:r>
          </w:p>
          <w:p w14:paraId="5AC0DB4A" w14:textId="77777777" w:rsidR="00B53B9C" w:rsidRPr="0031527D" w:rsidRDefault="00B53B9C" w:rsidP="00B53B9C">
            <w:pPr>
              <w:pStyle w:val="TAL"/>
              <w:rPr>
                <w:rFonts w:cs="v4.2.0"/>
              </w:rPr>
            </w:pPr>
          </w:p>
          <w:p w14:paraId="33A990E2" w14:textId="77777777" w:rsidR="00B53B9C" w:rsidRPr="0031527D" w:rsidRDefault="00B53B9C" w:rsidP="00B53B9C">
            <w:pPr>
              <w:pStyle w:val="TAL"/>
              <w:rPr>
                <w:rFonts w:cs="v4.2.0"/>
              </w:rPr>
            </w:pPr>
            <w:r w:rsidRPr="0031527D">
              <w:rPr>
                <w:rFonts w:cs="v4.2.0"/>
              </w:rPr>
              <w:t>INR 2: 10.34dB</w:t>
            </w:r>
          </w:p>
          <w:p w14:paraId="0B27F044" w14:textId="77777777" w:rsidR="00B53B9C" w:rsidRPr="0031527D" w:rsidRDefault="00B53B9C" w:rsidP="00B53B9C">
            <w:pPr>
              <w:pStyle w:val="TAL"/>
              <w:rPr>
                <w:rFonts w:cs="v4.2.0"/>
              </w:rPr>
            </w:pPr>
            <w:r w:rsidRPr="0031527D">
              <w:rPr>
                <w:rFonts w:cs="v4.2.0"/>
              </w:rPr>
              <w:t>SINR: -1.97dB</w:t>
            </w:r>
          </w:p>
          <w:p w14:paraId="16392318"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1.89</w:t>
            </w:r>
          </w:p>
          <w:p w14:paraId="290400A6" w14:textId="77777777" w:rsidR="00B53B9C" w:rsidRPr="0031527D" w:rsidRDefault="00B53B9C" w:rsidP="00B53B9C">
            <w:pPr>
              <w:pStyle w:val="TAL"/>
              <w:rPr>
                <w:rFonts w:cs="v4.2.0"/>
              </w:rPr>
            </w:pPr>
            <w:r w:rsidRPr="0031527D">
              <w:rPr>
                <w:rFonts w:cs="v4.2.0"/>
              </w:rPr>
              <w:t>BLER limit unchanged</w:t>
            </w:r>
          </w:p>
          <w:p w14:paraId="1999AB3C" w14:textId="77777777" w:rsidR="00B53B9C" w:rsidRPr="0031527D" w:rsidRDefault="00B53B9C" w:rsidP="00B53B9C">
            <w:pPr>
              <w:pStyle w:val="TAL"/>
              <w:rPr>
                <w:rFonts w:cs="v4.2.0"/>
              </w:rPr>
            </w:pPr>
          </w:p>
          <w:p w14:paraId="374AE8DA" w14:textId="77777777" w:rsidR="00B53B9C" w:rsidRPr="0031527D" w:rsidRDefault="00B53B9C" w:rsidP="00B53B9C">
            <w:pPr>
              <w:pStyle w:val="TAL"/>
              <w:rPr>
                <w:rFonts w:cs="v4.2.0"/>
              </w:rPr>
            </w:pPr>
            <w:r w:rsidRPr="0031527D">
              <w:rPr>
                <w:rFonts w:cs="v4.2.0"/>
              </w:rPr>
              <w:t>The analysis is recorded in 3GPP TR 38.903 [26]</w:t>
            </w:r>
          </w:p>
        </w:tc>
      </w:tr>
      <w:tr w:rsidR="00B53B9C" w:rsidRPr="0031527D" w14:paraId="7E6E6BEC" w14:textId="77777777" w:rsidTr="0005090A">
        <w:trPr>
          <w:cantSplit/>
          <w:trHeight w:val="793"/>
          <w:jc w:val="center"/>
        </w:trPr>
        <w:tc>
          <w:tcPr>
            <w:tcW w:w="1626" w:type="pct"/>
          </w:tcPr>
          <w:p w14:paraId="07C76DFA" w14:textId="77777777" w:rsidR="00B53B9C" w:rsidRPr="0031527D" w:rsidRDefault="00B53B9C" w:rsidP="00B53B9C">
            <w:pPr>
              <w:pStyle w:val="TAL"/>
            </w:pPr>
            <w:r w:rsidRPr="0031527D">
              <w:t>6.2.2.2.1.4</w:t>
            </w:r>
            <w:r w:rsidRPr="0031527D">
              <w:tab/>
              <w:t>2Rx TDD FR1 periodic CQI reporting with Table 4 under AWGN conditions for both SA and NSA</w:t>
            </w:r>
          </w:p>
        </w:tc>
        <w:tc>
          <w:tcPr>
            <w:tcW w:w="811" w:type="pct"/>
          </w:tcPr>
          <w:p w14:paraId="08D2BF7A" w14:textId="77777777" w:rsidR="00B53B9C" w:rsidRPr="0031527D" w:rsidRDefault="00B53B9C" w:rsidP="00B53B9C">
            <w:pPr>
              <w:pStyle w:val="TAL"/>
            </w:pPr>
            <w:r w:rsidRPr="0031527D">
              <w:t>SNRs as specified</w:t>
            </w:r>
          </w:p>
          <w:p w14:paraId="180872E1" w14:textId="77777777" w:rsidR="00B53B9C" w:rsidRPr="0031527D" w:rsidRDefault="00B53B9C" w:rsidP="00B53B9C">
            <w:pPr>
              <w:pStyle w:val="TAL"/>
            </w:pPr>
            <w:r w:rsidRPr="0031527D">
              <w:t>Limits as in the Test Procedure</w:t>
            </w:r>
          </w:p>
        </w:tc>
        <w:tc>
          <w:tcPr>
            <w:tcW w:w="863" w:type="pct"/>
          </w:tcPr>
          <w:p w14:paraId="172BE720" w14:textId="77777777" w:rsidR="00B53B9C" w:rsidRPr="0031527D" w:rsidRDefault="00B53B9C" w:rsidP="00B53B9C">
            <w:pPr>
              <w:pStyle w:val="TAL"/>
            </w:pPr>
            <w:r w:rsidRPr="0031527D">
              <w:t>No test tolerances applied</w:t>
            </w:r>
          </w:p>
        </w:tc>
        <w:tc>
          <w:tcPr>
            <w:tcW w:w="1700" w:type="pct"/>
          </w:tcPr>
          <w:p w14:paraId="0A4E71BF" w14:textId="77777777" w:rsidR="00B53B9C" w:rsidRPr="0031527D" w:rsidRDefault="00B53B9C" w:rsidP="00B53B9C">
            <w:pPr>
              <w:pStyle w:val="TAL"/>
              <w:rPr>
                <w:rFonts w:cs="v4.2.0"/>
              </w:rPr>
            </w:pPr>
            <w:r w:rsidRPr="0031527D">
              <w:rPr>
                <w:rFonts w:cs="v4.2.0"/>
              </w:rPr>
              <w:t>SNR unchanged</w:t>
            </w:r>
          </w:p>
        </w:tc>
      </w:tr>
      <w:tr w:rsidR="00B53B9C" w:rsidRPr="0031527D" w14:paraId="0E4EB516" w14:textId="77777777" w:rsidTr="0005090A">
        <w:trPr>
          <w:cantSplit/>
          <w:trHeight w:val="793"/>
          <w:jc w:val="center"/>
        </w:trPr>
        <w:tc>
          <w:tcPr>
            <w:tcW w:w="1626" w:type="pct"/>
          </w:tcPr>
          <w:p w14:paraId="6D2F3E22" w14:textId="77777777" w:rsidR="00B53B9C" w:rsidRPr="0031527D" w:rsidRDefault="00B53B9C" w:rsidP="00B53B9C">
            <w:pPr>
              <w:pStyle w:val="TAL"/>
            </w:pPr>
            <w:r w:rsidRPr="0031527D">
              <w:t>6.2.2.2.1.3</w:t>
            </w:r>
            <w:r w:rsidRPr="0031527D">
              <w:tab/>
              <w:t>2Rx TDD FR1 CQI reporting for PCell on band with shared spectrum access under AWGN conditions for both SA and NSA</w:t>
            </w:r>
          </w:p>
        </w:tc>
        <w:tc>
          <w:tcPr>
            <w:tcW w:w="811" w:type="pct"/>
          </w:tcPr>
          <w:p w14:paraId="486F92DD" w14:textId="77777777" w:rsidR="00B53B9C" w:rsidRPr="0031527D" w:rsidRDefault="00B53B9C" w:rsidP="00B53B9C">
            <w:pPr>
              <w:pStyle w:val="TAL"/>
            </w:pPr>
            <w:r w:rsidRPr="0031527D">
              <w:t>SNRs as specified</w:t>
            </w:r>
          </w:p>
          <w:p w14:paraId="7B621381" w14:textId="77777777" w:rsidR="00B53B9C" w:rsidRPr="0031527D" w:rsidRDefault="00B53B9C" w:rsidP="00B53B9C">
            <w:pPr>
              <w:pStyle w:val="TAL"/>
            </w:pPr>
            <w:r w:rsidRPr="0031527D">
              <w:t>Limits as in the Test Procedure</w:t>
            </w:r>
          </w:p>
        </w:tc>
        <w:tc>
          <w:tcPr>
            <w:tcW w:w="863" w:type="pct"/>
          </w:tcPr>
          <w:p w14:paraId="7C93394A" w14:textId="77777777" w:rsidR="00B53B9C" w:rsidRPr="0031527D" w:rsidRDefault="00B53B9C" w:rsidP="00B53B9C">
            <w:pPr>
              <w:pStyle w:val="TAL"/>
            </w:pPr>
            <w:r w:rsidRPr="0031527D">
              <w:t>No test tolerances applied</w:t>
            </w:r>
          </w:p>
        </w:tc>
        <w:tc>
          <w:tcPr>
            <w:tcW w:w="1700" w:type="pct"/>
          </w:tcPr>
          <w:p w14:paraId="3709CEC9" w14:textId="77777777" w:rsidR="00B53B9C" w:rsidRPr="0031527D" w:rsidRDefault="00B53B9C" w:rsidP="00B53B9C">
            <w:pPr>
              <w:pStyle w:val="TAL"/>
              <w:rPr>
                <w:rFonts w:cs="v4.2.0"/>
              </w:rPr>
            </w:pPr>
            <w:r w:rsidRPr="0031527D">
              <w:rPr>
                <w:rFonts w:cs="v4.2.0"/>
              </w:rPr>
              <w:t>SNR unchanged</w:t>
            </w:r>
          </w:p>
        </w:tc>
      </w:tr>
      <w:tr w:rsidR="00B53B9C" w:rsidRPr="0031527D" w14:paraId="014E16CE" w14:textId="77777777" w:rsidTr="0005090A">
        <w:trPr>
          <w:cantSplit/>
          <w:trHeight w:val="793"/>
          <w:jc w:val="center"/>
        </w:trPr>
        <w:tc>
          <w:tcPr>
            <w:tcW w:w="1626" w:type="pct"/>
          </w:tcPr>
          <w:p w14:paraId="7C85CC14" w14:textId="77777777" w:rsidR="00B53B9C" w:rsidRPr="0031527D" w:rsidRDefault="00B53B9C" w:rsidP="00B53B9C">
            <w:pPr>
              <w:pStyle w:val="TAL"/>
            </w:pPr>
            <w:r w:rsidRPr="0031527D">
              <w:t>6.2.2.2.1.5</w:t>
            </w:r>
            <w:r w:rsidRPr="0031527D">
              <w:tab/>
              <w:t xml:space="preserve"> 2Rx TDD FR1 periodic CQI reporting under AWGN conditions for RedCap</w:t>
            </w:r>
          </w:p>
        </w:tc>
        <w:tc>
          <w:tcPr>
            <w:tcW w:w="811" w:type="pct"/>
          </w:tcPr>
          <w:p w14:paraId="33F31939" w14:textId="77777777" w:rsidR="00B53B9C" w:rsidRPr="0031527D" w:rsidRDefault="00B53B9C" w:rsidP="00B53B9C">
            <w:pPr>
              <w:pStyle w:val="TAL"/>
            </w:pPr>
            <w:r w:rsidRPr="0031527D">
              <w:t>SNRs as specified</w:t>
            </w:r>
          </w:p>
          <w:p w14:paraId="101B6039" w14:textId="77777777" w:rsidR="00B53B9C" w:rsidRPr="0031527D" w:rsidRDefault="00B53B9C" w:rsidP="00B53B9C">
            <w:pPr>
              <w:pStyle w:val="TAL"/>
            </w:pPr>
            <w:r w:rsidRPr="0031527D">
              <w:t>Limits as in the Test Procedure</w:t>
            </w:r>
          </w:p>
        </w:tc>
        <w:tc>
          <w:tcPr>
            <w:tcW w:w="863" w:type="pct"/>
          </w:tcPr>
          <w:p w14:paraId="05472D3F" w14:textId="77777777" w:rsidR="00B53B9C" w:rsidRPr="0031527D" w:rsidRDefault="00B53B9C" w:rsidP="00B53B9C">
            <w:pPr>
              <w:pStyle w:val="TAL"/>
            </w:pPr>
            <w:r w:rsidRPr="0031527D">
              <w:t>No test tolerances applied</w:t>
            </w:r>
          </w:p>
        </w:tc>
        <w:tc>
          <w:tcPr>
            <w:tcW w:w="1700" w:type="pct"/>
          </w:tcPr>
          <w:p w14:paraId="169F88C1" w14:textId="77777777" w:rsidR="00B53B9C" w:rsidRPr="0031527D" w:rsidRDefault="00B53B9C" w:rsidP="00B53B9C">
            <w:pPr>
              <w:pStyle w:val="TAL"/>
              <w:rPr>
                <w:rFonts w:cs="v4.2.0"/>
              </w:rPr>
            </w:pPr>
            <w:r w:rsidRPr="0031527D">
              <w:rPr>
                <w:rFonts w:cs="v4.2.0"/>
              </w:rPr>
              <w:t>SNR unchanged</w:t>
            </w:r>
          </w:p>
        </w:tc>
      </w:tr>
      <w:tr w:rsidR="00B53B9C" w:rsidRPr="0031527D" w14:paraId="1567FD75" w14:textId="77777777" w:rsidTr="0005090A">
        <w:trPr>
          <w:cantSplit/>
          <w:trHeight w:val="793"/>
          <w:jc w:val="center"/>
        </w:trPr>
        <w:tc>
          <w:tcPr>
            <w:tcW w:w="1626" w:type="pct"/>
          </w:tcPr>
          <w:p w14:paraId="2BCD8347" w14:textId="77777777" w:rsidR="00B53B9C" w:rsidRPr="0031527D" w:rsidRDefault="00B53B9C" w:rsidP="00B53B9C">
            <w:pPr>
              <w:pStyle w:val="TAL"/>
            </w:pPr>
            <w:r w:rsidRPr="0031527D">
              <w:t>6.2.2.2.2.1</w:t>
            </w:r>
            <w:r w:rsidRPr="0031527D">
              <w:tab/>
              <w:t>2Rx TDD FR1 periodic wideband CQI reporting under fading conditions for both SA and NSA</w:t>
            </w:r>
          </w:p>
        </w:tc>
        <w:tc>
          <w:tcPr>
            <w:tcW w:w="811" w:type="pct"/>
          </w:tcPr>
          <w:p w14:paraId="0631F53E" w14:textId="77777777" w:rsidR="00B53B9C" w:rsidRPr="0031527D" w:rsidRDefault="00B53B9C" w:rsidP="00B53B9C">
            <w:pPr>
              <w:pStyle w:val="TAL"/>
              <w:rPr>
                <w:rFonts w:eastAsia="MS Mincho"/>
              </w:rPr>
            </w:pPr>
            <w:r w:rsidRPr="0031527D">
              <w:t>SNRs as specified</w:t>
            </w:r>
          </w:p>
          <w:p w14:paraId="4599FE36"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3FBA4608"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81D6BFB" w14:textId="77777777" w:rsidR="00B53B9C" w:rsidRPr="0031527D" w:rsidRDefault="00B53B9C" w:rsidP="00B53B9C">
            <w:pPr>
              <w:pStyle w:val="TAL"/>
            </w:pPr>
            <w:r w:rsidRPr="0031527D">
              <w:t>BLER  0.02</w:t>
            </w:r>
          </w:p>
        </w:tc>
        <w:tc>
          <w:tcPr>
            <w:tcW w:w="863" w:type="pct"/>
          </w:tcPr>
          <w:p w14:paraId="4BC47C89" w14:textId="77777777" w:rsidR="00B53B9C" w:rsidRPr="0031527D" w:rsidRDefault="00B53B9C" w:rsidP="00B53B9C">
            <w:pPr>
              <w:pStyle w:val="TAL"/>
            </w:pPr>
            <w:r w:rsidRPr="0031527D">
              <w:t>SNR 0 dB</w:t>
            </w:r>
          </w:p>
          <w:p w14:paraId="4BEA7361"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C592162"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262A1F2" w14:textId="77777777" w:rsidR="00B53B9C" w:rsidRPr="0031527D" w:rsidRDefault="00B53B9C" w:rsidP="00B53B9C">
            <w:pPr>
              <w:pStyle w:val="TAL"/>
            </w:pPr>
            <w:r w:rsidRPr="0031527D">
              <w:t>BLER  0</w:t>
            </w:r>
          </w:p>
        </w:tc>
        <w:tc>
          <w:tcPr>
            <w:tcW w:w="1700" w:type="pct"/>
          </w:tcPr>
          <w:p w14:paraId="1CEB5F6A" w14:textId="77777777" w:rsidR="00B53B9C" w:rsidRPr="0031527D" w:rsidRDefault="00B53B9C" w:rsidP="00B53B9C">
            <w:pPr>
              <w:pStyle w:val="TAL"/>
              <w:rPr>
                <w:rFonts w:cs="v4.2.0"/>
              </w:rPr>
            </w:pPr>
            <w:r w:rsidRPr="0031527D">
              <w:rPr>
                <w:rFonts w:cs="v4.2.0"/>
              </w:rPr>
              <w:t>SNR unchanged</w:t>
            </w:r>
          </w:p>
          <w:p w14:paraId="0CB81638"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0D390903"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601B6113" w14:textId="77777777" w:rsidR="00B53B9C" w:rsidRPr="0031527D" w:rsidRDefault="00B53B9C" w:rsidP="00B53B9C">
            <w:pPr>
              <w:pStyle w:val="TAL"/>
              <w:rPr>
                <w:rFonts w:cs="v4.2.0"/>
              </w:rPr>
            </w:pPr>
            <w:r w:rsidRPr="0031527D">
              <w:rPr>
                <w:rFonts w:cs="v4.2.0"/>
              </w:rPr>
              <w:t>BLER limit unchanged</w:t>
            </w:r>
          </w:p>
        </w:tc>
      </w:tr>
      <w:tr w:rsidR="00B53B9C" w:rsidRPr="0031527D" w14:paraId="6DCA1D21"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732607" w14:textId="77777777" w:rsidR="00B53B9C" w:rsidRPr="0031527D" w:rsidRDefault="00B53B9C" w:rsidP="00B53B9C">
            <w:pPr>
              <w:pStyle w:val="TAL"/>
            </w:pPr>
            <w:r w:rsidRPr="0031527D">
              <w:t>6.2.2.2.2.2</w:t>
            </w:r>
            <w:r w:rsidRPr="0031527D">
              <w:tab/>
              <w:t xml:space="preserve"> 2Rx TDD FR1 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986C10B" w14:textId="77777777" w:rsidR="00B53B9C" w:rsidRPr="0031527D" w:rsidRDefault="00B53B9C" w:rsidP="00B53B9C">
            <w:pPr>
              <w:pStyle w:val="TAL"/>
            </w:pPr>
            <w:r w:rsidRPr="0031527D">
              <w:t>SNRs as specified</w:t>
            </w:r>
          </w:p>
          <w:p w14:paraId="51A8AF6B"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4F5E6F57" w14:textId="77777777" w:rsidR="00B53B9C" w:rsidRPr="0031527D" w:rsidRDefault="00B53B9C" w:rsidP="00B53B9C">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74E243C7"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74F2E11"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3A716EC" w14:textId="77777777" w:rsidR="00B53B9C" w:rsidRPr="0031527D" w:rsidRDefault="00B53B9C" w:rsidP="00B53B9C">
            <w:pPr>
              <w:pStyle w:val="TAL"/>
            </w:pPr>
            <w:r w:rsidRPr="0031527D">
              <w:t>SNR 0 dB</w:t>
            </w:r>
          </w:p>
          <w:p w14:paraId="5C271FEB"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4005F73"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7D5A99E3"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7CE94E0"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6B320F24" w14:textId="77777777" w:rsidR="00B53B9C" w:rsidRPr="0031527D" w:rsidRDefault="00B53B9C" w:rsidP="00B53B9C">
            <w:pPr>
              <w:pStyle w:val="TAL"/>
              <w:rPr>
                <w:rFonts w:cs="v4.2.0"/>
              </w:rPr>
            </w:pPr>
            <w:r w:rsidRPr="0031527D">
              <w:rPr>
                <w:rFonts w:cs="v4.2.0"/>
              </w:rPr>
              <w:t>SNR unchanged</w:t>
            </w:r>
          </w:p>
          <w:p w14:paraId="7A7BDA00"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7C673100"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1DCFC8B6"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47539D66" w14:textId="77777777" w:rsidR="00B53B9C" w:rsidRPr="0031527D" w:rsidRDefault="00B53B9C" w:rsidP="00B53B9C">
            <w:pPr>
              <w:pStyle w:val="TAL"/>
              <w:rPr>
                <w:rFonts w:cs="v4.2.0"/>
              </w:rPr>
            </w:pPr>
            <w:r w:rsidRPr="0031527D">
              <w:rPr>
                <w:rFonts w:cs="v4.2.0"/>
              </w:rPr>
              <w:t>BLER limit unchanged</w:t>
            </w:r>
          </w:p>
        </w:tc>
      </w:tr>
      <w:tr w:rsidR="00B53B9C" w:rsidRPr="0031527D" w14:paraId="3107D161"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DCC7B56" w14:textId="77777777" w:rsidR="00B53B9C" w:rsidRPr="0031527D" w:rsidRDefault="00B53B9C" w:rsidP="00B53B9C">
            <w:pPr>
              <w:pStyle w:val="TAL"/>
            </w:pPr>
            <w:r w:rsidRPr="0031527D">
              <w:t>6.2.2.2.2.3</w:t>
            </w:r>
            <w:r w:rsidRPr="0031527D">
              <w:tab/>
              <w:t xml:space="preserve"> 2Rx TDD FR1 Wideband CQI reporting with inter-cell interference</w:t>
            </w:r>
          </w:p>
        </w:tc>
        <w:tc>
          <w:tcPr>
            <w:tcW w:w="811" w:type="pct"/>
            <w:tcBorders>
              <w:top w:val="single" w:sz="4" w:space="0" w:color="auto"/>
              <w:left w:val="single" w:sz="4" w:space="0" w:color="auto"/>
              <w:bottom w:val="single" w:sz="4" w:space="0" w:color="auto"/>
              <w:right w:val="single" w:sz="4" w:space="0" w:color="auto"/>
            </w:tcBorders>
          </w:tcPr>
          <w:p w14:paraId="28A4984A" w14:textId="77777777" w:rsidR="00B53B9C" w:rsidRPr="0031527D" w:rsidRDefault="00B53B9C" w:rsidP="00B53B9C">
            <w:pPr>
              <w:pStyle w:val="TAL"/>
            </w:pPr>
            <w:r w:rsidRPr="0031527D">
              <w:t>N</w:t>
            </w:r>
            <w:r w:rsidRPr="0031527D">
              <w:rPr>
                <w:vertAlign w:val="subscript"/>
              </w:rPr>
              <w:t>oc</w:t>
            </w:r>
            <w:r w:rsidRPr="0031527D">
              <w:t>: -89.23dBm/15kHz</w:t>
            </w:r>
          </w:p>
          <w:p w14:paraId="4D732713" w14:textId="77777777" w:rsidR="00B53B9C" w:rsidRPr="0031527D" w:rsidRDefault="00B53B9C" w:rsidP="00B53B9C">
            <w:pPr>
              <w:pStyle w:val="TAL"/>
            </w:pPr>
            <w:r w:rsidRPr="0031527D">
              <w:t>INR 2: 10.04dB</w:t>
            </w:r>
          </w:p>
          <w:p w14:paraId="55AED5B9" w14:textId="77777777" w:rsidR="00B53B9C" w:rsidRPr="0031527D" w:rsidRDefault="00B53B9C" w:rsidP="00B53B9C">
            <w:pPr>
              <w:pStyle w:val="TAL"/>
            </w:pPr>
            <w:r w:rsidRPr="0031527D">
              <w:t>SINR: -2.00dB</w:t>
            </w:r>
          </w:p>
          <w:p w14:paraId="2F4A0189" w14:textId="77777777" w:rsidR="00B53B9C" w:rsidRDefault="00B53B9C" w:rsidP="00B53B9C">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4529AAC1"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A887A9D" w14:textId="77777777" w:rsidR="00B53B9C" w:rsidRDefault="00B53B9C" w:rsidP="00B53B9C">
            <w:pPr>
              <w:keepNext/>
              <w:spacing w:after="0"/>
              <w:jc w:val="both"/>
              <w:rPr>
                <w:rFonts w:ascii="Arial" w:eastAsia="DengXian" w:hAnsi="Arial" w:cs="Arial"/>
                <w:sz w:val="18"/>
                <w:szCs w:val="18"/>
                <w:shd w:val="clear" w:color="auto" w:fill="FFFFFF"/>
                <w:lang w:eastAsia="sv-SE"/>
              </w:rPr>
            </w:pPr>
          </w:p>
          <w:p w14:paraId="10D4C456" w14:textId="77777777" w:rsidR="00B53B9C" w:rsidRDefault="00B53B9C" w:rsidP="00B53B9C">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D7CCEEA"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81ABF46"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4528B938" w14:textId="77777777" w:rsidR="00B53B9C" w:rsidRPr="0031527D" w:rsidRDefault="00B53B9C" w:rsidP="00B53B9C">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46567C8C"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EF4F394" w14:textId="77777777" w:rsidR="00B53B9C" w:rsidRPr="0031527D" w:rsidRDefault="00B53B9C" w:rsidP="00B53B9C">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1631641D" w14:textId="77777777" w:rsidR="00B53B9C" w:rsidRPr="0031527D" w:rsidRDefault="00B53B9C" w:rsidP="00B53B9C">
            <w:pPr>
              <w:pStyle w:val="TAL"/>
              <w:rPr>
                <w:rFonts w:cs="v4.2.0"/>
              </w:rPr>
            </w:pPr>
          </w:p>
          <w:p w14:paraId="7FDA5D03" w14:textId="77777777" w:rsidR="00B53B9C" w:rsidRPr="0031527D" w:rsidRDefault="00B53B9C" w:rsidP="00B53B9C">
            <w:pPr>
              <w:pStyle w:val="TAL"/>
              <w:rPr>
                <w:rFonts w:cs="v4.2.0"/>
              </w:rPr>
            </w:pPr>
            <w:r w:rsidRPr="0031527D">
              <w:rPr>
                <w:rFonts w:cs="v4.2.0"/>
              </w:rPr>
              <w:t>INR 2: 10.34dB</w:t>
            </w:r>
          </w:p>
          <w:p w14:paraId="772F29EF" w14:textId="77777777" w:rsidR="00B53B9C" w:rsidRPr="0031527D" w:rsidRDefault="00B53B9C" w:rsidP="00B53B9C">
            <w:pPr>
              <w:pStyle w:val="TAL"/>
              <w:rPr>
                <w:rFonts w:cs="v4.2.0"/>
              </w:rPr>
            </w:pPr>
            <w:r w:rsidRPr="0031527D">
              <w:rPr>
                <w:rFonts w:cs="v4.2.0"/>
              </w:rPr>
              <w:t>SINR: -1.97dB</w:t>
            </w:r>
          </w:p>
          <w:p w14:paraId="67689AC0"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1.89</w:t>
            </w:r>
          </w:p>
          <w:p w14:paraId="3305AB5E" w14:textId="77777777" w:rsidR="00B53B9C" w:rsidRPr="0031527D" w:rsidRDefault="00B53B9C" w:rsidP="00B53B9C">
            <w:pPr>
              <w:pStyle w:val="TAL"/>
              <w:rPr>
                <w:rFonts w:cs="v4.2.0"/>
              </w:rPr>
            </w:pPr>
            <w:r w:rsidRPr="0031527D">
              <w:rPr>
                <w:rFonts w:cs="v4.2.0"/>
              </w:rPr>
              <w:t>BLER limit unchanged</w:t>
            </w:r>
          </w:p>
          <w:p w14:paraId="7B8BF309" w14:textId="77777777" w:rsidR="00B53B9C" w:rsidRPr="0031527D" w:rsidRDefault="00B53B9C" w:rsidP="00B53B9C">
            <w:pPr>
              <w:pStyle w:val="TAL"/>
              <w:rPr>
                <w:rFonts w:cs="v4.2.0"/>
              </w:rPr>
            </w:pPr>
          </w:p>
          <w:p w14:paraId="42F7A1D2" w14:textId="77777777" w:rsidR="00B53B9C" w:rsidRPr="0031527D" w:rsidRDefault="00B53B9C" w:rsidP="00B53B9C">
            <w:pPr>
              <w:pStyle w:val="TAL"/>
              <w:rPr>
                <w:rFonts w:cs="v4.2.0"/>
              </w:rPr>
            </w:pPr>
            <w:r w:rsidRPr="0031527D">
              <w:rPr>
                <w:rFonts w:cs="v4.2.0"/>
              </w:rPr>
              <w:t>The analysis is recorded in 3GPP TR 38.903 [26]</w:t>
            </w:r>
          </w:p>
        </w:tc>
      </w:tr>
      <w:tr w:rsidR="00B53B9C" w:rsidRPr="0031527D" w14:paraId="2CD95EB0"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F832C9" w14:textId="77777777" w:rsidR="00B53B9C" w:rsidRPr="0031527D" w:rsidRDefault="00B53B9C" w:rsidP="00B53B9C">
            <w:pPr>
              <w:pStyle w:val="TAL"/>
            </w:pPr>
            <w:r w:rsidRPr="0031527D">
              <w:t>6.2.2.2.2.4 2Rx TDD FR1 periodic wideband CQI reporting under fading conditions for RedCap</w:t>
            </w:r>
          </w:p>
        </w:tc>
        <w:tc>
          <w:tcPr>
            <w:tcW w:w="811" w:type="pct"/>
            <w:tcBorders>
              <w:top w:val="single" w:sz="4" w:space="0" w:color="auto"/>
              <w:left w:val="single" w:sz="4" w:space="0" w:color="auto"/>
              <w:bottom w:val="single" w:sz="4" w:space="0" w:color="auto"/>
              <w:right w:val="single" w:sz="4" w:space="0" w:color="auto"/>
            </w:tcBorders>
          </w:tcPr>
          <w:p w14:paraId="33C0F381" w14:textId="77777777" w:rsidR="00B53B9C" w:rsidRPr="0031527D" w:rsidRDefault="00B53B9C" w:rsidP="00B53B9C">
            <w:pPr>
              <w:pStyle w:val="TAL"/>
              <w:rPr>
                <w:rFonts w:eastAsia="MS Mincho"/>
              </w:rPr>
            </w:pPr>
            <w:r w:rsidRPr="0031527D">
              <w:t>SNRs as specified</w:t>
            </w:r>
          </w:p>
          <w:p w14:paraId="0C4A7555"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F83ECB6"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31CC9C0"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274971B" w14:textId="77777777" w:rsidR="00B53B9C" w:rsidRPr="0031527D" w:rsidRDefault="00B53B9C" w:rsidP="00B53B9C">
            <w:pPr>
              <w:pStyle w:val="TAL"/>
            </w:pPr>
            <w:r w:rsidRPr="0031527D">
              <w:t>SNR 0 dB</w:t>
            </w:r>
          </w:p>
          <w:p w14:paraId="6DD59DCE"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713CE1D"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DD70621"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D12E06E" w14:textId="77777777" w:rsidR="00B53B9C" w:rsidRPr="0031527D" w:rsidRDefault="00B53B9C" w:rsidP="00B53B9C">
            <w:pPr>
              <w:pStyle w:val="TAL"/>
              <w:rPr>
                <w:rFonts w:cs="v4.2.0"/>
              </w:rPr>
            </w:pPr>
            <w:r w:rsidRPr="0031527D">
              <w:rPr>
                <w:rFonts w:cs="v4.2.0"/>
              </w:rPr>
              <w:t>SNR unchanged</w:t>
            </w:r>
          </w:p>
          <w:p w14:paraId="28389788"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E19FF65"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66678800" w14:textId="77777777" w:rsidR="00B53B9C" w:rsidRPr="0031527D" w:rsidRDefault="00B53B9C" w:rsidP="00B53B9C">
            <w:pPr>
              <w:pStyle w:val="TAL"/>
              <w:rPr>
                <w:rFonts w:cs="v4.2.0"/>
              </w:rPr>
            </w:pPr>
            <w:r w:rsidRPr="0031527D">
              <w:rPr>
                <w:rFonts w:cs="v4.2.0"/>
              </w:rPr>
              <w:t>BLER limit unchanged</w:t>
            </w:r>
          </w:p>
        </w:tc>
      </w:tr>
      <w:tr w:rsidR="00B53B9C" w:rsidRPr="0031527D" w14:paraId="357121C9"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1254FD" w14:textId="77777777" w:rsidR="00B53B9C" w:rsidRPr="0031527D" w:rsidRDefault="00B53B9C" w:rsidP="00B53B9C">
            <w:pPr>
              <w:pStyle w:val="TAL"/>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C533997" w14:textId="77777777" w:rsidR="00B53B9C" w:rsidRPr="0031527D" w:rsidRDefault="00B53B9C" w:rsidP="00B53B9C">
            <w:pPr>
              <w:pStyle w:val="TAL"/>
            </w:pPr>
            <w:r w:rsidRPr="0031527D">
              <w:t>SNRs as specified</w:t>
            </w:r>
          </w:p>
          <w:p w14:paraId="3FD51ADD"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D747549"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7C46C07" w14:textId="77777777" w:rsidR="00B53B9C" w:rsidRPr="0031527D" w:rsidRDefault="00B53B9C" w:rsidP="00B53B9C">
            <w:pPr>
              <w:pStyle w:val="TAL"/>
              <w:rPr>
                <w:rFonts w:cs="v4.2.0"/>
              </w:rPr>
            </w:pPr>
            <w:r w:rsidRPr="0031527D">
              <w:rPr>
                <w:rFonts w:cs="v4.2.0"/>
              </w:rPr>
              <w:t>SNR unchanged</w:t>
            </w:r>
          </w:p>
        </w:tc>
      </w:tr>
      <w:tr w:rsidR="00B53B9C" w:rsidRPr="0031527D" w14:paraId="6C130294"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29DC4F" w14:textId="77777777" w:rsidR="00B53B9C" w:rsidRPr="0031527D" w:rsidRDefault="00B53B9C" w:rsidP="00B53B9C">
            <w:pPr>
              <w:pStyle w:val="TAL"/>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0F596B1" w14:textId="77777777" w:rsidR="00B53B9C" w:rsidRPr="0031527D" w:rsidRDefault="00B53B9C" w:rsidP="00B53B9C">
            <w:pPr>
              <w:pStyle w:val="TAL"/>
            </w:pPr>
            <w:r w:rsidRPr="0031527D">
              <w:t>SNRs as specified</w:t>
            </w:r>
          </w:p>
          <w:p w14:paraId="18A2F5E5"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3EC013C1"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9C2AA7A" w14:textId="77777777" w:rsidR="00B53B9C" w:rsidRPr="0031527D" w:rsidRDefault="00B53B9C" w:rsidP="00B53B9C">
            <w:pPr>
              <w:pStyle w:val="TAL"/>
              <w:rPr>
                <w:rFonts w:cs="v4.2.0"/>
              </w:rPr>
            </w:pPr>
            <w:r w:rsidRPr="0031527D">
              <w:rPr>
                <w:rFonts w:cs="v4.2.0"/>
              </w:rPr>
              <w:t>SNR unchanged</w:t>
            </w:r>
          </w:p>
        </w:tc>
      </w:tr>
      <w:tr w:rsidR="00B53B9C" w:rsidRPr="0031527D" w14:paraId="7B425EF5"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056D610" w14:textId="77777777" w:rsidR="00B53B9C" w:rsidRPr="0031527D" w:rsidRDefault="00B53B9C" w:rsidP="00B53B9C">
            <w:pPr>
              <w:pStyle w:val="TAL"/>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E5EE5AE" w14:textId="77777777" w:rsidR="00B53B9C" w:rsidRPr="0031527D" w:rsidRDefault="00B53B9C" w:rsidP="00B53B9C">
            <w:pPr>
              <w:pStyle w:val="TAL"/>
            </w:pPr>
            <w:r w:rsidRPr="0031527D">
              <w:t>SNRs as specified</w:t>
            </w:r>
          </w:p>
          <w:p w14:paraId="699DEAB9"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A42A2FB"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97366FB" w14:textId="77777777" w:rsidR="00B53B9C" w:rsidRPr="0031527D" w:rsidRDefault="00B53B9C" w:rsidP="00B53B9C">
            <w:pPr>
              <w:pStyle w:val="TAL"/>
              <w:rPr>
                <w:rFonts w:cs="v4.2.0"/>
              </w:rPr>
            </w:pPr>
            <w:r w:rsidRPr="0031527D">
              <w:rPr>
                <w:rFonts w:cs="v4.2.0"/>
              </w:rPr>
              <w:t>SNR unchanged</w:t>
            </w:r>
          </w:p>
        </w:tc>
      </w:tr>
      <w:tr w:rsidR="00B53B9C" w:rsidRPr="0031527D" w14:paraId="7247ECCA"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41CA8D" w14:textId="77777777" w:rsidR="00B53B9C" w:rsidRPr="0031527D" w:rsidRDefault="00B53B9C" w:rsidP="00B53B9C">
            <w:pPr>
              <w:pStyle w:val="TAL"/>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044C47" w14:textId="77777777" w:rsidR="00B53B9C" w:rsidRPr="0031527D" w:rsidRDefault="00B53B9C" w:rsidP="00B53B9C">
            <w:pPr>
              <w:pStyle w:val="TAL"/>
            </w:pPr>
            <w:r w:rsidRPr="0031527D">
              <w:t>SNRs as specified</w:t>
            </w:r>
          </w:p>
          <w:p w14:paraId="16EF1D75"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6E49C6ED"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F615F7F"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7599461A" w14:textId="77777777" w:rsidR="00B53B9C" w:rsidRPr="0031527D" w:rsidRDefault="00B53B9C" w:rsidP="00B53B9C">
            <w:pPr>
              <w:pStyle w:val="TAL"/>
            </w:pPr>
            <w:r w:rsidRPr="0031527D">
              <w:t>SNR 0 dB</w:t>
            </w:r>
          </w:p>
          <w:p w14:paraId="142351C7"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A04FC5C"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C5230B0"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8228C8F" w14:textId="77777777" w:rsidR="00B53B9C" w:rsidRPr="0031527D" w:rsidRDefault="00B53B9C" w:rsidP="00B53B9C">
            <w:pPr>
              <w:pStyle w:val="TAL"/>
              <w:rPr>
                <w:rFonts w:cs="v4.2.0"/>
              </w:rPr>
            </w:pPr>
            <w:r w:rsidRPr="0031527D">
              <w:rPr>
                <w:rFonts w:cs="v4.2.0"/>
              </w:rPr>
              <w:t>SNR unchanged</w:t>
            </w:r>
          </w:p>
          <w:p w14:paraId="0076FB68"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F9773C2"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2040D569" w14:textId="77777777" w:rsidR="00B53B9C" w:rsidRPr="0031527D" w:rsidRDefault="00B53B9C" w:rsidP="00B53B9C">
            <w:pPr>
              <w:pStyle w:val="TAL"/>
              <w:rPr>
                <w:rFonts w:cs="v4.2.0"/>
              </w:rPr>
            </w:pPr>
            <w:r w:rsidRPr="0031527D">
              <w:rPr>
                <w:rFonts w:cs="v4.2.0"/>
              </w:rPr>
              <w:t>BLER limit unchanged</w:t>
            </w:r>
          </w:p>
        </w:tc>
      </w:tr>
      <w:tr w:rsidR="00B53B9C" w:rsidRPr="0031527D" w14:paraId="03D61C42"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C5404CE" w14:textId="77777777" w:rsidR="00B53B9C" w:rsidRPr="0031527D" w:rsidRDefault="00B53B9C" w:rsidP="00B53B9C">
            <w:pPr>
              <w:pStyle w:val="TAL"/>
            </w:pPr>
            <w:r w:rsidRPr="0031527D">
              <w:t>6.2.3.1.2.2</w:t>
            </w:r>
            <w:r w:rsidRPr="0031527D">
              <w:tab/>
              <w:t>4Rx FDD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E4943C1" w14:textId="77777777" w:rsidR="00B53B9C" w:rsidRPr="0031527D" w:rsidRDefault="00B53B9C" w:rsidP="00B53B9C">
            <w:pPr>
              <w:pStyle w:val="TAL"/>
            </w:pPr>
            <w:r w:rsidRPr="0031527D">
              <w:t>SNRs as specified</w:t>
            </w:r>
          </w:p>
          <w:p w14:paraId="6BB912AF"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60EC008"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6EE9C181"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18B16076"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7CE463D" w14:textId="77777777" w:rsidR="00B53B9C" w:rsidRPr="0031527D" w:rsidRDefault="00B53B9C" w:rsidP="00B53B9C">
            <w:pPr>
              <w:pStyle w:val="TAL"/>
            </w:pPr>
            <w:r w:rsidRPr="0031527D">
              <w:t>SNR 0 dB</w:t>
            </w:r>
          </w:p>
          <w:p w14:paraId="6F6974EA"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BB71E48"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7B1191EF"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C187F99"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2E40181" w14:textId="77777777" w:rsidR="00B53B9C" w:rsidRPr="0031527D" w:rsidRDefault="00B53B9C" w:rsidP="00B53B9C">
            <w:pPr>
              <w:pStyle w:val="TAL"/>
              <w:rPr>
                <w:rFonts w:cs="v4.2.0"/>
              </w:rPr>
            </w:pPr>
            <w:r w:rsidRPr="0031527D">
              <w:rPr>
                <w:rFonts w:cs="v4.2.0"/>
              </w:rPr>
              <w:t>SNR unchanged</w:t>
            </w:r>
          </w:p>
          <w:p w14:paraId="001A5B27"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0E279DDF"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0E02F0D"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5379D466" w14:textId="77777777" w:rsidR="00B53B9C" w:rsidRPr="0031527D" w:rsidRDefault="00B53B9C" w:rsidP="00B53B9C">
            <w:pPr>
              <w:pStyle w:val="TAL"/>
              <w:rPr>
                <w:rFonts w:cs="v4.2.0"/>
              </w:rPr>
            </w:pPr>
            <w:r w:rsidRPr="0031527D">
              <w:rPr>
                <w:rFonts w:cs="v4.2.0"/>
              </w:rPr>
              <w:t>BLER limit unchanged</w:t>
            </w:r>
          </w:p>
        </w:tc>
      </w:tr>
      <w:tr w:rsidR="00B53B9C" w:rsidRPr="0031527D" w14:paraId="5D3BB8FF"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806C33A" w14:textId="77777777" w:rsidR="00B53B9C" w:rsidRPr="0031527D" w:rsidRDefault="00B53B9C" w:rsidP="00B53B9C">
            <w:pPr>
              <w:pStyle w:val="TAL"/>
            </w:pPr>
            <w:r w:rsidRPr="0031527D">
              <w:lastRenderedPageBreak/>
              <w:t>6.2.3.1.2.3</w:t>
            </w:r>
            <w:r w:rsidRPr="0031527D">
              <w:tab/>
              <w:t>4Rx FDD FR1 Wideband CQI reporting with inter-cell interference</w:t>
            </w:r>
          </w:p>
        </w:tc>
        <w:tc>
          <w:tcPr>
            <w:tcW w:w="811" w:type="pct"/>
            <w:tcBorders>
              <w:top w:val="single" w:sz="4" w:space="0" w:color="auto"/>
              <w:left w:val="single" w:sz="4" w:space="0" w:color="auto"/>
              <w:bottom w:val="single" w:sz="4" w:space="0" w:color="auto"/>
              <w:right w:val="single" w:sz="4" w:space="0" w:color="auto"/>
            </w:tcBorders>
          </w:tcPr>
          <w:p w14:paraId="467C6B33" w14:textId="77777777" w:rsidR="00B53B9C" w:rsidRPr="0031527D" w:rsidRDefault="00B53B9C" w:rsidP="00B53B9C">
            <w:pPr>
              <w:pStyle w:val="TAL"/>
            </w:pPr>
            <w:r w:rsidRPr="0031527D">
              <w:t>N</w:t>
            </w:r>
            <w:r w:rsidRPr="0031527D">
              <w:rPr>
                <w:vertAlign w:val="subscript"/>
              </w:rPr>
              <w:t>oc</w:t>
            </w:r>
            <w:r w:rsidRPr="0031527D">
              <w:t>: -92.23dBm/15kHz</w:t>
            </w:r>
          </w:p>
          <w:p w14:paraId="2E296948" w14:textId="77777777" w:rsidR="00B53B9C" w:rsidRPr="0031527D" w:rsidRDefault="00B53B9C" w:rsidP="00B53B9C">
            <w:pPr>
              <w:pStyle w:val="TAL"/>
            </w:pPr>
            <w:r w:rsidRPr="0031527D">
              <w:t>INR 2: 10.04dB</w:t>
            </w:r>
          </w:p>
          <w:p w14:paraId="05B8BC43" w14:textId="77777777" w:rsidR="00B53B9C" w:rsidRPr="0031527D" w:rsidRDefault="00B53B9C" w:rsidP="00B53B9C">
            <w:pPr>
              <w:pStyle w:val="TAL"/>
            </w:pPr>
            <w:r w:rsidRPr="0031527D">
              <w:t>SINR: -2.00dB</w:t>
            </w:r>
          </w:p>
          <w:p w14:paraId="1B1B064C" w14:textId="77777777" w:rsidR="00B53B9C" w:rsidRDefault="00B53B9C" w:rsidP="00B53B9C">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76CD4EAC"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D501E1C" w14:textId="77777777" w:rsidR="00B53B9C" w:rsidRDefault="00B53B9C" w:rsidP="00B53B9C">
            <w:pPr>
              <w:keepNext/>
              <w:spacing w:after="0"/>
              <w:jc w:val="both"/>
              <w:rPr>
                <w:rFonts w:ascii="Arial" w:eastAsia="DengXian" w:hAnsi="Arial" w:cs="Arial"/>
                <w:sz w:val="18"/>
                <w:szCs w:val="18"/>
                <w:shd w:val="clear" w:color="auto" w:fill="FFFFFF"/>
                <w:lang w:eastAsia="sv-SE"/>
              </w:rPr>
            </w:pPr>
          </w:p>
          <w:p w14:paraId="459FFB4D" w14:textId="77777777" w:rsidR="00B53B9C" w:rsidRDefault="00B53B9C" w:rsidP="00B53B9C">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25789EBA"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F6E12AD"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5CCF26CD" w14:textId="77777777" w:rsidR="00B53B9C" w:rsidRPr="0031527D" w:rsidRDefault="00B53B9C" w:rsidP="00B53B9C">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21069E8"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ABB9E2F" w14:textId="77777777" w:rsidR="00B53B9C" w:rsidRPr="0031527D" w:rsidRDefault="00B53B9C" w:rsidP="00B53B9C">
            <w:pPr>
              <w:pStyle w:val="TAL"/>
              <w:rPr>
                <w:rFonts w:cs="v4.2.0"/>
              </w:rPr>
            </w:pPr>
            <w:r w:rsidRPr="0031527D">
              <w:rPr>
                <w:rFonts w:cs="v4.2.0"/>
              </w:rPr>
              <w:t>N</w:t>
            </w:r>
            <w:r w:rsidRPr="0031527D">
              <w:rPr>
                <w:rFonts w:cs="v4.2.0"/>
                <w:vertAlign w:val="subscript"/>
              </w:rPr>
              <w:t>oc</w:t>
            </w:r>
            <w:r w:rsidRPr="0031527D">
              <w:rPr>
                <w:rFonts w:cs="v4.2.0"/>
              </w:rPr>
              <w:t>: -92.23dBm/15kHz</w:t>
            </w:r>
          </w:p>
          <w:p w14:paraId="2AB02DB1" w14:textId="77777777" w:rsidR="00B53B9C" w:rsidRPr="0031527D" w:rsidRDefault="00B53B9C" w:rsidP="00B53B9C">
            <w:pPr>
              <w:pStyle w:val="TAL"/>
              <w:rPr>
                <w:rFonts w:cs="v4.2.0"/>
              </w:rPr>
            </w:pPr>
          </w:p>
          <w:p w14:paraId="43D5B71E" w14:textId="77777777" w:rsidR="00B53B9C" w:rsidRPr="0031527D" w:rsidRDefault="00B53B9C" w:rsidP="00B53B9C">
            <w:pPr>
              <w:pStyle w:val="TAL"/>
              <w:rPr>
                <w:rFonts w:cs="v4.2.0"/>
              </w:rPr>
            </w:pPr>
            <w:r w:rsidRPr="0031527D">
              <w:rPr>
                <w:rFonts w:cs="v4.2.0"/>
              </w:rPr>
              <w:t>INR 2: 10.34dB</w:t>
            </w:r>
          </w:p>
          <w:p w14:paraId="78DECF3D" w14:textId="77777777" w:rsidR="00B53B9C" w:rsidRPr="0031527D" w:rsidRDefault="00B53B9C" w:rsidP="00B53B9C">
            <w:pPr>
              <w:pStyle w:val="TAL"/>
              <w:rPr>
                <w:rFonts w:cs="v4.2.0"/>
              </w:rPr>
            </w:pPr>
            <w:r w:rsidRPr="0031527D">
              <w:rPr>
                <w:rFonts w:cs="v4.2.0"/>
              </w:rPr>
              <w:t>SINR: -1.97dB</w:t>
            </w:r>
          </w:p>
          <w:p w14:paraId="16C15318"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1.99</w:t>
            </w:r>
          </w:p>
          <w:p w14:paraId="119D83FB" w14:textId="77777777" w:rsidR="00B53B9C" w:rsidRPr="0031527D" w:rsidRDefault="00B53B9C" w:rsidP="00B53B9C">
            <w:pPr>
              <w:pStyle w:val="TAL"/>
              <w:rPr>
                <w:rFonts w:cs="v4.2.0"/>
              </w:rPr>
            </w:pPr>
            <w:r w:rsidRPr="0031527D">
              <w:rPr>
                <w:rFonts w:cs="v4.2.0"/>
              </w:rPr>
              <w:t>BLER limit unchanged</w:t>
            </w:r>
          </w:p>
          <w:p w14:paraId="62DCF9DD" w14:textId="77777777" w:rsidR="00B53B9C" w:rsidRPr="0031527D" w:rsidRDefault="00B53B9C" w:rsidP="00B53B9C">
            <w:pPr>
              <w:pStyle w:val="TAL"/>
              <w:rPr>
                <w:rFonts w:cs="v4.2.0"/>
              </w:rPr>
            </w:pPr>
          </w:p>
          <w:p w14:paraId="526A90A4" w14:textId="77777777" w:rsidR="00B53B9C" w:rsidRPr="0031527D" w:rsidRDefault="00B53B9C" w:rsidP="00B53B9C">
            <w:pPr>
              <w:pStyle w:val="TAL"/>
              <w:rPr>
                <w:rFonts w:cs="v4.2.0"/>
              </w:rPr>
            </w:pPr>
            <w:r w:rsidRPr="0031527D">
              <w:rPr>
                <w:rFonts w:cs="v4.2.0"/>
              </w:rPr>
              <w:t>The analysis is recorded in 3GPP TR 38.903 [26]</w:t>
            </w:r>
          </w:p>
        </w:tc>
      </w:tr>
      <w:tr w:rsidR="00B53B9C" w:rsidRPr="0031527D" w14:paraId="1F5E2E96"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734EB2C" w14:textId="77777777" w:rsidR="00B53B9C" w:rsidRPr="0031527D" w:rsidRDefault="00B53B9C" w:rsidP="00B53B9C">
            <w:pPr>
              <w:pStyle w:val="TAL"/>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42EDD57" w14:textId="77777777" w:rsidR="00B53B9C" w:rsidRPr="0031527D" w:rsidRDefault="00B53B9C" w:rsidP="00B53B9C">
            <w:pPr>
              <w:pStyle w:val="TAL"/>
            </w:pPr>
            <w:r w:rsidRPr="0031527D">
              <w:t>SNRs as specified</w:t>
            </w:r>
          </w:p>
          <w:p w14:paraId="34EE0ABA"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B1E5D49"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6ED7995" w14:textId="77777777" w:rsidR="00B53B9C" w:rsidRPr="0031527D" w:rsidRDefault="00B53B9C" w:rsidP="00B53B9C">
            <w:pPr>
              <w:pStyle w:val="TAL"/>
              <w:rPr>
                <w:rFonts w:cs="v4.2.0"/>
              </w:rPr>
            </w:pPr>
            <w:r w:rsidRPr="0031527D">
              <w:rPr>
                <w:rFonts w:cs="v4.2.0"/>
              </w:rPr>
              <w:t>SNR unchanged</w:t>
            </w:r>
          </w:p>
        </w:tc>
      </w:tr>
      <w:tr w:rsidR="00B53B9C" w:rsidRPr="0031527D" w14:paraId="08DC0A26"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2DE1B7" w14:textId="77777777" w:rsidR="00B53B9C" w:rsidRPr="0031527D" w:rsidRDefault="00B53B9C" w:rsidP="00B53B9C">
            <w:pPr>
              <w:pStyle w:val="TAL"/>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A3936A6" w14:textId="77777777" w:rsidR="00B53B9C" w:rsidRPr="0031527D" w:rsidRDefault="00B53B9C" w:rsidP="00B53B9C">
            <w:pPr>
              <w:pStyle w:val="TAL"/>
            </w:pPr>
            <w:r w:rsidRPr="0031527D">
              <w:t>SNRs as specified</w:t>
            </w:r>
          </w:p>
          <w:p w14:paraId="6FF239DF"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3AA3095D"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BAAF740" w14:textId="77777777" w:rsidR="00B53B9C" w:rsidRPr="0031527D" w:rsidRDefault="00B53B9C" w:rsidP="00B53B9C">
            <w:pPr>
              <w:pStyle w:val="TAL"/>
              <w:rPr>
                <w:rFonts w:cs="v4.2.0"/>
              </w:rPr>
            </w:pPr>
            <w:r w:rsidRPr="0031527D">
              <w:rPr>
                <w:rFonts w:cs="v4.2.0"/>
              </w:rPr>
              <w:t>SNR unchanged</w:t>
            </w:r>
          </w:p>
        </w:tc>
      </w:tr>
      <w:tr w:rsidR="00B53B9C" w:rsidRPr="0031527D" w14:paraId="5D610099"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C7E1A9C" w14:textId="77777777" w:rsidR="00B53B9C" w:rsidRPr="0031527D" w:rsidRDefault="00B53B9C" w:rsidP="00B53B9C">
            <w:pPr>
              <w:pStyle w:val="TAL"/>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CCFC577" w14:textId="77777777" w:rsidR="00B53B9C" w:rsidRPr="0031527D" w:rsidRDefault="00B53B9C" w:rsidP="00B53B9C">
            <w:pPr>
              <w:pStyle w:val="TAL"/>
            </w:pPr>
            <w:r w:rsidRPr="0031527D">
              <w:t>SNRs as specified</w:t>
            </w:r>
          </w:p>
          <w:p w14:paraId="19D72433"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D947451"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33F45AD" w14:textId="77777777" w:rsidR="00B53B9C" w:rsidRPr="0031527D" w:rsidRDefault="00B53B9C" w:rsidP="00B53B9C">
            <w:pPr>
              <w:pStyle w:val="TAL"/>
              <w:rPr>
                <w:rFonts w:cs="v4.2.0"/>
              </w:rPr>
            </w:pPr>
            <w:r w:rsidRPr="0031527D">
              <w:rPr>
                <w:rFonts w:cs="v4.2.0"/>
              </w:rPr>
              <w:t>SNR unchanged</w:t>
            </w:r>
          </w:p>
        </w:tc>
      </w:tr>
      <w:tr w:rsidR="00B53B9C" w:rsidRPr="0031527D" w14:paraId="129F2FA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60C612" w14:textId="77777777" w:rsidR="00B53B9C" w:rsidRPr="0031527D" w:rsidRDefault="00B53B9C" w:rsidP="00B53B9C">
            <w:pPr>
              <w:pStyle w:val="TAL"/>
              <w:rPr>
                <w:rFonts w:cs="Arial"/>
                <w:szCs w:val="18"/>
              </w:rPr>
            </w:pPr>
            <w:r w:rsidRPr="0031527D">
              <w:t>6.2.3.2.1.3</w:t>
            </w:r>
            <w:r w:rsidRPr="0031527D">
              <w:tab/>
              <w:t>4Rx TDD FR1 CQI reporting for PCell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349B8E3C" w14:textId="77777777" w:rsidR="00B53B9C" w:rsidRPr="0031527D" w:rsidRDefault="00B53B9C" w:rsidP="00B53B9C">
            <w:pPr>
              <w:pStyle w:val="TAL"/>
            </w:pPr>
            <w:r w:rsidRPr="0031527D">
              <w:t>SNRs as specified</w:t>
            </w:r>
          </w:p>
          <w:p w14:paraId="4EAC6AA3" w14:textId="77777777" w:rsidR="00B53B9C" w:rsidRPr="0031527D" w:rsidRDefault="00B53B9C" w:rsidP="00B53B9C">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783DD0F" w14:textId="77777777" w:rsidR="00B53B9C" w:rsidRPr="0031527D" w:rsidRDefault="00B53B9C" w:rsidP="00B53B9C">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8C46D3B" w14:textId="77777777" w:rsidR="00B53B9C" w:rsidRPr="0031527D" w:rsidRDefault="00B53B9C" w:rsidP="00B53B9C">
            <w:pPr>
              <w:pStyle w:val="TAL"/>
              <w:rPr>
                <w:rFonts w:cs="v4.2.0"/>
              </w:rPr>
            </w:pPr>
            <w:r w:rsidRPr="0031527D">
              <w:rPr>
                <w:rFonts w:cs="v4.2.0"/>
              </w:rPr>
              <w:t>SNR unchanged</w:t>
            </w:r>
          </w:p>
        </w:tc>
      </w:tr>
      <w:tr w:rsidR="00B53B9C" w:rsidRPr="0031527D" w14:paraId="106E14C8"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F4BF02" w14:textId="77777777" w:rsidR="00B53B9C" w:rsidRPr="0031527D" w:rsidRDefault="00B53B9C" w:rsidP="00B53B9C">
            <w:pPr>
              <w:pStyle w:val="TAL"/>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B50B4A6" w14:textId="77777777" w:rsidR="00B53B9C" w:rsidRPr="0031527D" w:rsidRDefault="00B53B9C" w:rsidP="00B53B9C">
            <w:pPr>
              <w:pStyle w:val="TAL"/>
            </w:pPr>
            <w:r w:rsidRPr="0031527D">
              <w:t>SNRs as specified</w:t>
            </w:r>
          </w:p>
          <w:p w14:paraId="122F2723"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5FD33AC"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DB40BAD"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F30BC8C" w14:textId="77777777" w:rsidR="00B53B9C" w:rsidRPr="0031527D" w:rsidRDefault="00B53B9C" w:rsidP="00B53B9C">
            <w:pPr>
              <w:pStyle w:val="TAL"/>
            </w:pPr>
            <w:r w:rsidRPr="0031527D">
              <w:t>SNR 0 dB</w:t>
            </w:r>
          </w:p>
          <w:p w14:paraId="5BBE1263"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5D43D67"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A445F4D"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C08E05F" w14:textId="77777777" w:rsidR="00B53B9C" w:rsidRPr="0031527D" w:rsidRDefault="00B53B9C" w:rsidP="00B53B9C">
            <w:pPr>
              <w:pStyle w:val="TAL"/>
              <w:rPr>
                <w:rFonts w:cs="v4.2.0"/>
              </w:rPr>
            </w:pPr>
            <w:r w:rsidRPr="0031527D">
              <w:rPr>
                <w:rFonts w:cs="v4.2.0"/>
              </w:rPr>
              <w:t>SNR unchanged</w:t>
            </w:r>
          </w:p>
          <w:p w14:paraId="4B94565B"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4C1C398"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68794C39" w14:textId="77777777" w:rsidR="00B53B9C" w:rsidRPr="0031527D" w:rsidRDefault="00B53B9C" w:rsidP="00B53B9C">
            <w:pPr>
              <w:pStyle w:val="TAL"/>
              <w:rPr>
                <w:rFonts w:cs="v4.2.0"/>
              </w:rPr>
            </w:pPr>
            <w:r w:rsidRPr="0031527D">
              <w:rPr>
                <w:rFonts w:cs="v4.2.0"/>
              </w:rPr>
              <w:t>BLER limit unchanged</w:t>
            </w:r>
          </w:p>
        </w:tc>
      </w:tr>
      <w:tr w:rsidR="00B53B9C" w:rsidRPr="0031527D" w14:paraId="7FEE6053"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A1FE99C" w14:textId="77777777" w:rsidR="00B53B9C" w:rsidRPr="0031527D" w:rsidRDefault="00B53B9C" w:rsidP="00B53B9C">
            <w:pPr>
              <w:pStyle w:val="TAL"/>
            </w:pPr>
            <w:r w:rsidRPr="0031527D">
              <w:t>6.2.3.2.2.2</w:t>
            </w:r>
            <w:r w:rsidRPr="0031527D">
              <w:tab/>
              <w:t>4Rx TDD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5520546" w14:textId="77777777" w:rsidR="00B53B9C" w:rsidRPr="0031527D" w:rsidRDefault="00B53B9C" w:rsidP="00B53B9C">
            <w:pPr>
              <w:pStyle w:val="TAL"/>
            </w:pPr>
            <w:r w:rsidRPr="0031527D">
              <w:t>SNRs as specified</w:t>
            </w:r>
          </w:p>
          <w:p w14:paraId="16A13516"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417E3AA0" w14:textId="77777777" w:rsidR="00B53B9C" w:rsidRPr="0031527D" w:rsidRDefault="00B53B9C" w:rsidP="00B53B9C">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229BD75B"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FA17F9F" w14:textId="77777777" w:rsidR="00B53B9C" w:rsidRPr="0031527D" w:rsidRDefault="00B53B9C" w:rsidP="00B53B9C">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1A9CE22" w14:textId="77777777" w:rsidR="00B53B9C" w:rsidRPr="0031527D" w:rsidRDefault="00B53B9C" w:rsidP="00B53B9C">
            <w:pPr>
              <w:pStyle w:val="TAL"/>
            </w:pPr>
            <w:r w:rsidRPr="0031527D">
              <w:t>SNR 0 dB</w:t>
            </w:r>
          </w:p>
          <w:p w14:paraId="6A5599E2"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0FD6165"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438E5361"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6219B76" w14:textId="77777777" w:rsidR="00B53B9C" w:rsidRPr="0031527D" w:rsidRDefault="00B53B9C" w:rsidP="00B53B9C">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255D4F0" w14:textId="77777777" w:rsidR="00B53B9C" w:rsidRPr="0031527D" w:rsidRDefault="00B53B9C" w:rsidP="00B53B9C">
            <w:pPr>
              <w:pStyle w:val="TAL"/>
              <w:rPr>
                <w:rFonts w:cs="v4.2.0"/>
              </w:rPr>
            </w:pPr>
            <w:r w:rsidRPr="0031527D">
              <w:rPr>
                <w:rFonts w:cs="v4.2.0"/>
              </w:rPr>
              <w:t>SNR unchanged</w:t>
            </w:r>
          </w:p>
          <w:p w14:paraId="01D6B137"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24593D09" w14:textId="77777777" w:rsidR="00B53B9C" w:rsidRPr="0031527D" w:rsidRDefault="00B53B9C" w:rsidP="00B53B9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0E8742A3"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1.04</w:t>
            </w:r>
          </w:p>
          <w:p w14:paraId="761432D1" w14:textId="77777777" w:rsidR="00B53B9C" w:rsidRPr="0031527D" w:rsidRDefault="00B53B9C" w:rsidP="00B53B9C">
            <w:pPr>
              <w:pStyle w:val="TAL"/>
              <w:rPr>
                <w:rFonts w:cs="v4.2.0"/>
              </w:rPr>
            </w:pPr>
            <w:r w:rsidRPr="0031527D">
              <w:rPr>
                <w:rFonts w:cs="v4.2.0"/>
              </w:rPr>
              <w:t>BLER limit unchanged</w:t>
            </w:r>
          </w:p>
        </w:tc>
      </w:tr>
      <w:tr w:rsidR="00B53B9C" w:rsidRPr="0031527D" w14:paraId="1BD5F78F"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6F25FA3" w14:textId="77777777" w:rsidR="00B53B9C" w:rsidRPr="0031527D" w:rsidRDefault="00B53B9C" w:rsidP="00B53B9C">
            <w:pPr>
              <w:pStyle w:val="TAL"/>
              <w:rPr>
                <w:rFonts w:eastAsia="SimSun" w:cs="Arial"/>
                <w:szCs w:val="18"/>
              </w:rPr>
            </w:pPr>
            <w:r w:rsidRPr="0031527D">
              <w:t>6.2.3.2.2.3</w:t>
            </w:r>
            <w:r w:rsidRPr="0031527D">
              <w:tab/>
              <w:t xml:space="preserve"> 4Rx TDD FR1 Wideband CQI reporting with inter-cell interference</w:t>
            </w:r>
          </w:p>
        </w:tc>
        <w:tc>
          <w:tcPr>
            <w:tcW w:w="811" w:type="pct"/>
            <w:tcBorders>
              <w:top w:val="single" w:sz="4" w:space="0" w:color="auto"/>
              <w:left w:val="single" w:sz="4" w:space="0" w:color="auto"/>
              <w:bottom w:val="single" w:sz="4" w:space="0" w:color="auto"/>
              <w:right w:val="single" w:sz="4" w:space="0" w:color="auto"/>
            </w:tcBorders>
          </w:tcPr>
          <w:p w14:paraId="4B4BEA6C" w14:textId="77777777" w:rsidR="00B53B9C" w:rsidRPr="0031527D" w:rsidRDefault="00B53B9C" w:rsidP="00B53B9C">
            <w:pPr>
              <w:pStyle w:val="TAL"/>
            </w:pPr>
            <w:r w:rsidRPr="0031527D">
              <w:t>N</w:t>
            </w:r>
            <w:r w:rsidRPr="0031527D">
              <w:rPr>
                <w:vertAlign w:val="subscript"/>
              </w:rPr>
              <w:t>oc</w:t>
            </w:r>
            <w:r w:rsidRPr="0031527D">
              <w:t>: -89.23dBm/15kHz</w:t>
            </w:r>
          </w:p>
          <w:p w14:paraId="3A6D14F7" w14:textId="77777777" w:rsidR="00B53B9C" w:rsidRPr="0031527D" w:rsidRDefault="00B53B9C" w:rsidP="00B53B9C">
            <w:pPr>
              <w:pStyle w:val="TAL"/>
            </w:pPr>
            <w:r w:rsidRPr="0031527D">
              <w:t>INR 2: 10.04dB</w:t>
            </w:r>
          </w:p>
          <w:p w14:paraId="05CA1882" w14:textId="77777777" w:rsidR="00B53B9C" w:rsidRPr="0031527D" w:rsidRDefault="00B53B9C" w:rsidP="00B53B9C">
            <w:pPr>
              <w:pStyle w:val="TAL"/>
            </w:pPr>
            <w:r w:rsidRPr="0031527D">
              <w:t>SINR: -2.00dB</w:t>
            </w:r>
          </w:p>
          <w:p w14:paraId="351ADF5C" w14:textId="77777777" w:rsidR="00B53B9C" w:rsidRDefault="00B53B9C" w:rsidP="00B53B9C">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62F7A5BC" w14:textId="77777777" w:rsidR="00B53B9C" w:rsidRPr="0031527D" w:rsidRDefault="00B53B9C" w:rsidP="00B53B9C">
            <w:pPr>
              <w:keepNext/>
              <w:keepLines/>
              <w:spacing w:after="0"/>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19E0AEB" w14:textId="77777777" w:rsidR="00B53B9C" w:rsidRDefault="00B53B9C" w:rsidP="00B53B9C">
            <w:pPr>
              <w:keepNext/>
              <w:spacing w:after="0"/>
              <w:jc w:val="both"/>
              <w:rPr>
                <w:rFonts w:ascii="Arial" w:eastAsia="DengXian" w:hAnsi="Arial" w:cs="Arial"/>
                <w:sz w:val="18"/>
                <w:szCs w:val="18"/>
                <w:shd w:val="clear" w:color="auto" w:fill="FFFFFF"/>
                <w:lang w:eastAsia="sv-SE"/>
              </w:rPr>
            </w:pPr>
          </w:p>
          <w:p w14:paraId="3715A93F" w14:textId="77777777" w:rsidR="00B53B9C" w:rsidRDefault="00B53B9C" w:rsidP="00B53B9C">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50AA17D"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3E21CD1" w14:textId="77777777" w:rsidR="00B53B9C" w:rsidRDefault="00B53B9C" w:rsidP="00B53B9C">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47840AF" w14:textId="77777777" w:rsidR="00B53B9C" w:rsidRPr="0031527D" w:rsidRDefault="00B53B9C" w:rsidP="00B53B9C">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745673B4" w14:textId="77777777" w:rsidR="00B53B9C" w:rsidRPr="0031527D" w:rsidRDefault="00B53B9C" w:rsidP="00B53B9C">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3A1C371" w14:textId="77777777" w:rsidR="00B53B9C" w:rsidRPr="0031527D" w:rsidRDefault="00B53B9C" w:rsidP="00B53B9C">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5FD3940D" w14:textId="77777777" w:rsidR="00B53B9C" w:rsidRPr="0031527D" w:rsidRDefault="00B53B9C" w:rsidP="00B53B9C">
            <w:pPr>
              <w:pStyle w:val="TAL"/>
              <w:rPr>
                <w:rFonts w:cs="v4.2.0"/>
              </w:rPr>
            </w:pPr>
          </w:p>
          <w:p w14:paraId="52E393EF" w14:textId="77777777" w:rsidR="00B53B9C" w:rsidRPr="0031527D" w:rsidRDefault="00B53B9C" w:rsidP="00B53B9C">
            <w:pPr>
              <w:pStyle w:val="TAL"/>
              <w:rPr>
                <w:rFonts w:cs="v4.2.0"/>
              </w:rPr>
            </w:pPr>
            <w:r w:rsidRPr="0031527D">
              <w:rPr>
                <w:rFonts w:cs="v4.2.0"/>
              </w:rPr>
              <w:t>INR 2: 10.34dB</w:t>
            </w:r>
          </w:p>
          <w:p w14:paraId="7FAF1029" w14:textId="77777777" w:rsidR="00B53B9C" w:rsidRPr="0031527D" w:rsidRDefault="00B53B9C" w:rsidP="00B53B9C">
            <w:pPr>
              <w:pStyle w:val="TAL"/>
              <w:rPr>
                <w:rFonts w:cs="v4.2.0"/>
              </w:rPr>
            </w:pPr>
            <w:r w:rsidRPr="0031527D">
              <w:rPr>
                <w:rFonts w:cs="v4.2.0"/>
              </w:rPr>
              <w:t>SINR: -1.97dB</w:t>
            </w:r>
          </w:p>
          <w:p w14:paraId="7A0BFB03"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1.99</w:t>
            </w:r>
          </w:p>
          <w:p w14:paraId="38A9A7B0" w14:textId="77777777" w:rsidR="00B53B9C" w:rsidRPr="0031527D" w:rsidRDefault="00B53B9C" w:rsidP="00B53B9C">
            <w:pPr>
              <w:pStyle w:val="TAL"/>
              <w:rPr>
                <w:rFonts w:cs="v4.2.0"/>
              </w:rPr>
            </w:pPr>
            <w:r w:rsidRPr="0031527D">
              <w:rPr>
                <w:rFonts w:cs="v4.2.0"/>
              </w:rPr>
              <w:t>BLER limit unchanged</w:t>
            </w:r>
          </w:p>
          <w:p w14:paraId="5F92DFAE" w14:textId="77777777" w:rsidR="00B53B9C" w:rsidRPr="0031527D" w:rsidRDefault="00B53B9C" w:rsidP="00B53B9C">
            <w:pPr>
              <w:pStyle w:val="TAL"/>
              <w:rPr>
                <w:rFonts w:cs="v4.2.0"/>
              </w:rPr>
            </w:pPr>
          </w:p>
          <w:p w14:paraId="209C00C3" w14:textId="77777777" w:rsidR="00B53B9C" w:rsidRPr="0031527D" w:rsidRDefault="00B53B9C" w:rsidP="00B53B9C">
            <w:pPr>
              <w:pStyle w:val="TAL"/>
              <w:rPr>
                <w:rFonts w:eastAsia="SimSun" w:cs="Arial"/>
                <w:iCs/>
                <w:szCs w:val="18"/>
              </w:rPr>
            </w:pPr>
            <w:r w:rsidRPr="0031527D">
              <w:rPr>
                <w:rFonts w:cs="v4.2.0"/>
              </w:rPr>
              <w:t>The analysis is recorded in 3GPP TR 38.903 [26]</w:t>
            </w:r>
          </w:p>
        </w:tc>
      </w:tr>
      <w:tr w:rsidR="00B53B9C" w:rsidRPr="0031527D" w14:paraId="2742D387"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7A86DDB2" w14:textId="77777777" w:rsidR="00B53B9C" w:rsidRPr="0031527D" w:rsidRDefault="00B53B9C" w:rsidP="00B53B9C">
            <w:pPr>
              <w:pStyle w:val="TAL"/>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22F3F113" w14:textId="77777777" w:rsidR="00B53B9C" w:rsidRPr="0031527D" w:rsidRDefault="00B53B9C" w:rsidP="00B53B9C">
            <w:pPr>
              <w:keepNext/>
              <w:keepLines/>
              <w:spacing w:after="0"/>
              <w:rPr>
                <w:rFonts w:ascii="Arial" w:eastAsia="SimSun" w:hAnsi="Arial"/>
                <w:sz w:val="18"/>
              </w:rPr>
            </w:pPr>
            <w:r w:rsidRPr="0031527D">
              <w:rPr>
                <w:rFonts w:ascii="Arial" w:eastAsia="SimSun" w:hAnsi="Arial"/>
                <w:sz w:val="18"/>
              </w:rPr>
              <w:t>SNRs as specified</w:t>
            </w:r>
          </w:p>
          <w:p w14:paraId="03741FAD" w14:textId="77777777" w:rsidR="00B53B9C" w:rsidRPr="0031527D" w:rsidRDefault="00B53B9C" w:rsidP="00B53B9C">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8EFE50D" w14:textId="77777777" w:rsidR="00B53B9C" w:rsidRPr="0031527D" w:rsidRDefault="00B53B9C" w:rsidP="00B53B9C">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632D5DA" w14:textId="77777777" w:rsidR="00B53B9C" w:rsidRPr="0031527D" w:rsidRDefault="00B53B9C" w:rsidP="00B53B9C">
            <w:pPr>
              <w:pStyle w:val="TAL"/>
              <w:rPr>
                <w:rFonts w:cs="v4.2.0"/>
              </w:rPr>
            </w:pPr>
            <w:r w:rsidRPr="0031527D">
              <w:rPr>
                <w:rFonts w:eastAsia="SimSun" w:cs="Arial"/>
                <w:iCs/>
                <w:szCs w:val="18"/>
              </w:rPr>
              <w:t>Test requirement</w:t>
            </w:r>
            <w:r w:rsidRPr="0031527D">
              <w:rPr>
                <w:rFonts w:eastAsia="SimSun" w:cs="v4.2.0"/>
              </w:rPr>
              <w:t xml:space="preserve"> unchanged</w:t>
            </w:r>
          </w:p>
        </w:tc>
      </w:tr>
      <w:tr w:rsidR="00B53B9C" w:rsidRPr="0031527D" w14:paraId="3830D2D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9B9B8E2" w14:textId="77777777" w:rsidR="00B53B9C" w:rsidRPr="0031527D" w:rsidRDefault="00B53B9C" w:rsidP="00B53B9C">
            <w:pPr>
              <w:pStyle w:val="TAL"/>
            </w:pPr>
            <w:r w:rsidRPr="0031527D">
              <w:rPr>
                <w:rFonts w:eastAsia="SimSun" w:cs="Arial"/>
                <w:szCs w:val="18"/>
              </w:rPr>
              <w:t>6.2A.3.1.2</w:t>
            </w:r>
            <w:r w:rsidRPr="0031527D">
              <w:rPr>
                <w:rFonts w:eastAsia="SimSun"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74F6A3F2" w14:textId="77777777" w:rsidR="00B53B9C" w:rsidRPr="0031527D" w:rsidRDefault="00B53B9C" w:rsidP="00B53B9C">
            <w:pPr>
              <w:keepNext/>
              <w:keepLines/>
              <w:spacing w:after="0"/>
              <w:rPr>
                <w:rFonts w:ascii="Arial" w:eastAsia="SimSun" w:hAnsi="Arial"/>
                <w:sz w:val="18"/>
              </w:rPr>
            </w:pPr>
            <w:r w:rsidRPr="0031527D">
              <w:rPr>
                <w:rFonts w:ascii="Arial" w:eastAsia="SimSun" w:hAnsi="Arial"/>
                <w:sz w:val="18"/>
              </w:rPr>
              <w:t>SNRs as specified</w:t>
            </w:r>
          </w:p>
          <w:p w14:paraId="34FC5FB2" w14:textId="77777777" w:rsidR="00B53B9C" w:rsidRPr="0031527D" w:rsidRDefault="00B53B9C" w:rsidP="00B53B9C">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0EFEEFA" w14:textId="77777777" w:rsidR="00B53B9C" w:rsidRPr="0031527D" w:rsidRDefault="00B53B9C" w:rsidP="00B53B9C">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FAFD952" w14:textId="77777777" w:rsidR="00B53B9C" w:rsidRPr="0031527D" w:rsidRDefault="00B53B9C" w:rsidP="00B53B9C">
            <w:pPr>
              <w:pStyle w:val="TAL"/>
              <w:rPr>
                <w:rFonts w:cs="v4.2.0"/>
              </w:rPr>
            </w:pPr>
            <w:r w:rsidRPr="0031527D">
              <w:rPr>
                <w:rFonts w:eastAsia="SimSun" w:cs="Arial"/>
                <w:iCs/>
                <w:szCs w:val="18"/>
              </w:rPr>
              <w:t>Test requirement</w:t>
            </w:r>
            <w:r w:rsidRPr="0031527D">
              <w:rPr>
                <w:rFonts w:eastAsia="SimSun" w:cs="v4.2.0"/>
              </w:rPr>
              <w:t xml:space="preserve"> unchanged</w:t>
            </w:r>
          </w:p>
        </w:tc>
      </w:tr>
      <w:tr w:rsidR="00B53B9C" w:rsidRPr="0031527D" w14:paraId="1968D220"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4164B57" w14:textId="77777777" w:rsidR="00B53B9C" w:rsidRPr="0031527D" w:rsidRDefault="00B53B9C" w:rsidP="00B53B9C">
            <w:pPr>
              <w:pStyle w:val="TAL"/>
            </w:pPr>
            <w:r w:rsidRPr="0031527D">
              <w:rPr>
                <w:rFonts w:eastAsia="SimSun" w:cs="Arial"/>
                <w:szCs w:val="18"/>
              </w:rPr>
              <w:t>6.2A.3.1.3</w:t>
            </w:r>
            <w:r w:rsidRPr="0031527D">
              <w:rPr>
                <w:rFonts w:eastAsia="SimSun"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26552764" w14:textId="77777777" w:rsidR="00B53B9C" w:rsidRPr="0031527D" w:rsidRDefault="00B53B9C" w:rsidP="00B53B9C">
            <w:pPr>
              <w:keepNext/>
              <w:keepLines/>
              <w:spacing w:after="0"/>
              <w:rPr>
                <w:rFonts w:ascii="Arial" w:eastAsia="SimSun" w:hAnsi="Arial"/>
                <w:sz w:val="18"/>
              </w:rPr>
            </w:pPr>
            <w:r w:rsidRPr="0031527D">
              <w:rPr>
                <w:rFonts w:ascii="Arial" w:eastAsia="SimSun" w:hAnsi="Arial"/>
                <w:sz w:val="18"/>
              </w:rPr>
              <w:t>SNRs as specified</w:t>
            </w:r>
          </w:p>
          <w:p w14:paraId="2BD4F88D" w14:textId="77777777" w:rsidR="00B53B9C" w:rsidRPr="0031527D" w:rsidRDefault="00B53B9C" w:rsidP="00B53B9C">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4500F2B" w14:textId="77777777" w:rsidR="00B53B9C" w:rsidRPr="0031527D" w:rsidRDefault="00B53B9C" w:rsidP="00B53B9C">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E62A536" w14:textId="77777777" w:rsidR="00B53B9C" w:rsidRPr="0031527D" w:rsidRDefault="00B53B9C" w:rsidP="00B53B9C">
            <w:pPr>
              <w:pStyle w:val="TAL"/>
              <w:rPr>
                <w:rFonts w:cs="v4.2.0"/>
              </w:rPr>
            </w:pPr>
            <w:r w:rsidRPr="0031527D">
              <w:rPr>
                <w:rFonts w:eastAsia="SimSun" w:cs="Arial"/>
                <w:iCs/>
                <w:szCs w:val="18"/>
              </w:rPr>
              <w:t>Test requirement</w:t>
            </w:r>
            <w:r w:rsidRPr="0031527D">
              <w:rPr>
                <w:rFonts w:eastAsia="SimSun" w:cs="v4.2.0"/>
              </w:rPr>
              <w:t xml:space="preserve"> unchanged</w:t>
            </w:r>
          </w:p>
        </w:tc>
      </w:tr>
      <w:tr w:rsidR="00B53B9C" w:rsidRPr="0031527D" w14:paraId="0EA5383C"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551D05E" w14:textId="77777777" w:rsidR="00B53B9C" w:rsidRPr="0031527D" w:rsidRDefault="00B53B9C" w:rsidP="00B53B9C">
            <w:pPr>
              <w:pStyle w:val="TAL"/>
              <w:rPr>
                <w:lang w:eastAsia="zh-CN"/>
              </w:rPr>
            </w:pPr>
            <w:r w:rsidRPr="0031527D">
              <w:rPr>
                <w:lang w:eastAsia="zh-CN"/>
              </w:rPr>
              <w:t>6.3.1.1.1</w:t>
            </w:r>
            <w:r w:rsidRPr="0031527D">
              <w:rPr>
                <w:lang w:eastAsia="zh-CN"/>
              </w:rPr>
              <w:tab/>
            </w:r>
            <w:r w:rsidRPr="0031527D">
              <w:t>1Rx FDD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0EB38F93" w14:textId="77777777" w:rsidR="00B53B9C" w:rsidRPr="0031527D" w:rsidRDefault="00B53B9C" w:rsidP="00B53B9C">
            <w:pPr>
              <w:pStyle w:val="TAL"/>
              <w:rPr>
                <w:rFonts w:eastAsia="MS Mincho"/>
              </w:rPr>
            </w:pPr>
            <w:r w:rsidRPr="0031527D">
              <w:t>SNRs as specified</w:t>
            </w:r>
          </w:p>
          <w:p w14:paraId="1997C3AF"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E3ADCC6" w14:textId="77777777" w:rsidR="00B53B9C" w:rsidRPr="0031527D" w:rsidRDefault="00B53B9C" w:rsidP="00B53B9C">
            <w:pPr>
              <w:pStyle w:val="TAL"/>
            </w:pPr>
            <w:r w:rsidRPr="0031527D">
              <w:t>SNR 0 dB</w:t>
            </w:r>
          </w:p>
          <w:p w14:paraId="63348DB7"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22D93FF" w14:textId="77777777" w:rsidR="00B53B9C" w:rsidRPr="0031527D" w:rsidRDefault="00B53B9C" w:rsidP="00B53B9C">
            <w:pPr>
              <w:pStyle w:val="TAL"/>
              <w:rPr>
                <w:rFonts w:cs="v4.2.0"/>
              </w:rPr>
            </w:pPr>
            <w:r w:rsidRPr="0031527D">
              <w:rPr>
                <w:rFonts w:cs="v4.2.0"/>
              </w:rPr>
              <w:t>SNR unchanged</w:t>
            </w:r>
          </w:p>
          <w:p w14:paraId="59939AC4" w14:textId="77777777" w:rsidR="00B53B9C" w:rsidRPr="0031527D" w:rsidRDefault="00B53B9C" w:rsidP="00B53B9C">
            <w:pPr>
              <w:pStyle w:val="TAL"/>
              <w:rPr>
                <w:lang w:eastAsia="zh-CN"/>
              </w:rPr>
            </w:pPr>
            <w:r w:rsidRPr="0031527D">
              <w:rPr>
                <w:rFonts w:ascii="Symbol" w:eastAsia="?? ??" w:hAnsi="Symbol"/>
                <w:i/>
                <w:iCs/>
              </w:rPr>
              <w:t>g</w:t>
            </w:r>
            <w:r w:rsidRPr="0031527D">
              <w:rPr>
                <w:rFonts w:cs="v4.2.0"/>
              </w:rPr>
              <w:t xml:space="preserve"> 1.29</w:t>
            </w:r>
          </w:p>
        </w:tc>
      </w:tr>
      <w:tr w:rsidR="00B53B9C" w:rsidRPr="0031527D" w14:paraId="5E408550"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6AFFE7" w14:textId="77777777" w:rsidR="00B53B9C" w:rsidRPr="0031527D" w:rsidRDefault="00B53B9C" w:rsidP="00B53B9C">
            <w:pPr>
              <w:pStyle w:val="TAL"/>
              <w:rPr>
                <w:rFonts w:eastAsia="SimSun" w:cs="Arial"/>
                <w:szCs w:val="18"/>
              </w:rPr>
            </w:pPr>
            <w:r w:rsidRPr="0031527D">
              <w:rPr>
                <w:lang w:eastAsia="zh-CN"/>
              </w:rPr>
              <w:t>6.3.1.2.1</w:t>
            </w:r>
            <w:r w:rsidRPr="0031527D">
              <w:rPr>
                <w:lang w:eastAsia="zh-CN"/>
              </w:rPr>
              <w:tab/>
            </w:r>
            <w:r w:rsidRPr="0031527D">
              <w:t>1Rx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6AE84444" w14:textId="77777777" w:rsidR="00B53B9C" w:rsidRPr="0031527D" w:rsidRDefault="00B53B9C" w:rsidP="00B53B9C">
            <w:pPr>
              <w:pStyle w:val="TAL"/>
              <w:rPr>
                <w:rFonts w:eastAsia="MS Mincho"/>
              </w:rPr>
            </w:pPr>
            <w:r w:rsidRPr="0031527D">
              <w:t>SNRs as specified</w:t>
            </w:r>
          </w:p>
          <w:p w14:paraId="6B8FCE93" w14:textId="77777777" w:rsidR="00B53B9C" w:rsidRPr="0031527D" w:rsidRDefault="00B53B9C" w:rsidP="00B53B9C">
            <w:pPr>
              <w:keepNext/>
              <w:keepLines/>
              <w:spacing w:after="0"/>
              <w:rPr>
                <w:rFonts w:ascii="Arial" w:eastAsia="SimSun"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6F4D092" w14:textId="77777777" w:rsidR="00B53B9C" w:rsidRPr="0031527D" w:rsidRDefault="00B53B9C" w:rsidP="00B53B9C">
            <w:pPr>
              <w:pStyle w:val="TAL"/>
            </w:pPr>
            <w:r w:rsidRPr="0031527D">
              <w:t>SNR 0 dB</w:t>
            </w:r>
          </w:p>
          <w:p w14:paraId="78F22B8E" w14:textId="77777777" w:rsidR="00B53B9C" w:rsidRPr="0031527D" w:rsidRDefault="00B53B9C" w:rsidP="00B53B9C">
            <w:pPr>
              <w:pStyle w:val="TAL"/>
              <w:rPr>
                <w:rFonts w:eastAsia="SimSun"/>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D7DE177" w14:textId="77777777" w:rsidR="00B53B9C" w:rsidRPr="0031527D" w:rsidRDefault="00B53B9C" w:rsidP="00B53B9C">
            <w:pPr>
              <w:pStyle w:val="TAL"/>
              <w:rPr>
                <w:rFonts w:cs="v4.2.0"/>
              </w:rPr>
            </w:pPr>
            <w:r w:rsidRPr="0031527D">
              <w:rPr>
                <w:rFonts w:cs="v4.2.0"/>
              </w:rPr>
              <w:t>SNR unchanged</w:t>
            </w:r>
          </w:p>
          <w:p w14:paraId="613F8E3C" w14:textId="77777777" w:rsidR="00B53B9C" w:rsidRPr="0031527D" w:rsidRDefault="00B53B9C" w:rsidP="00B53B9C">
            <w:pPr>
              <w:pStyle w:val="TAL"/>
              <w:rPr>
                <w:rFonts w:eastAsia="SimSun" w:cs="Arial"/>
                <w:iCs/>
                <w:szCs w:val="18"/>
              </w:rPr>
            </w:pPr>
            <w:r w:rsidRPr="0031527D">
              <w:rPr>
                <w:rFonts w:ascii="Symbol" w:eastAsia="?? ??" w:hAnsi="Symbol"/>
                <w:i/>
                <w:iCs/>
              </w:rPr>
              <w:t>g</w:t>
            </w:r>
            <w:r w:rsidRPr="0031527D">
              <w:rPr>
                <w:rFonts w:cs="v4.2.0"/>
              </w:rPr>
              <w:t xml:space="preserve"> 1.29</w:t>
            </w:r>
          </w:p>
        </w:tc>
      </w:tr>
      <w:tr w:rsidR="00B53B9C" w:rsidRPr="0031527D" w14:paraId="17DF2CF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472F04" w14:textId="77777777" w:rsidR="00B53B9C" w:rsidRPr="0031527D" w:rsidRDefault="00B53B9C" w:rsidP="00B53B9C">
            <w:pPr>
              <w:pStyle w:val="TAL"/>
            </w:pPr>
            <w:r w:rsidRPr="0031527D">
              <w:t>6.3.2.1.1</w:t>
            </w:r>
            <w:r w:rsidRPr="0031527D">
              <w:tab/>
              <w:t>2Rx FDD FR1 Single PMI with 4Tx Type I-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1E3AE4F" w14:textId="77777777" w:rsidR="00B53B9C" w:rsidRPr="0031527D" w:rsidRDefault="00B53B9C" w:rsidP="00B53B9C">
            <w:pPr>
              <w:pStyle w:val="TAL"/>
            </w:pPr>
            <w:r w:rsidRPr="0031527D">
              <w:t>SNRs as specified</w:t>
            </w:r>
          </w:p>
          <w:p w14:paraId="16A2B7F0"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7B771E3F" w14:textId="77777777" w:rsidR="00B53B9C" w:rsidRPr="0031527D" w:rsidRDefault="00B53B9C" w:rsidP="00B53B9C">
            <w:pPr>
              <w:pStyle w:val="TAL"/>
            </w:pPr>
            <w:r w:rsidRPr="0031527D">
              <w:t>SNR 0 dB</w:t>
            </w:r>
          </w:p>
          <w:p w14:paraId="23D0403D"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73D26A0" w14:textId="77777777" w:rsidR="00B53B9C" w:rsidRPr="0031527D" w:rsidRDefault="00B53B9C" w:rsidP="00B53B9C">
            <w:pPr>
              <w:pStyle w:val="TAL"/>
              <w:rPr>
                <w:rFonts w:cs="v4.2.0"/>
              </w:rPr>
            </w:pPr>
            <w:r w:rsidRPr="0031527D">
              <w:rPr>
                <w:rFonts w:cs="v4.2.0"/>
              </w:rPr>
              <w:t>SNR unchanged</w:t>
            </w:r>
          </w:p>
          <w:p w14:paraId="4FFF8005"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1.29</w:t>
            </w:r>
          </w:p>
        </w:tc>
      </w:tr>
      <w:tr w:rsidR="00B53B9C" w:rsidRPr="0031527D" w14:paraId="03538F21"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7CDB256" w14:textId="77777777" w:rsidR="00B53B9C" w:rsidRPr="0031527D" w:rsidRDefault="00B53B9C" w:rsidP="00B53B9C">
            <w:pPr>
              <w:pStyle w:val="TAL"/>
            </w:pPr>
            <w:r w:rsidRPr="0031527D">
              <w:lastRenderedPageBreak/>
              <w:t>6.3.2.1.2</w:t>
            </w:r>
            <w:r w:rsidRPr="0031527D">
              <w:tab/>
              <w:t>2Rx FDD FR1 Single PMI with 8Tx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93F7192" w14:textId="77777777" w:rsidR="00B53B9C" w:rsidRPr="0031527D" w:rsidRDefault="00B53B9C" w:rsidP="00B53B9C">
            <w:pPr>
              <w:pStyle w:val="TAL"/>
            </w:pPr>
            <w:r w:rsidRPr="0031527D">
              <w:t>SNRs as specified</w:t>
            </w:r>
          </w:p>
          <w:p w14:paraId="71F4D031"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7E3E60E" w14:textId="77777777" w:rsidR="00B53B9C" w:rsidRPr="0031527D" w:rsidRDefault="00B53B9C" w:rsidP="00B53B9C">
            <w:pPr>
              <w:pStyle w:val="TAL"/>
            </w:pPr>
            <w:r w:rsidRPr="0031527D">
              <w:t>SNR 0 dB</w:t>
            </w:r>
          </w:p>
          <w:p w14:paraId="5CFD8379"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4A99160" w14:textId="77777777" w:rsidR="00B53B9C" w:rsidRPr="0031527D" w:rsidRDefault="00B53B9C" w:rsidP="00B53B9C">
            <w:pPr>
              <w:pStyle w:val="TAL"/>
              <w:rPr>
                <w:rFonts w:cs="v4.2.0"/>
              </w:rPr>
            </w:pPr>
            <w:r w:rsidRPr="0031527D">
              <w:rPr>
                <w:rFonts w:cs="v4.2.0"/>
              </w:rPr>
              <w:t>SNR unchanged</w:t>
            </w:r>
          </w:p>
          <w:p w14:paraId="783AD03C"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1.49</w:t>
            </w:r>
          </w:p>
        </w:tc>
      </w:tr>
      <w:tr w:rsidR="00B53B9C" w:rsidRPr="0031527D" w14:paraId="399A1F84"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7A685E2" w14:textId="77777777" w:rsidR="00B53B9C" w:rsidRPr="0031527D" w:rsidRDefault="00B53B9C" w:rsidP="00B53B9C">
            <w:pPr>
              <w:pStyle w:val="TAL"/>
            </w:pPr>
            <w:r w:rsidRPr="0031527D">
              <w:t>6.3.2.1.3</w:t>
            </w:r>
            <w:r w:rsidRPr="0031527D">
              <w:tab/>
              <w:t>2Rx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A6AFEFB" w14:textId="77777777" w:rsidR="00B53B9C" w:rsidRPr="0031527D" w:rsidRDefault="00B53B9C" w:rsidP="00B53B9C">
            <w:pPr>
              <w:pStyle w:val="TAL"/>
            </w:pPr>
            <w:r w:rsidRPr="0031527D">
              <w:t>SNRs as specified</w:t>
            </w:r>
          </w:p>
          <w:p w14:paraId="45C49F6D"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2324F3F0" w14:textId="77777777" w:rsidR="00B53B9C" w:rsidRPr="0031527D" w:rsidRDefault="00B53B9C" w:rsidP="00B53B9C">
            <w:pPr>
              <w:pStyle w:val="TAL"/>
            </w:pPr>
            <w:r w:rsidRPr="0031527D">
              <w:t>SNR 0 dB</w:t>
            </w:r>
          </w:p>
          <w:p w14:paraId="5BAF01C5"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3E3DC9F" w14:textId="77777777" w:rsidR="00B53B9C" w:rsidRPr="0031527D" w:rsidRDefault="00B53B9C" w:rsidP="00B53B9C">
            <w:pPr>
              <w:pStyle w:val="TAL"/>
              <w:rPr>
                <w:rFonts w:cs="v4.2.0"/>
              </w:rPr>
            </w:pPr>
            <w:r w:rsidRPr="0031527D">
              <w:rPr>
                <w:rFonts w:cs="v4.2.0"/>
              </w:rPr>
              <w:t>SNR unchanged</w:t>
            </w:r>
          </w:p>
          <w:p w14:paraId="3793BBD8"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2.49</w:t>
            </w:r>
          </w:p>
        </w:tc>
      </w:tr>
      <w:tr w:rsidR="00B53B9C" w:rsidRPr="0031527D" w14:paraId="6B6E9E10"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8B7E0D2" w14:textId="77777777" w:rsidR="00B53B9C" w:rsidRPr="0031527D" w:rsidRDefault="00B53B9C" w:rsidP="00B53B9C">
            <w:pPr>
              <w:pStyle w:val="TAL"/>
            </w:pPr>
            <w:r w:rsidRPr="0031527D">
              <w:t>6.3.2.1.4</w:t>
            </w:r>
            <w:r w:rsidRPr="0031527D">
              <w:tab/>
              <w:t>2Rx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138B845" w14:textId="77777777" w:rsidR="00B53B9C" w:rsidRPr="0031527D" w:rsidRDefault="00B53B9C" w:rsidP="00B53B9C">
            <w:pPr>
              <w:pStyle w:val="TAL"/>
            </w:pPr>
            <w:r w:rsidRPr="0031527D">
              <w:t>SNRs as specified</w:t>
            </w:r>
          </w:p>
          <w:p w14:paraId="2802230F"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7507B0D1" w14:textId="77777777" w:rsidR="00B53B9C" w:rsidRPr="0031527D" w:rsidRDefault="00B53B9C" w:rsidP="00B53B9C">
            <w:pPr>
              <w:pStyle w:val="TAL"/>
            </w:pPr>
            <w:r w:rsidRPr="0031527D">
              <w:t>SNR 0 dB</w:t>
            </w:r>
          </w:p>
          <w:p w14:paraId="43172EDF"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B6DFF0B" w14:textId="77777777" w:rsidR="00B53B9C" w:rsidRPr="0031527D" w:rsidRDefault="00B53B9C" w:rsidP="00B53B9C">
            <w:pPr>
              <w:pStyle w:val="TAL"/>
              <w:rPr>
                <w:rFonts w:cs="v4.2.0"/>
              </w:rPr>
            </w:pPr>
            <w:r w:rsidRPr="0031527D">
              <w:rPr>
                <w:rFonts w:cs="v4.2.0"/>
              </w:rPr>
              <w:t>SNR unchanged</w:t>
            </w:r>
          </w:p>
          <w:p w14:paraId="75DE479F"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4.99</w:t>
            </w:r>
          </w:p>
        </w:tc>
      </w:tr>
      <w:tr w:rsidR="00B53B9C" w:rsidRPr="0031527D" w14:paraId="2368AD37"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B2BD08" w14:textId="77777777" w:rsidR="00B53B9C" w:rsidRPr="0031527D" w:rsidRDefault="00B53B9C" w:rsidP="00B53B9C">
            <w:pPr>
              <w:pStyle w:val="TAL"/>
            </w:pPr>
            <w:r w:rsidRPr="0031527D">
              <w:t>6.3.2.1.5</w:t>
            </w:r>
            <w:r w:rsidRPr="0031527D">
              <w:tab/>
              <w:t>2Rx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1D0AA111" w14:textId="77777777" w:rsidR="00B53B9C" w:rsidRPr="0031527D" w:rsidRDefault="00B53B9C" w:rsidP="00B53B9C">
            <w:pPr>
              <w:pStyle w:val="TAL"/>
            </w:pPr>
            <w:r w:rsidRPr="0031527D">
              <w:t>SNRs as specified</w:t>
            </w:r>
          </w:p>
          <w:p w14:paraId="3BD1D5C1"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7C021903" w14:textId="77777777" w:rsidR="00B53B9C" w:rsidRPr="0031527D" w:rsidRDefault="00B53B9C" w:rsidP="00B53B9C">
            <w:pPr>
              <w:pStyle w:val="TAL"/>
            </w:pPr>
            <w:r w:rsidRPr="0031527D">
              <w:t>SNR 0 dB</w:t>
            </w:r>
          </w:p>
          <w:p w14:paraId="7786885D"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F2A56C9" w14:textId="77777777" w:rsidR="00B53B9C" w:rsidRPr="0031527D" w:rsidRDefault="00B53B9C" w:rsidP="00B53B9C">
            <w:pPr>
              <w:pStyle w:val="TAL"/>
              <w:rPr>
                <w:rFonts w:cs="v4.2.0"/>
              </w:rPr>
            </w:pPr>
            <w:r w:rsidRPr="0031527D">
              <w:rPr>
                <w:rFonts w:cs="v4.2.0"/>
              </w:rPr>
              <w:t>SNR unchanged</w:t>
            </w:r>
          </w:p>
          <w:p w14:paraId="165058BB"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1.89</w:t>
            </w:r>
          </w:p>
        </w:tc>
      </w:tr>
      <w:tr w:rsidR="00B53B9C" w:rsidRPr="0031527D" w14:paraId="79ED3AD2"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C9E210" w14:textId="77777777" w:rsidR="00B53B9C" w:rsidRPr="0031527D" w:rsidRDefault="00B53B9C" w:rsidP="00B53B9C">
            <w:pPr>
              <w:pStyle w:val="TAL"/>
            </w:pPr>
            <w:r w:rsidRPr="0031527D">
              <w:t>6.3.2.1.6</w:t>
            </w:r>
            <w:r w:rsidRPr="0031527D">
              <w:tab/>
              <w:t>2Rx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8F23370" w14:textId="77777777" w:rsidR="00B53B9C" w:rsidRPr="0031527D" w:rsidRDefault="00B53B9C" w:rsidP="00B53B9C">
            <w:pPr>
              <w:pStyle w:val="TAL"/>
            </w:pPr>
            <w:r w:rsidRPr="0031527D">
              <w:t>SNRs as specified</w:t>
            </w:r>
          </w:p>
          <w:p w14:paraId="3EAC2F4C"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6E9F5EC2" w14:textId="77777777" w:rsidR="00B53B9C" w:rsidRPr="0031527D" w:rsidRDefault="00B53B9C" w:rsidP="00B53B9C">
            <w:pPr>
              <w:pStyle w:val="TAL"/>
            </w:pPr>
            <w:r w:rsidRPr="0031527D">
              <w:t>SNR 0 dB</w:t>
            </w:r>
          </w:p>
          <w:p w14:paraId="730324BF"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AA59F5B" w14:textId="77777777" w:rsidR="00B53B9C" w:rsidRPr="0031527D" w:rsidRDefault="00B53B9C" w:rsidP="00B53B9C">
            <w:pPr>
              <w:pStyle w:val="TAL"/>
              <w:rPr>
                <w:rFonts w:cs="v4.2.0"/>
              </w:rPr>
            </w:pPr>
            <w:r w:rsidRPr="0031527D">
              <w:rPr>
                <w:rFonts w:cs="v4.2.0"/>
              </w:rPr>
              <w:t>SNR unchanged</w:t>
            </w:r>
          </w:p>
          <w:p w14:paraId="1EDF5C86"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2.19</w:t>
            </w:r>
          </w:p>
        </w:tc>
      </w:tr>
      <w:tr w:rsidR="00B53B9C" w:rsidRPr="0031527D" w14:paraId="2D82F5BE"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CF688B2" w14:textId="77777777" w:rsidR="00B53B9C" w:rsidRPr="0031527D" w:rsidRDefault="00B53B9C" w:rsidP="00B53B9C">
            <w:pPr>
              <w:pStyle w:val="TAL"/>
            </w:pPr>
            <w:r w:rsidRPr="0031527D">
              <w:t>6.3.2.1.7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38E6D8A0" w14:textId="77777777" w:rsidR="00B53B9C" w:rsidRPr="0031527D" w:rsidRDefault="00B53B9C" w:rsidP="00B53B9C">
            <w:pPr>
              <w:pStyle w:val="TAL"/>
            </w:pPr>
            <w:r w:rsidRPr="0031527D">
              <w:t>SNRs as specified</w:t>
            </w:r>
          </w:p>
          <w:p w14:paraId="0B11424D"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30294516" w14:textId="77777777" w:rsidR="00B53B9C" w:rsidRPr="0031527D" w:rsidRDefault="00B53B9C" w:rsidP="00B53B9C">
            <w:pPr>
              <w:pStyle w:val="TAL"/>
            </w:pPr>
            <w:r w:rsidRPr="0031527D">
              <w:t>SNR 0 dB</w:t>
            </w:r>
          </w:p>
          <w:p w14:paraId="3A4C30EA"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7FD4545" w14:textId="77777777" w:rsidR="00B53B9C" w:rsidRPr="0031527D" w:rsidRDefault="00B53B9C" w:rsidP="00B53B9C">
            <w:pPr>
              <w:pStyle w:val="TAL"/>
              <w:rPr>
                <w:rFonts w:cs="v4.2.0"/>
              </w:rPr>
            </w:pPr>
            <w:r w:rsidRPr="0031527D">
              <w:rPr>
                <w:rFonts w:cs="v4.2.0"/>
              </w:rPr>
              <w:t>SNR unchanged</w:t>
            </w:r>
          </w:p>
          <w:p w14:paraId="6A572DBF"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1.59</w:t>
            </w:r>
          </w:p>
        </w:tc>
      </w:tr>
      <w:tr w:rsidR="00B53B9C" w:rsidRPr="0031527D" w14:paraId="26DD6713"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41A4F72" w14:textId="77777777" w:rsidR="00B53B9C" w:rsidRPr="0031527D" w:rsidRDefault="00B53B9C" w:rsidP="00B53B9C">
            <w:pPr>
              <w:pStyle w:val="TAL"/>
            </w:pPr>
            <w:r w:rsidRPr="0031527D">
              <w:t>6.3.2.2.1</w:t>
            </w:r>
            <w:r w:rsidRPr="0031527D">
              <w:tab/>
              <w:t>2Rx TDD FR1 Single PMI with 4Tx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0667E96" w14:textId="77777777" w:rsidR="00B53B9C" w:rsidRPr="0031527D" w:rsidRDefault="00B53B9C" w:rsidP="00B53B9C">
            <w:pPr>
              <w:pStyle w:val="TAL"/>
              <w:rPr>
                <w:rFonts w:eastAsia="MS Mincho"/>
              </w:rPr>
            </w:pPr>
            <w:r w:rsidRPr="0031527D">
              <w:t>SNRs as specified</w:t>
            </w:r>
          </w:p>
          <w:p w14:paraId="071326D9"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4C60AF5" w14:textId="77777777" w:rsidR="00B53B9C" w:rsidRPr="0031527D" w:rsidRDefault="00B53B9C" w:rsidP="00B53B9C">
            <w:pPr>
              <w:pStyle w:val="TAL"/>
            </w:pPr>
            <w:r w:rsidRPr="0031527D">
              <w:t>SNR 0 dB</w:t>
            </w:r>
          </w:p>
          <w:p w14:paraId="3C9F0E5A"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CF6791F" w14:textId="77777777" w:rsidR="00B53B9C" w:rsidRPr="0031527D" w:rsidRDefault="00B53B9C" w:rsidP="00B53B9C">
            <w:pPr>
              <w:pStyle w:val="TAL"/>
              <w:rPr>
                <w:rFonts w:cs="v4.2.0"/>
              </w:rPr>
            </w:pPr>
            <w:r w:rsidRPr="0031527D">
              <w:rPr>
                <w:rFonts w:cs="v4.2.0"/>
              </w:rPr>
              <w:t>SNR unchanged</w:t>
            </w:r>
          </w:p>
          <w:p w14:paraId="56917FB7"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1.29</w:t>
            </w:r>
          </w:p>
        </w:tc>
      </w:tr>
      <w:tr w:rsidR="00B53B9C" w:rsidRPr="0031527D" w14:paraId="60C6430F"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6C80458" w14:textId="77777777" w:rsidR="00B53B9C" w:rsidRPr="0031527D" w:rsidRDefault="00B53B9C" w:rsidP="00B53B9C">
            <w:pPr>
              <w:pStyle w:val="TAL"/>
            </w:pPr>
            <w:r w:rsidRPr="0031527D">
              <w:t>6.3.2.2.2</w:t>
            </w:r>
            <w:r w:rsidRPr="0031527D">
              <w:tab/>
              <w:t>2Rx TDD FR1 Single PMI with 8Tx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125B5F8A" w14:textId="77777777" w:rsidR="00B53B9C" w:rsidRPr="0031527D" w:rsidRDefault="00B53B9C" w:rsidP="00B53B9C">
            <w:pPr>
              <w:pStyle w:val="TAL"/>
              <w:rPr>
                <w:rFonts w:eastAsia="MS Mincho"/>
              </w:rPr>
            </w:pPr>
            <w:r w:rsidRPr="0031527D">
              <w:t>SNRs as specified</w:t>
            </w:r>
          </w:p>
          <w:p w14:paraId="566CF41E"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2CDE0B93" w14:textId="77777777" w:rsidR="00B53B9C" w:rsidRPr="0031527D" w:rsidRDefault="00B53B9C" w:rsidP="00B53B9C">
            <w:pPr>
              <w:pStyle w:val="TAL"/>
            </w:pPr>
            <w:r w:rsidRPr="0031527D">
              <w:t>SNR 0 dB</w:t>
            </w:r>
          </w:p>
          <w:p w14:paraId="5D6ED6B9"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0306CA0" w14:textId="77777777" w:rsidR="00B53B9C" w:rsidRPr="0031527D" w:rsidRDefault="00B53B9C" w:rsidP="00B53B9C">
            <w:pPr>
              <w:pStyle w:val="TAL"/>
              <w:rPr>
                <w:rFonts w:cs="v4.2.0"/>
              </w:rPr>
            </w:pPr>
            <w:r w:rsidRPr="0031527D">
              <w:rPr>
                <w:rFonts w:cs="v4.2.0"/>
              </w:rPr>
              <w:t>SNR unchanged</w:t>
            </w:r>
          </w:p>
          <w:p w14:paraId="5CC3DB70" w14:textId="77777777" w:rsidR="00B53B9C" w:rsidRPr="0031527D" w:rsidRDefault="00B53B9C" w:rsidP="00B53B9C">
            <w:pPr>
              <w:pStyle w:val="TAL"/>
              <w:rPr>
                <w:rFonts w:eastAsia="Batang" w:cs="v4.2.0"/>
              </w:rPr>
            </w:pPr>
            <w:r w:rsidRPr="0031527D">
              <w:rPr>
                <w:rFonts w:ascii="Symbol" w:eastAsia="?? ??" w:hAnsi="Symbol"/>
                <w:i/>
                <w:iCs/>
              </w:rPr>
              <w:t></w:t>
            </w:r>
            <w:r w:rsidRPr="0031527D">
              <w:rPr>
                <w:rFonts w:cs="v4.2.0"/>
              </w:rPr>
              <w:t xml:space="preserve"> 1.49</w:t>
            </w:r>
          </w:p>
        </w:tc>
      </w:tr>
      <w:tr w:rsidR="00B53B9C" w:rsidRPr="0031527D" w14:paraId="2960E075"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10789D7" w14:textId="77777777" w:rsidR="00B53B9C" w:rsidRPr="0031527D" w:rsidRDefault="00B53B9C" w:rsidP="00B53B9C">
            <w:pPr>
              <w:pStyle w:val="TAL"/>
            </w:pPr>
            <w:r w:rsidRPr="0031527D">
              <w:t>6.3.2.2.3</w:t>
            </w:r>
            <w:r w:rsidRPr="0031527D">
              <w:tab/>
              <w:t>2Rx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93FCC75" w14:textId="77777777" w:rsidR="00B53B9C" w:rsidRPr="0031527D" w:rsidRDefault="00B53B9C" w:rsidP="00B53B9C">
            <w:pPr>
              <w:pStyle w:val="TAL"/>
              <w:rPr>
                <w:rFonts w:eastAsia="MS Mincho"/>
              </w:rPr>
            </w:pPr>
            <w:r w:rsidRPr="0031527D">
              <w:t>SNRs as specified</w:t>
            </w:r>
          </w:p>
          <w:p w14:paraId="6F9365B0"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04B11231" w14:textId="77777777" w:rsidR="00B53B9C" w:rsidRPr="0031527D" w:rsidRDefault="00B53B9C" w:rsidP="00B53B9C">
            <w:pPr>
              <w:pStyle w:val="TAL"/>
            </w:pPr>
            <w:r w:rsidRPr="0031527D">
              <w:t>SNR 0 dB</w:t>
            </w:r>
          </w:p>
          <w:p w14:paraId="1813A204"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43B407B" w14:textId="77777777" w:rsidR="00B53B9C" w:rsidRPr="0031527D" w:rsidRDefault="00B53B9C" w:rsidP="00B53B9C">
            <w:pPr>
              <w:pStyle w:val="TAL"/>
              <w:rPr>
                <w:rFonts w:cs="v4.2.0"/>
              </w:rPr>
            </w:pPr>
            <w:r w:rsidRPr="0031527D">
              <w:rPr>
                <w:rFonts w:cs="v4.2.0"/>
              </w:rPr>
              <w:t>SNR unchanged</w:t>
            </w:r>
          </w:p>
          <w:p w14:paraId="30257E09"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2.49</w:t>
            </w:r>
          </w:p>
        </w:tc>
      </w:tr>
      <w:tr w:rsidR="00B53B9C" w:rsidRPr="0031527D" w14:paraId="758FBB8C"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8FC365" w14:textId="77777777" w:rsidR="00B53B9C" w:rsidRPr="0031527D" w:rsidRDefault="00B53B9C" w:rsidP="00B53B9C">
            <w:pPr>
              <w:pStyle w:val="TAL"/>
            </w:pPr>
            <w:r w:rsidRPr="0031527D">
              <w:t>6.3.2.2.4</w:t>
            </w:r>
            <w:r w:rsidRPr="0031527D">
              <w:tab/>
              <w:t>2Rx 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1A47B9D5" w14:textId="77777777" w:rsidR="00B53B9C" w:rsidRPr="0031527D" w:rsidRDefault="00B53B9C" w:rsidP="00B53B9C">
            <w:pPr>
              <w:pStyle w:val="TAL"/>
              <w:rPr>
                <w:rFonts w:eastAsia="MS Mincho"/>
              </w:rPr>
            </w:pPr>
            <w:r w:rsidRPr="0031527D">
              <w:t>SNRs as specified</w:t>
            </w:r>
          </w:p>
          <w:p w14:paraId="4CB0E670"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39852A29" w14:textId="77777777" w:rsidR="00B53B9C" w:rsidRPr="0031527D" w:rsidRDefault="00B53B9C" w:rsidP="00B53B9C">
            <w:pPr>
              <w:pStyle w:val="TAL"/>
            </w:pPr>
            <w:r w:rsidRPr="0031527D">
              <w:t>SNR 0 dB</w:t>
            </w:r>
          </w:p>
          <w:p w14:paraId="44AF27B5"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E93292B" w14:textId="77777777" w:rsidR="00B53B9C" w:rsidRPr="0031527D" w:rsidRDefault="00B53B9C" w:rsidP="00B53B9C">
            <w:pPr>
              <w:pStyle w:val="TAL"/>
              <w:rPr>
                <w:rFonts w:cs="v4.2.0"/>
              </w:rPr>
            </w:pPr>
            <w:r w:rsidRPr="0031527D">
              <w:rPr>
                <w:rFonts w:cs="v4.2.0"/>
              </w:rPr>
              <w:t>SNR unchanged</w:t>
            </w:r>
          </w:p>
          <w:p w14:paraId="3E9F0501"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4.99</w:t>
            </w:r>
          </w:p>
        </w:tc>
      </w:tr>
      <w:tr w:rsidR="00B53B9C" w:rsidRPr="0031527D" w14:paraId="374D6A95"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61ACEF1" w14:textId="77777777" w:rsidR="00B53B9C" w:rsidRPr="0031527D" w:rsidRDefault="00B53B9C" w:rsidP="00B53B9C">
            <w:pPr>
              <w:pStyle w:val="TAL"/>
            </w:pPr>
            <w:r w:rsidRPr="0031527D">
              <w:t>6.3.2.2.5</w:t>
            </w:r>
            <w:r w:rsidRPr="0031527D">
              <w:tab/>
              <w:t>2Rx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6D81A85F" w14:textId="77777777" w:rsidR="00B53B9C" w:rsidRPr="0031527D" w:rsidRDefault="00B53B9C" w:rsidP="00B53B9C">
            <w:pPr>
              <w:pStyle w:val="TAL"/>
            </w:pPr>
            <w:r w:rsidRPr="0031527D">
              <w:t>SNRs as specified</w:t>
            </w:r>
          </w:p>
          <w:p w14:paraId="222546E4"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0B1D4E68" w14:textId="77777777" w:rsidR="00B53B9C" w:rsidRPr="0031527D" w:rsidRDefault="00B53B9C" w:rsidP="00B53B9C">
            <w:pPr>
              <w:pStyle w:val="TAL"/>
            </w:pPr>
            <w:r w:rsidRPr="0031527D">
              <w:t>SNR 0 dB</w:t>
            </w:r>
          </w:p>
          <w:p w14:paraId="7E559A62"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510A10E" w14:textId="77777777" w:rsidR="00B53B9C" w:rsidRPr="0031527D" w:rsidRDefault="00B53B9C" w:rsidP="00B53B9C">
            <w:pPr>
              <w:pStyle w:val="TAL"/>
              <w:rPr>
                <w:rFonts w:cs="v4.2.0"/>
              </w:rPr>
            </w:pPr>
            <w:r w:rsidRPr="0031527D">
              <w:rPr>
                <w:rFonts w:cs="v4.2.0"/>
              </w:rPr>
              <w:t>SNR unchanged</w:t>
            </w:r>
          </w:p>
          <w:p w14:paraId="59FF6EE0"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1.89</w:t>
            </w:r>
          </w:p>
        </w:tc>
      </w:tr>
      <w:tr w:rsidR="00B53B9C" w:rsidRPr="0031527D" w14:paraId="5A3684BE"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FE9C7D" w14:textId="77777777" w:rsidR="00B53B9C" w:rsidRPr="0031527D" w:rsidRDefault="00B53B9C" w:rsidP="00B53B9C">
            <w:pPr>
              <w:pStyle w:val="TAL"/>
            </w:pPr>
            <w:r w:rsidRPr="0031527D">
              <w:t>6.3.2.2.6</w:t>
            </w:r>
            <w:r w:rsidRPr="0031527D">
              <w:tab/>
              <w:t>2Rx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55C63064" w14:textId="77777777" w:rsidR="00B53B9C" w:rsidRPr="0031527D" w:rsidRDefault="00B53B9C" w:rsidP="00B53B9C">
            <w:pPr>
              <w:pStyle w:val="TAL"/>
            </w:pPr>
            <w:r w:rsidRPr="0031527D">
              <w:t>SNRs as specified</w:t>
            </w:r>
          </w:p>
          <w:p w14:paraId="2F3B4306"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0F86F6BA" w14:textId="77777777" w:rsidR="00B53B9C" w:rsidRPr="0031527D" w:rsidRDefault="00B53B9C" w:rsidP="00B53B9C">
            <w:pPr>
              <w:pStyle w:val="TAL"/>
            </w:pPr>
            <w:r w:rsidRPr="0031527D">
              <w:t>SNR 0 dB</w:t>
            </w:r>
          </w:p>
          <w:p w14:paraId="47B4043A"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01309EC" w14:textId="77777777" w:rsidR="00B53B9C" w:rsidRPr="0031527D" w:rsidRDefault="00B53B9C" w:rsidP="00B53B9C">
            <w:pPr>
              <w:pStyle w:val="TAL"/>
              <w:rPr>
                <w:rFonts w:cs="v4.2.0"/>
              </w:rPr>
            </w:pPr>
            <w:r w:rsidRPr="0031527D">
              <w:rPr>
                <w:rFonts w:cs="v4.2.0"/>
              </w:rPr>
              <w:t>SNR unchanged</w:t>
            </w:r>
          </w:p>
          <w:p w14:paraId="55708F4E"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2.19</w:t>
            </w:r>
          </w:p>
        </w:tc>
      </w:tr>
      <w:tr w:rsidR="00B53B9C" w:rsidRPr="0031527D" w14:paraId="4905A51E"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88F4BF4" w14:textId="77777777" w:rsidR="00B53B9C" w:rsidRPr="0031527D" w:rsidRDefault="00B53B9C" w:rsidP="00B53B9C">
            <w:pPr>
              <w:pStyle w:val="TAL"/>
            </w:pPr>
            <w:r w:rsidRPr="0031527D">
              <w:t>6.3.2.2.7</w:t>
            </w:r>
            <w:r w:rsidRPr="0031527D">
              <w:tab/>
              <w:t>2Rx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2C61D52A" w14:textId="77777777" w:rsidR="00B53B9C" w:rsidRPr="0031527D" w:rsidRDefault="00B53B9C" w:rsidP="00B53B9C">
            <w:pPr>
              <w:pStyle w:val="TAL"/>
              <w:rPr>
                <w:rFonts w:eastAsia="MS Mincho"/>
              </w:rPr>
            </w:pPr>
            <w:r w:rsidRPr="0031527D">
              <w:t>SNRs as specified</w:t>
            </w:r>
          </w:p>
          <w:p w14:paraId="403B7A1C"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4C85372" w14:textId="77777777" w:rsidR="00B53B9C" w:rsidRPr="0031527D" w:rsidRDefault="00B53B9C" w:rsidP="00B53B9C">
            <w:pPr>
              <w:pStyle w:val="TAL"/>
            </w:pPr>
            <w:r w:rsidRPr="0031527D">
              <w:t>SNR 0 dB</w:t>
            </w:r>
          </w:p>
          <w:p w14:paraId="54361CFF"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0341A5" w14:textId="77777777" w:rsidR="00B53B9C" w:rsidRPr="0031527D" w:rsidRDefault="00B53B9C" w:rsidP="00B53B9C">
            <w:pPr>
              <w:pStyle w:val="TAL"/>
              <w:rPr>
                <w:rFonts w:cs="v4.2.0"/>
              </w:rPr>
            </w:pPr>
            <w:r w:rsidRPr="0031527D">
              <w:rPr>
                <w:rFonts w:cs="v4.2.0"/>
              </w:rPr>
              <w:t>SNR unchanged</w:t>
            </w:r>
          </w:p>
          <w:p w14:paraId="06FA3D13"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1.29</w:t>
            </w:r>
          </w:p>
        </w:tc>
      </w:tr>
      <w:tr w:rsidR="00B53B9C" w:rsidRPr="0031527D" w14:paraId="593E84B4"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89C57F9" w14:textId="77777777" w:rsidR="00B53B9C" w:rsidRPr="0031527D" w:rsidRDefault="00B53B9C" w:rsidP="00B53B9C">
            <w:pPr>
              <w:pStyle w:val="TAL"/>
            </w:pPr>
            <w:r w:rsidRPr="0031527D">
              <w:t>6.3.2.2.8</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20E7D0C3" w14:textId="77777777" w:rsidR="00B53B9C" w:rsidRPr="0031527D" w:rsidRDefault="00B53B9C" w:rsidP="00B53B9C">
            <w:pPr>
              <w:pStyle w:val="TAL"/>
            </w:pPr>
            <w:r w:rsidRPr="0031527D">
              <w:t>SNRs as specified</w:t>
            </w:r>
          </w:p>
          <w:p w14:paraId="7840927E"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6040DAD1" w14:textId="77777777" w:rsidR="00B53B9C" w:rsidRPr="0031527D" w:rsidRDefault="00B53B9C" w:rsidP="00B53B9C">
            <w:pPr>
              <w:pStyle w:val="TAL"/>
            </w:pPr>
            <w:r w:rsidRPr="0031527D">
              <w:t>SNR 0 dB</w:t>
            </w:r>
          </w:p>
          <w:p w14:paraId="33176542"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3946CF2" w14:textId="77777777" w:rsidR="00B53B9C" w:rsidRPr="0031527D" w:rsidRDefault="00B53B9C" w:rsidP="00B53B9C">
            <w:pPr>
              <w:pStyle w:val="TAL"/>
              <w:rPr>
                <w:rFonts w:cs="v4.2.0"/>
              </w:rPr>
            </w:pPr>
            <w:r w:rsidRPr="0031527D">
              <w:rPr>
                <w:rFonts w:cs="v4.2.0"/>
              </w:rPr>
              <w:t>SNR unchanged</w:t>
            </w:r>
          </w:p>
          <w:p w14:paraId="10243CD6"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1.59</w:t>
            </w:r>
          </w:p>
        </w:tc>
      </w:tr>
      <w:tr w:rsidR="00B53B9C" w:rsidRPr="0031527D" w14:paraId="38C97068"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75D89D" w14:textId="77777777" w:rsidR="00B53B9C" w:rsidRPr="0031527D" w:rsidRDefault="00B53B9C" w:rsidP="00B53B9C">
            <w:pPr>
              <w:pStyle w:val="TAL"/>
            </w:pPr>
            <w:r w:rsidRPr="0031527D">
              <w:t>6.3.3.1.1</w:t>
            </w:r>
            <w:r w:rsidRPr="0031527D">
              <w:tab/>
              <w:t>Single PMI with 4TX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1A03D61B" w14:textId="77777777" w:rsidR="00B53B9C" w:rsidRPr="0031527D" w:rsidRDefault="00B53B9C" w:rsidP="00B53B9C">
            <w:pPr>
              <w:pStyle w:val="TAL"/>
            </w:pPr>
            <w:r w:rsidRPr="0031527D">
              <w:t>SNRs as specified</w:t>
            </w:r>
          </w:p>
          <w:p w14:paraId="20397FD6"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8E9E6CB" w14:textId="77777777" w:rsidR="00B53B9C" w:rsidRPr="0031527D" w:rsidRDefault="00B53B9C" w:rsidP="00B53B9C">
            <w:pPr>
              <w:pStyle w:val="TAL"/>
            </w:pPr>
            <w:r w:rsidRPr="0031527D">
              <w:t>SNR 0 dB</w:t>
            </w:r>
          </w:p>
          <w:p w14:paraId="2047E07A"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07B5CED" w14:textId="77777777" w:rsidR="00B53B9C" w:rsidRPr="0031527D" w:rsidRDefault="00B53B9C" w:rsidP="00B53B9C">
            <w:pPr>
              <w:pStyle w:val="TAL"/>
              <w:rPr>
                <w:rFonts w:cs="v4.2.0"/>
              </w:rPr>
            </w:pPr>
            <w:r w:rsidRPr="0031527D">
              <w:rPr>
                <w:rFonts w:cs="v4.2.0"/>
              </w:rPr>
              <w:t>SNR unchanged</w:t>
            </w:r>
          </w:p>
          <w:p w14:paraId="17A890D8"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1.29</w:t>
            </w:r>
          </w:p>
        </w:tc>
      </w:tr>
      <w:tr w:rsidR="00B53B9C" w:rsidRPr="0031527D" w14:paraId="47F15C60"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2EA2521" w14:textId="77777777" w:rsidR="00B53B9C" w:rsidRPr="0031527D" w:rsidRDefault="00B53B9C" w:rsidP="00B53B9C">
            <w:pPr>
              <w:pStyle w:val="TAL"/>
            </w:pPr>
            <w:r w:rsidRPr="0031527D">
              <w:t>6.3.3.1.2</w:t>
            </w:r>
            <w:r w:rsidRPr="0031527D">
              <w:tab/>
              <w:t>Single PMI with 8TX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B9F2EF8" w14:textId="77777777" w:rsidR="00B53B9C" w:rsidRPr="0031527D" w:rsidRDefault="00B53B9C" w:rsidP="00B53B9C">
            <w:pPr>
              <w:pStyle w:val="TAL"/>
            </w:pPr>
            <w:r w:rsidRPr="0031527D">
              <w:t>SNRs as specified</w:t>
            </w:r>
          </w:p>
          <w:p w14:paraId="74D99A9C"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B0D4D8E" w14:textId="77777777" w:rsidR="00B53B9C" w:rsidRPr="0031527D" w:rsidRDefault="00B53B9C" w:rsidP="00B53B9C">
            <w:pPr>
              <w:pStyle w:val="TAL"/>
            </w:pPr>
            <w:r w:rsidRPr="0031527D">
              <w:t>SNR 0 dB</w:t>
            </w:r>
          </w:p>
          <w:p w14:paraId="2865163B"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912A083" w14:textId="77777777" w:rsidR="00B53B9C" w:rsidRPr="0031527D" w:rsidRDefault="00B53B9C" w:rsidP="00B53B9C">
            <w:pPr>
              <w:pStyle w:val="TAL"/>
              <w:rPr>
                <w:rFonts w:cs="v4.2.0"/>
              </w:rPr>
            </w:pPr>
            <w:r w:rsidRPr="0031527D">
              <w:rPr>
                <w:rFonts w:cs="v4.2.0"/>
              </w:rPr>
              <w:t>SNR unchanged</w:t>
            </w:r>
          </w:p>
          <w:p w14:paraId="6AA49B94"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1.49</w:t>
            </w:r>
          </w:p>
        </w:tc>
      </w:tr>
      <w:tr w:rsidR="00B53B9C" w:rsidRPr="0031527D" w14:paraId="02B92257"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171A007" w14:textId="77777777" w:rsidR="00B53B9C" w:rsidRPr="0031527D" w:rsidRDefault="00B53B9C" w:rsidP="00B53B9C">
            <w:pPr>
              <w:pStyle w:val="TAL"/>
            </w:pPr>
            <w:r w:rsidRPr="0031527D">
              <w:t>6.3.3.1.3</w:t>
            </w:r>
            <w:r w:rsidRPr="0031527D">
              <w:tab/>
              <w:t>4Rx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F14D527" w14:textId="77777777" w:rsidR="00B53B9C" w:rsidRPr="0031527D" w:rsidRDefault="00B53B9C" w:rsidP="00B53B9C">
            <w:pPr>
              <w:pStyle w:val="TAL"/>
            </w:pPr>
            <w:r w:rsidRPr="0031527D">
              <w:t>SNRs as specified</w:t>
            </w:r>
          </w:p>
          <w:p w14:paraId="6D42243D"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1D7527A8" w14:textId="77777777" w:rsidR="00B53B9C" w:rsidRPr="0031527D" w:rsidRDefault="00B53B9C" w:rsidP="00B53B9C">
            <w:pPr>
              <w:pStyle w:val="TAL"/>
            </w:pPr>
            <w:r w:rsidRPr="0031527D">
              <w:t>SNR 0 dB</w:t>
            </w:r>
          </w:p>
          <w:p w14:paraId="327F164C"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0873946" w14:textId="77777777" w:rsidR="00B53B9C" w:rsidRPr="0031527D" w:rsidRDefault="00B53B9C" w:rsidP="00B53B9C">
            <w:pPr>
              <w:pStyle w:val="TAL"/>
              <w:rPr>
                <w:rFonts w:cs="v4.2.0"/>
              </w:rPr>
            </w:pPr>
            <w:r w:rsidRPr="0031527D">
              <w:rPr>
                <w:rFonts w:cs="v4.2.0"/>
              </w:rPr>
              <w:t>SNR unchanged</w:t>
            </w:r>
          </w:p>
          <w:p w14:paraId="6EAD2032"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2.99</w:t>
            </w:r>
          </w:p>
        </w:tc>
      </w:tr>
      <w:tr w:rsidR="00B53B9C" w:rsidRPr="0031527D" w14:paraId="2814757A"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6726F8" w14:textId="77777777" w:rsidR="00B53B9C" w:rsidRPr="0031527D" w:rsidRDefault="00B53B9C" w:rsidP="00B53B9C">
            <w:pPr>
              <w:pStyle w:val="TAL"/>
            </w:pPr>
            <w:r w:rsidRPr="0031527D">
              <w:lastRenderedPageBreak/>
              <w:t>6.3.3.1.4</w:t>
            </w:r>
            <w:r w:rsidRPr="0031527D">
              <w:tab/>
              <w:t>4Rx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74EB6E2" w14:textId="77777777" w:rsidR="00B53B9C" w:rsidRPr="0031527D" w:rsidRDefault="00B53B9C" w:rsidP="00B53B9C">
            <w:pPr>
              <w:pStyle w:val="TAL"/>
            </w:pPr>
            <w:r w:rsidRPr="0031527D">
              <w:t>SNRs as specified</w:t>
            </w:r>
          </w:p>
          <w:p w14:paraId="21CAF530"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022CFA4C" w14:textId="77777777" w:rsidR="00B53B9C" w:rsidRPr="0031527D" w:rsidRDefault="00B53B9C" w:rsidP="00B53B9C">
            <w:pPr>
              <w:pStyle w:val="TAL"/>
            </w:pPr>
            <w:r w:rsidRPr="0031527D">
              <w:t>SNR 0 dB</w:t>
            </w:r>
          </w:p>
          <w:p w14:paraId="128AF082"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73955DC" w14:textId="77777777" w:rsidR="00B53B9C" w:rsidRPr="0031527D" w:rsidRDefault="00B53B9C" w:rsidP="00B53B9C">
            <w:pPr>
              <w:pStyle w:val="TAL"/>
              <w:rPr>
                <w:rFonts w:cs="v4.2.0"/>
              </w:rPr>
            </w:pPr>
            <w:r w:rsidRPr="0031527D">
              <w:rPr>
                <w:rFonts w:cs="v4.2.0"/>
              </w:rPr>
              <w:t>SNR unchanged</w:t>
            </w:r>
          </w:p>
          <w:p w14:paraId="6D9FD753"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6.99</w:t>
            </w:r>
          </w:p>
        </w:tc>
      </w:tr>
      <w:tr w:rsidR="00B53B9C" w:rsidRPr="0031527D" w14:paraId="7B34E82E"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3EB9992" w14:textId="77777777" w:rsidR="00B53B9C" w:rsidRPr="0031527D" w:rsidRDefault="00B53B9C" w:rsidP="00B53B9C">
            <w:pPr>
              <w:pStyle w:val="TAL"/>
            </w:pPr>
            <w:r w:rsidRPr="0031527D">
              <w:t>6.3.3.1.5</w:t>
            </w:r>
            <w:r w:rsidRPr="0031527D">
              <w:tab/>
              <w:t>4Rx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706F3E1E" w14:textId="77777777" w:rsidR="00B53B9C" w:rsidRPr="0031527D" w:rsidRDefault="00B53B9C" w:rsidP="00B53B9C">
            <w:pPr>
              <w:pStyle w:val="TAL"/>
            </w:pPr>
            <w:r w:rsidRPr="0031527D">
              <w:t>SNRs as specified</w:t>
            </w:r>
          </w:p>
          <w:p w14:paraId="76AEFB0F"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31E25986" w14:textId="77777777" w:rsidR="00B53B9C" w:rsidRPr="0031527D" w:rsidRDefault="00B53B9C" w:rsidP="00B53B9C">
            <w:pPr>
              <w:pStyle w:val="TAL"/>
            </w:pPr>
            <w:r w:rsidRPr="0031527D">
              <w:t>SNR 0 dB</w:t>
            </w:r>
          </w:p>
          <w:p w14:paraId="539132E2"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459F3B4" w14:textId="77777777" w:rsidR="00B53B9C" w:rsidRPr="0031527D" w:rsidRDefault="00B53B9C" w:rsidP="00B53B9C">
            <w:pPr>
              <w:pStyle w:val="TAL"/>
              <w:rPr>
                <w:rFonts w:cs="v4.2.0"/>
              </w:rPr>
            </w:pPr>
            <w:r w:rsidRPr="0031527D">
              <w:rPr>
                <w:rFonts w:cs="v4.2.0"/>
              </w:rPr>
              <w:t>SNR unchanged</w:t>
            </w:r>
          </w:p>
          <w:p w14:paraId="09E6ED93"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1.89</w:t>
            </w:r>
          </w:p>
        </w:tc>
      </w:tr>
      <w:tr w:rsidR="00B53B9C" w:rsidRPr="0031527D" w14:paraId="073BB414"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7BC2D5D" w14:textId="77777777" w:rsidR="00B53B9C" w:rsidRPr="0031527D" w:rsidRDefault="00B53B9C" w:rsidP="00B53B9C">
            <w:pPr>
              <w:pStyle w:val="TAL"/>
            </w:pPr>
            <w:r w:rsidRPr="0031527D">
              <w:t>6.3.3.1.6</w:t>
            </w:r>
            <w:r w:rsidRPr="0031527D">
              <w:tab/>
              <w:t>4Rx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251DFA" w14:textId="77777777" w:rsidR="00B53B9C" w:rsidRPr="0031527D" w:rsidRDefault="00B53B9C" w:rsidP="00B53B9C">
            <w:pPr>
              <w:pStyle w:val="TAL"/>
            </w:pPr>
            <w:r w:rsidRPr="0031527D">
              <w:t>SNRs as specified</w:t>
            </w:r>
          </w:p>
          <w:p w14:paraId="2FFBEDD1"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6EDF3746" w14:textId="77777777" w:rsidR="00B53B9C" w:rsidRPr="0031527D" w:rsidRDefault="00B53B9C" w:rsidP="00B53B9C">
            <w:pPr>
              <w:pStyle w:val="TAL"/>
            </w:pPr>
            <w:r w:rsidRPr="0031527D">
              <w:t>SNR 0 dB</w:t>
            </w:r>
          </w:p>
          <w:p w14:paraId="04587C28"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19FCA98" w14:textId="77777777" w:rsidR="00B53B9C" w:rsidRPr="0031527D" w:rsidRDefault="00B53B9C" w:rsidP="00B53B9C">
            <w:pPr>
              <w:pStyle w:val="TAL"/>
              <w:rPr>
                <w:rFonts w:cs="v4.2.0"/>
              </w:rPr>
            </w:pPr>
            <w:r w:rsidRPr="0031527D">
              <w:rPr>
                <w:rFonts w:cs="v4.2.0"/>
              </w:rPr>
              <w:t>SNR unchanged</w:t>
            </w:r>
          </w:p>
          <w:p w14:paraId="7A2C0EAB"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2.19</w:t>
            </w:r>
          </w:p>
        </w:tc>
      </w:tr>
      <w:tr w:rsidR="00B53B9C" w:rsidRPr="0031527D" w14:paraId="3C76359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7823C8" w14:textId="77777777" w:rsidR="00B53B9C" w:rsidRPr="0031527D" w:rsidRDefault="00B53B9C" w:rsidP="00B53B9C">
            <w:pPr>
              <w:pStyle w:val="TAL"/>
            </w:pPr>
            <w:r w:rsidRPr="0031527D">
              <w:t>6.3.3.1.7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54017231" w14:textId="77777777" w:rsidR="00B53B9C" w:rsidRPr="0031527D" w:rsidRDefault="00B53B9C" w:rsidP="00B53B9C">
            <w:pPr>
              <w:pStyle w:val="TAL"/>
            </w:pPr>
            <w:r w:rsidRPr="0031527D">
              <w:t>SNRs as specified</w:t>
            </w:r>
          </w:p>
          <w:p w14:paraId="5686A707"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6C2A099" w14:textId="77777777" w:rsidR="00B53B9C" w:rsidRPr="0031527D" w:rsidRDefault="00B53B9C" w:rsidP="00B53B9C">
            <w:pPr>
              <w:pStyle w:val="TAL"/>
            </w:pPr>
            <w:r w:rsidRPr="0031527D">
              <w:t>SNR 0 dB</w:t>
            </w:r>
          </w:p>
          <w:p w14:paraId="7397B404"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DE204A0" w14:textId="77777777" w:rsidR="00B53B9C" w:rsidRPr="0031527D" w:rsidRDefault="00B53B9C" w:rsidP="00B53B9C">
            <w:pPr>
              <w:pStyle w:val="TAL"/>
              <w:rPr>
                <w:rFonts w:cs="v4.2.0"/>
              </w:rPr>
            </w:pPr>
            <w:r w:rsidRPr="0031527D">
              <w:rPr>
                <w:rFonts w:cs="v4.2.0"/>
              </w:rPr>
              <w:t>SNR unchanged</w:t>
            </w:r>
          </w:p>
          <w:p w14:paraId="02D83BAE"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1.59</w:t>
            </w:r>
          </w:p>
        </w:tc>
      </w:tr>
      <w:tr w:rsidR="00B53B9C" w:rsidRPr="0031527D" w14:paraId="2D67719B"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F392BE" w14:textId="77777777" w:rsidR="00B53B9C" w:rsidRPr="0031527D" w:rsidRDefault="00B53B9C" w:rsidP="00B53B9C">
            <w:pPr>
              <w:pStyle w:val="TAL"/>
            </w:pPr>
            <w:r w:rsidRPr="0031527D">
              <w:t>6.3.3.2.1</w:t>
            </w:r>
            <w:r w:rsidRPr="0031527D">
              <w:tab/>
              <w:t>4Rx TDD FR1 Single PMI with 4Tx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2451512D" w14:textId="77777777" w:rsidR="00B53B9C" w:rsidRPr="0031527D" w:rsidRDefault="00B53B9C" w:rsidP="00B53B9C">
            <w:pPr>
              <w:pStyle w:val="TAL"/>
            </w:pPr>
            <w:r w:rsidRPr="0031527D">
              <w:t>SNRs as specified</w:t>
            </w:r>
          </w:p>
          <w:p w14:paraId="5EA3F021"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2401873" w14:textId="77777777" w:rsidR="00B53B9C" w:rsidRPr="0031527D" w:rsidRDefault="00B53B9C" w:rsidP="00B53B9C">
            <w:pPr>
              <w:pStyle w:val="TAL"/>
            </w:pPr>
            <w:r w:rsidRPr="0031527D">
              <w:t>SNR 0 dB</w:t>
            </w:r>
          </w:p>
          <w:p w14:paraId="7FF6D448"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3ACC90" w14:textId="77777777" w:rsidR="00B53B9C" w:rsidRPr="0031527D" w:rsidRDefault="00B53B9C" w:rsidP="00B53B9C">
            <w:pPr>
              <w:pStyle w:val="TAL"/>
              <w:rPr>
                <w:rFonts w:cs="v4.2.0"/>
              </w:rPr>
            </w:pPr>
            <w:r w:rsidRPr="0031527D">
              <w:rPr>
                <w:rFonts w:cs="v4.2.0"/>
              </w:rPr>
              <w:t>SNR unchanged</w:t>
            </w:r>
          </w:p>
          <w:p w14:paraId="59C67445"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1.29</w:t>
            </w:r>
          </w:p>
        </w:tc>
      </w:tr>
      <w:tr w:rsidR="00B53B9C" w:rsidRPr="0031527D" w14:paraId="3D06831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47E086B" w14:textId="77777777" w:rsidR="00B53B9C" w:rsidRPr="0031527D" w:rsidRDefault="00B53B9C" w:rsidP="00B53B9C">
            <w:pPr>
              <w:pStyle w:val="TAL"/>
            </w:pPr>
            <w:r w:rsidRPr="0031527D">
              <w:t>6.3.3.2.2</w:t>
            </w:r>
            <w:r w:rsidRPr="0031527D">
              <w:tab/>
              <w:t>4Rx TDD FR1 Single PMI with 8Tx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2215EB28" w14:textId="77777777" w:rsidR="00B53B9C" w:rsidRPr="0031527D" w:rsidRDefault="00B53B9C" w:rsidP="00B53B9C">
            <w:pPr>
              <w:pStyle w:val="TAL"/>
            </w:pPr>
            <w:r w:rsidRPr="0031527D">
              <w:t>SNRs as specified</w:t>
            </w:r>
          </w:p>
          <w:p w14:paraId="3DEB21CB"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07C2E6F" w14:textId="77777777" w:rsidR="00B53B9C" w:rsidRPr="0031527D" w:rsidRDefault="00B53B9C" w:rsidP="00B53B9C">
            <w:pPr>
              <w:pStyle w:val="TAL"/>
            </w:pPr>
            <w:r w:rsidRPr="0031527D">
              <w:t>SNR 0 dB</w:t>
            </w:r>
          </w:p>
          <w:p w14:paraId="370E08F4"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07A4E10" w14:textId="77777777" w:rsidR="00B53B9C" w:rsidRPr="0031527D" w:rsidRDefault="00B53B9C" w:rsidP="00B53B9C">
            <w:pPr>
              <w:pStyle w:val="TAL"/>
              <w:rPr>
                <w:rFonts w:cs="v4.2.0"/>
              </w:rPr>
            </w:pPr>
            <w:r w:rsidRPr="0031527D">
              <w:rPr>
                <w:rFonts w:cs="v4.2.0"/>
              </w:rPr>
              <w:t>SNR unchanged</w:t>
            </w:r>
          </w:p>
          <w:p w14:paraId="5F117D73"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1.49</w:t>
            </w:r>
          </w:p>
        </w:tc>
      </w:tr>
      <w:tr w:rsidR="00B53B9C" w:rsidRPr="0031527D" w14:paraId="26A991AA"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E0BD50" w14:textId="77777777" w:rsidR="00B53B9C" w:rsidRPr="0031527D" w:rsidRDefault="00B53B9C" w:rsidP="00B53B9C">
            <w:pPr>
              <w:pStyle w:val="TAL"/>
            </w:pPr>
            <w:r w:rsidRPr="0031527D">
              <w:t>6.3.3.2.3</w:t>
            </w:r>
            <w:r w:rsidRPr="0031527D">
              <w:tab/>
              <w:t>4Rx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1CB6E5E" w14:textId="77777777" w:rsidR="00B53B9C" w:rsidRPr="0031527D" w:rsidRDefault="00B53B9C" w:rsidP="00B53B9C">
            <w:pPr>
              <w:pStyle w:val="TAL"/>
            </w:pPr>
            <w:r w:rsidRPr="0031527D">
              <w:t>SNRs as specified</w:t>
            </w:r>
          </w:p>
          <w:p w14:paraId="2455F0DB"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1005B9D5" w14:textId="77777777" w:rsidR="00B53B9C" w:rsidRPr="0031527D" w:rsidRDefault="00B53B9C" w:rsidP="00B53B9C">
            <w:pPr>
              <w:pStyle w:val="TAL"/>
            </w:pPr>
            <w:r w:rsidRPr="0031527D">
              <w:t>SNR 0 dB</w:t>
            </w:r>
          </w:p>
          <w:p w14:paraId="46B6E3AA"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148CEF1" w14:textId="77777777" w:rsidR="00B53B9C" w:rsidRPr="0031527D" w:rsidRDefault="00B53B9C" w:rsidP="00B53B9C">
            <w:pPr>
              <w:pStyle w:val="TAL"/>
              <w:rPr>
                <w:rFonts w:cs="v4.2.0"/>
              </w:rPr>
            </w:pPr>
            <w:r w:rsidRPr="0031527D">
              <w:rPr>
                <w:rFonts w:cs="v4.2.0"/>
              </w:rPr>
              <w:t>SNR unchanged</w:t>
            </w:r>
          </w:p>
          <w:p w14:paraId="1137D9C2"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2.99</w:t>
            </w:r>
          </w:p>
        </w:tc>
      </w:tr>
      <w:tr w:rsidR="00B53B9C" w:rsidRPr="0031527D" w14:paraId="53D49CBA"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45E459" w14:textId="77777777" w:rsidR="00B53B9C" w:rsidRPr="0031527D" w:rsidRDefault="00B53B9C" w:rsidP="00B53B9C">
            <w:pPr>
              <w:pStyle w:val="TAL"/>
            </w:pPr>
            <w:r w:rsidRPr="0031527D">
              <w:t>6.3.3.2.4</w:t>
            </w:r>
            <w:r w:rsidRPr="0031527D">
              <w:tab/>
              <w:t>4Rx</w:t>
            </w:r>
            <w:r w:rsidRPr="0031527D">
              <w:tab/>
              <w:t>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E561002" w14:textId="77777777" w:rsidR="00B53B9C" w:rsidRPr="0031527D" w:rsidRDefault="00B53B9C" w:rsidP="00B53B9C">
            <w:pPr>
              <w:pStyle w:val="TAL"/>
            </w:pPr>
            <w:r w:rsidRPr="0031527D">
              <w:t>SNRs as specified</w:t>
            </w:r>
          </w:p>
          <w:p w14:paraId="26B10939"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0BBAA25" w14:textId="77777777" w:rsidR="00B53B9C" w:rsidRPr="0031527D" w:rsidRDefault="00B53B9C" w:rsidP="00B53B9C">
            <w:pPr>
              <w:pStyle w:val="TAL"/>
            </w:pPr>
            <w:r w:rsidRPr="0031527D">
              <w:t>SNR 0 dB</w:t>
            </w:r>
          </w:p>
          <w:p w14:paraId="6A7B307F"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3005713" w14:textId="77777777" w:rsidR="00B53B9C" w:rsidRPr="0031527D" w:rsidRDefault="00B53B9C" w:rsidP="00B53B9C">
            <w:pPr>
              <w:pStyle w:val="TAL"/>
              <w:rPr>
                <w:rFonts w:cs="v4.2.0"/>
              </w:rPr>
            </w:pPr>
            <w:r w:rsidRPr="0031527D">
              <w:rPr>
                <w:rFonts w:cs="v4.2.0"/>
              </w:rPr>
              <w:t>SNR unchanged</w:t>
            </w:r>
          </w:p>
          <w:p w14:paraId="0F192CB4"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6.99</w:t>
            </w:r>
          </w:p>
        </w:tc>
      </w:tr>
      <w:tr w:rsidR="00B53B9C" w:rsidRPr="0031527D" w14:paraId="41ABBCAA"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E8D7346" w14:textId="77777777" w:rsidR="00B53B9C" w:rsidRPr="0031527D" w:rsidRDefault="00B53B9C" w:rsidP="00B53B9C">
            <w:pPr>
              <w:pStyle w:val="TAL"/>
            </w:pPr>
            <w:r w:rsidRPr="0031527D">
              <w:t>6.3.3.2.5</w:t>
            </w:r>
            <w:r w:rsidRPr="0031527D">
              <w:tab/>
              <w:t>4Rx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38C06E4" w14:textId="77777777" w:rsidR="00B53B9C" w:rsidRPr="0031527D" w:rsidRDefault="00B53B9C" w:rsidP="00B53B9C">
            <w:pPr>
              <w:pStyle w:val="TAL"/>
            </w:pPr>
            <w:r w:rsidRPr="0031527D">
              <w:t>SNRs as specified</w:t>
            </w:r>
          </w:p>
          <w:p w14:paraId="1DF13717"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49DB342A" w14:textId="77777777" w:rsidR="00B53B9C" w:rsidRPr="0031527D" w:rsidRDefault="00B53B9C" w:rsidP="00B53B9C">
            <w:pPr>
              <w:pStyle w:val="TAL"/>
            </w:pPr>
            <w:r w:rsidRPr="0031527D">
              <w:t>SNR 0 dB</w:t>
            </w:r>
          </w:p>
          <w:p w14:paraId="796CFBAE" w14:textId="77777777" w:rsidR="00B53B9C" w:rsidRPr="0031527D" w:rsidRDefault="00B53B9C" w:rsidP="00B53B9C">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5004CE7" w14:textId="77777777" w:rsidR="00B53B9C" w:rsidRPr="0031527D" w:rsidRDefault="00B53B9C" w:rsidP="00B53B9C">
            <w:pPr>
              <w:pStyle w:val="TAL"/>
              <w:rPr>
                <w:rFonts w:cs="v4.2.0"/>
              </w:rPr>
            </w:pPr>
            <w:r w:rsidRPr="0031527D">
              <w:rPr>
                <w:rFonts w:cs="v4.2.0"/>
              </w:rPr>
              <w:t>SNR unchanged</w:t>
            </w:r>
          </w:p>
          <w:p w14:paraId="57931C26" w14:textId="77777777" w:rsidR="00B53B9C" w:rsidRPr="0031527D" w:rsidRDefault="00B53B9C" w:rsidP="00B53B9C">
            <w:pPr>
              <w:pStyle w:val="TAL"/>
              <w:rPr>
                <w:rFonts w:cs="v4.2.0"/>
              </w:rPr>
            </w:pPr>
            <w:r w:rsidRPr="0031527D">
              <w:rPr>
                <w:rFonts w:ascii="Symbol" w:eastAsia="?? ??" w:hAnsi="Symbol"/>
                <w:i/>
                <w:iCs/>
              </w:rPr>
              <w:t>g</w:t>
            </w:r>
            <w:r w:rsidRPr="0031527D">
              <w:rPr>
                <w:rFonts w:cs="v4.2.0"/>
              </w:rPr>
              <w:t xml:space="preserve"> 1.79</w:t>
            </w:r>
          </w:p>
        </w:tc>
      </w:tr>
      <w:tr w:rsidR="00B53B9C" w:rsidRPr="0031527D" w14:paraId="51A99FA6"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4719DF2" w14:textId="77777777" w:rsidR="00B53B9C" w:rsidRPr="0031527D" w:rsidRDefault="00B53B9C" w:rsidP="00B53B9C">
            <w:pPr>
              <w:pStyle w:val="TAL"/>
              <w:rPr>
                <w:rFonts w:eastAsia="SimSun"/>
              </w:rPr>
            </w:pPr>
            <w:r w:rsidRPr="0031527D">
              <w:t>6.3.3.2.6</w:t>
            </w:r>
            <w:r w:rsidRPr="0031527D">
              <w:tab/>
              <w:t>4Rx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45C54519" w14:textId="77777777" w:rsidR="00B53B9C" w:rsidRPr="0031527D" w:rsidRDefault="00B53B9C" w:rsidP="00B53B9C">
            <w:pPr>
              <w:pStyle w:val="TAL"/>
            </w:pPr>
            <w:r w:rsidRPr="0031527D">
              <w:t>SNRs as specified</w:t>
            </w:r>
          </w:p>
          <w:p w14:paraId="3BF8B769"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4FA0FD20" w14:textId="77777777" w:rsidR="00B53B9C" w:rsidRPr="0031527D" w:rsidRDefault="00B53B9C" w:rsidP="00B53B9C">
            <w:pPr>
              <w:pStyle w:val="TAL"/>
            </w:pPr>
            <w:r w:rsidRPr="0031527D">
              <w:t>SNR 0 dB</w:t>
            </w:r>
          </w:p>
          <w:p w14:paraId="6E1BA77D"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5F551B5" w14:textId="77777777" w:rsidR="00B53B9C" w:rsidRPr="0031527D" w:rsidRDefault="00B53B9C" w:rsidP="00B53B9C">
            <w:pPr>
              <w:pStyle w:val="TAL"/>
              <w:rPr>
                <w:rFonts w:cs="v4.2.0"/>
              </w:rPr>
            </w:pPr>
            <w:r w:rsidRPr="0031527D">
              <w:rPr>
                <w:rFonts w:cs="v4.2.0"/>
              </w:rPr>
              <w:t>SNR unchanged</w:t>
            </w:r>
          </w:p>
          <w:p w14:paraId="1F4C6ACB"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2.19</w:t>
            </w:r>
          </w:p>
        </w:tc>
      </w:tr>
      <w:tr w:rsidR="00B53B9C" w:rsidRPr="0031527D" w14:paraId="5DF36784"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5E7C18" w14:textId="77777777" w:rsidR="00B53B9C" w:rsidRPr="0031527D" w:rsidRDefault="00B53B9C" w:rsidP="00B53B9C">
            <w:pPr>
              <w:pStyle w:val="TAL"/>
            </w:pPr>
            <w:r w:rsidRPr="0031527D">
              <w:t>6.3.3.2.7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ACB87ED" w14:textId="77777777" w:rsidR="00B53B9C" w:rsidRPr="0031527D" w:rsidRDefault="00B53B9C" w:rsidP="00B53B9C">
            <w:pPr>
              <w:pStyle w:val="TAL"/>
            </w:pPr>
            <w:r w:rsidRPr="0031527D">
              <w:t>SNRs as specified</w:t>
            </w:r>
          </w:p>
          <w:p w14:paraId="3D2A5575"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1C1D327D" w14:textId="77777777" w:rsidR="00B53B9C" w:rsidRPr="0031527D" w:rsidRDefault="00B53B9C" w:rsidP="00B53B9C">
            <w:pPr>
              <w:pStyle w:val="TAL"/>
            </w:pPr>
            <w:r w:rsidRPr="0031527D">
              <w:t>SNR 0 dB</w:t>
            </w:r>
          </w:p>
          <w:p w14:paraId="272695BE"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E4B5392" w14:textId="77777777" w:rsidR="00B53B9C" w:rsidRPr="0031527D" w:rsidRDefault="00B53B9C" w:rsidP="00B53B9C">
            <w:pPr>
              <w:pStyle w:val="TAL"/>
              <w:rPr>
                <w:rFonts w:cs="v4.2.0"/>
              </w:rPr>
            </w:pPr>
            <w:r w:rsidRPr="0031527D">
              <w:rPr>
                <w:rFonts w:cs="v4.2.0"/>
              </w:rPr>
              <w:t>SNR unchanged</w:t>
            </w:r>
          </w:p>
          <w:p w14:paraId="7AD1CEB1" w14:textId="77777777" w:rsidR="00B53B9C" w:rsidRPr="0031527D" w:rsidRDefault="00B53B9C" w:rsidP="00B53B9C">
            <w:pPr>
              <w:pStyle w:val="TAL"/>
              <w:rPr>
                <w:rFonts w:cs="v4.2.0"/>
              </w:rPr>
            </w:pPr>
            <w:r w:rsidRPr="0031527D">
              <w:rPr>
                <w:rFonts w:ascii="Symbol" w:eastAsia="?? ??" w:hAnsi="Symbol"/>
                <w:i/>
                <w:iCs/>
              </w:rPr>
              <w:t></w:t>
            </w:r>
            <w:r w:rsidRPr="0031527D">
              <w:rPr>
                <w:rFonts w:cs="v4.2.0"/>
              </w:rPr>
              <w:t xml:space="preserve"> 1.59</w:t>
            </w:r>
          </w:p>
        </w:tc>
      </w:tr>
      <w:tr w:rsidR="00B53B9C" w:rsidRPr="0031527D" w14:paraId="274330AE"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D71FAC" w14:textId="77777777" w:rsidR="00B53B9C" w:rsidRPr="0031527D" w:rsidRDefault="00B53B9C" w:rsidP="00B53B9C">
            <w:pPr>
              <w:pStyle w:val="TAL"/>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20E6F8D4" w14:textId="77777777" w:rsidR="00B53B9C" w:rsidRPr="0031527D" w:rsidRDefault="00B53B9C" w:rsidP="00B53B9C">
            <w:pPr>
              <w:pStyle w:val="TAL"/>
            </w:pPr>
            <w:r w:rsidRPr="0031527D">
              <w:t>SNRs as specified</w:t>
            </w:r>
          </w:p>
          <w:p w14:paraId="57E4B3B5"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7BCF06A9"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503F6E6A"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2C7BBD70" w14:textId="77777777" w:rsidR="00B53B9C" w:rsidRPr="0031527D" w:rsidRDefault="00B53B9C" w:rsidP="00B53B9C">
            <w:pPr>
              <w:pStyle w:val="TAL"/>
            </w:pPr>
            <w:r w:rsidRPr="0031527D">
              <w:t>SNR 0 dB</w:t>
            </w:r>
          </w:p>
          <w:p w14:paraId="221F3EDE"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3BB8193"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6B669D58"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5AAF3AF8" w14:textId="77777777" w:rsidR="00B53B9C" w:rsidRPr="0031527D" w:rsidRDefault="00B53B9C" w:rsidP="00B53B9C">
            <w:pPr>
              <w:pStyle w:val="TAL"/>
              <w:rPr>
                <w:rFonts w:cs="v4.2.0"/>
              </w:rPr>
            </w:pPr>
            <w:r w:rsidRPr="0031527D">
              <w:rPr>
                <w:rFonts w:cs="v4.2.0"/>
              </w:rPr>
              <w:t>SNR unchanged</w:t>
            </w:r>
          </w:p>
          <w:p w14:paraId="0F761BA1"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410EB9AB"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6CF5A837"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B53B9C" w:rsidRPr="0031527D" w14:paraId="3063C760"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7AF4FDD" w14:textId="77777777" w:rsidR="00B53B9C" w:rsidRPr="0031527D" w:rsidRDefault="00B53B9C" w:rsidP="00B53B9C">
            <w:pPr>
              <w:pStyle w:val="TAL"/>
              <w:rPr>
                <w:rFonts w:eastAsia="SimSun"/>
              </w:rPr>
            </w:pPr>
            <w:r w:rsidRPr="0031527D">
              <w:rPr>
                <w:rFonts w:eastAsia="SimSun"/>
              </w:rPr>
              <w:t>6.4.2.1.1</w:t>
            </w:r>
            <w:r w:rsidRPr="0031527D">
              <w:rPr>
                <w:rFonts w:eastAsia="SimSun"/>
              </w:rPr>
              <w:tab/>
              <w:t>2Rx FDD FR1 RI reporting for RedCap</w:t>
            </w:r>
          </w:p>
        </w:tc>
        <w:tc>
          <w:tcPr>
            <w:tcW w:w="811" w:type="pct"/>
            <w:tcBorders>
              <w:top w:val="single" w:sz="4" w:space="0" w:color="auto"/>
              <w:left w:val="single" w:sz="4" w:space="0" w:color="auto"/>
              <w:bottom w:val="single" w:sz="4" w:space="0" w:color="auto"/>
              <w:right w:val="single" w:sz="4" w:space="0" w:color="auto"/>
            </w:tcBorders>
          </w:tcPr>
          <w:p w14:paraId="7B97A427" w14:textId="77777777" w:rsidR="00B53B9C" w:rsidRPr="0031527D" w:rsidRDefault="00B53B9C" w:rsidP="00B53B9C">
            <w:pPr>
              <w:pStyle w:val="TAL"/>
            </w:pPr>
            <w:r w:rsidRPr="0031527D">
              <w:t>SNRs as specified</w:t>
            </w:r>
          </w:p>
          <w:p w14:paraId="03816854"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168C113F" w14:textId="77777777" w:rsidR="00B53B9C" w:rsidRPr="0031527D" w:rsidRDefault="00B53B9C" w:rsidP="00B53B9C">
            <w:pPr>
              <w:pStyle w:val="TAL"/>
            </w:pPr>
            <w:r w:rsidRPr="0031527D">
              <w:t>SNR 0 dB</w:t>
            </w:r>
          </w:p>
          <w:p w14:paraId="167E503E"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D91067" w14:textId="77777777" w:rsidR="00B53B9C" w:rsidRPr="0031527D" w:rsidRDefault="00B53B9C" w:rsidP="00B53B9C">
            <w:pPr>
              <w:pStyle w:val="TAL"/>
              <w:rPr>
                <w:rFonts w:cs="v4.2.0"/>
              </w:rPr>
            </w:pPr>
            <w:r w:rsidRPr="0031527D">
              <w:rPr>
                <w:rFonts w:cs="v4.2.0"/>
              </w:rPr>
              <w:t>SNR unchanged</w:t>
            </w:r>
          </w:p>
          <w:p w14:paraId="5056E388"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B53B9C" w:rsidRPr="0031527D" w14:paraId="3B92CF41"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EE48816" w14:textId="77777777" w:rsidR="00B53B9C" w:rsidRPr="0031527D" w:rsidRDefault="00B53B9C" w:rsidP="00B53B9C">
            <w:pPr>
              <w:pStyle w:val="TAL"/>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2045A882" w14:textId="77777777" w:rsidR="00B53B9C" w:rsidRPr="0031527D" w:rsidRDefault="00B53B9C" w:rsidP="00B53B9C">
            <w:pPr>
              <w:pStyle w:val="TAL"/>
            </w:pPr>
            <w:r w:rsidRPr="0031527D">
              <w:t>SNRs as specified</w:t>
            </w:r>
          </w:p>
          <w:p w14:paraId="2B5E4816"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5B004B0F"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354C5AD6"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4D459C28" w14:textId="77777777" w:rsidR="00B53B9C" w:rsidRPr="0031527D" w:rsidRDefault="00B53B9C" w:rsidP="00B53B9C">
            <w:pPr>
              <w:pStyle w:val="TAL"/>
            </w:pPr>
            <w:r w:rsidRPr="0031527D">
              <w:t>SNR 0 dB</w:t>
            </w:r>
          </w:p>
          <w:p w14:paraId="02849143"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32C56BF1"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ACAC3A9"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2FC10356" w14:textId="77777777" w:rsidR="00B53B9C" w:rsidRPr="0031527D" w:rsidRDefault="00B53B9C" w:rsidP="00B53B9C">
            <w:pPr>
              <w:pStyle w:val="TAL"/>
              <w:rPr>
                <w:rFonts w:cs="v4.2.0"/>
              </w:rPr>
            </w:pPr>
            <w:r w:rsidRPr="0031527D">
              <w:rPr>
                <w:rFonts w:cs="v4.2.0"/>
              </w:rPr>
              <w:t>SNR unchanged</w:t>
            </w:r>
          </w:p>
          <w:p w14:paraId="1AA9C506"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7DF8354B"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36216E57"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B53B9C" w:rsidRPr="0031527D" w14:paraId="4225A09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A25CDAE" w14:textId="77777777" w:rsidR="00B53B9C" w:rsidRPr="0031527D" w:rsidRDefault="00B53B9C" w:rsidP="00B53B9C">
            <w:pPr>
              <w:pStyle w:val="TAL"/>
            </w:pPr>
            <w:r w:rsidRPr="0031527D">
              <w:rPr>
                <w:rFonts w:eastAsia="SimSun"/>
              </w:rPr>
              <w:t>6.4.2.2.1</w:t>
            </w:r>
            <w:r w:rsidRPr="0031527D">
              <w:rPr>
                <w:rFonts w:eastAsia="SimSun"/>
              </w:rPr>
              <w:tab/>
              <w:t>2Rx TDD FR1 RI reporting for RedCap</w:t>
            </w:r>
          </w:p>
        </w:tc>
        <w:tc>
          <w:tcPr>
            <w:tcW w:w="811" w:type="pct"/>
            <w:tcBorders>
              <w:top w:val="single" w:sz="4" w:space="0" w:color="auto"/>
              <w:left w:val="single" w:sz="4" w:space="0" w:color="auto"/>
              <w:bottom w:val="single" w:sz="4" w:space="0" w:color="auto"/>
              <w:right w:val="single" w:sz="4" w:space="0" w:color="auto"/>
            </w:tcBorders>
          </w:tcPr>
          <w:p w14:paraId="67503040" w14:textId="77777777" w:rsidR="00B53B9C" w:rsidRPr="0031527D" w:rsidRDefault="00B53B9C" w:rsidP="00B53B9C">
            <w:pPr>
              <w:pStyle w:val="TAL"/>
            </w:pPr>
            <w:r w:rsidRPr="0031527D">
              <w:t>SNRs as specified</w:t>
            </w:r>
          </w:p>
          <w:p w14:paraId="0A57EF41"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6A824895" w14:textId="77777777" w:rsidR="00B53B9C" w:rsidRPr="0031527D" w:rsidRDefault="00B53B9C" w:rsidP="00B53B9C">
            <w:pPr>
              <w:pStyle w:val="TAL"/>
            </w:pPr>
            <w:r w:rsidRPr="0031527D">
              <w:t>SNR 0 dB</w:t>
            </w:r>
          </w:p>
          <w:p w14:paraId="23277045"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0ACF5F" w14:textId="77777777" w:rsidR="00B53B9C" w:rsidRPr="0031527D" w:rsidRDefault="00B53B9C" w:rsidP="00B53B9C">
            <w:pPr>
              <w:pStyle w:val="TAL"/>
              <w:rPr>
                <w:rFonts w:cs="v4.2.0"/>
              </w:rPr>
            </w:pPr>
            <w:r w:rsidRPr="0031527D">
              <w:rPr>
                <w:rFonts w:cs="v4.2.0"/>
              </w:rPr>
              <w:t>SNR unchanged</w:t>
            </w:r>
          </w:p>
          <w:p w14:paraId="28C25438"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B53B9C" w:rsidRPr="0031527D" w14:paraId="0F8DDB7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88F90AF" w14:textId="77777777" w:rsidR="00B53B9C" w:rsidRPr="0031527D" w:rsidRDefault="00B53B9C" w:rsidP="00B53B9C">
            <w:pPr>
              <w:pStyle w:val="TAL"/>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76AE67C2" w14:textId="77777777" w:rsidR="00B53B9C" w:rsidRPr="0031527D" w:rsidRDefault="00B53B9C" w:rsidP="00B53B9C">
            <w:pPr>
              <w:pStyle w:val="TAL"/>
            </w:pPr>
            <w:r w:rsidRPr="0031527D">
              <w:t>SNRs as specified</w:t>
            </w:r>
          </w:p>
          <w:p w14:paraId="1BCF63AE"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7E2FDAC1"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CE8286F"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4163E9CA"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310CBE74" w14:textId="77777777" w:rsidR="00B53B9C" w:rsidRPr="0031527D" w:rsidRDefault="00B53B9C" w:rsidP="00B53B9C">
            <w:pPr>
              <w:pStyle w:val="TAL"/>
            </w:pPr>
            <w:r w:rsidRPr="0031527D">
              <w:t>SNR 0 dB</w:t>
            </w:r>
          </w:p>
          <w:p w14:paraId="50F33A56"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1E11D90D"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DC0791A"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BF2A8D2"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374359FB" w14:textId="77777777" w:rsidR="00B53B9C" w:rsidRPr="0031527D" w:rsidRDefault="00B53B9C" w:rsidP="00B53B9C">
            <w:pPr>
              <w:pStyle w:val="TAL"/>
              <w:rPr>
                <w:rFonts w:cs="v4.2.0"/>
              </w:rPr>
            </w:pPr>
            <w:r w:rsidRPr="0031527D">
              <w:rPr>
                <w:rFonts w:cs="v4.2.0"/>
              </w:rPr>
              <w:t>SNR unchanged</w:t>
            </w:r>
          </w:p>
          <w:p w14:paraId="2DDFB5EC"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7A52DA00"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578225D7"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36F27C0D"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B53B9C" w:rsidRPr="0031527D" w14:paraId="69374B3D" w14:textId="77777777" w:rsidTr="0005090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29F8F1" w14:textId="77777777" w:rsidR="00B53B9C" w:rsidRPr="0031527D" w:rsidRDefault="00B53B9C" w:rsidP="00B53B9C">
            <w:pPr>
              <w:pStyle w:val="TAL"/>
            </w:pPr>
            <w:r w:rsidRPr="0031527D">
              <w:lastRenderedPageBreak/>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754007AB" w14:textId="77777777" w:rsidR="00B53B9C" w:rsidRPr="0031527D" w:rsidRDefault="00B53B9C" w:rsidP="00B53B9C">
            <w:pPr>
              <w:pStyle w:val="TAL"/>
            </w:pPr>
            <w:r w:rsidRPr="0031527D">
              <w:t>SNRs as specified</w:t>
            </w:r>
          </w:p>
          <w:p w14:paraId="34732E52"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41C4DBBA"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382E438A" w14:textId="77777777" w:rsidR="00B53B9C" w:rsidRPr="0031527D" w:rsidRDefault="00B53B9C" w:rsidP="00B53B9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61E1DE39"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3117096C" w14:textId="77777777" w:rsidR="00B53B9C" w:rsidRPr="0031527D" w:rsidRDefault="00B53B9C" w:rsidP="00B53B9C">
            <w:pPr>
              <w:pStyle w:val="TAL"/>
            </w:pPr>
            <w:r w:rsidRPr="0031527D">
              <w:t>SNR 0 dB</w:t>
            </w:r>
          </w:p>
          <w:p w14:paraId="5BD15078"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0808FC71"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BC91D4B" w14:textId="77777777" w:rsidR="00B53B9C" w:rsidRPr="0031527D" w:rsidRDefault="00B53B9C" w:rsidP="00B53B9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D75A076" w14:textId="77777777" w:rsidR="00B53B9C" w:rsidRPr="0031527D" w:rsidRDefault="00B53B9C" w:rsidP="00B53B9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34999D05" w14:textId="77777777" w:rsidR="00B53B9C" w:rsidRPr="0031527D" w:rsidRDefault="00B53B9C" w:rsidP="00B53B9C">
            <w:pPr>
              <w:pStyle w:val="TAL"/>
              <w:rPr>
                <w:rFonts w:cs="v4.2.0"/>
              </w:rPr>
            </w:pPr>
            <w:r w:rsidRPr="0031527D">
              <w:rPr>
                <w:rFonts w:cs="v4.2.0"/>
              </w:rPr>
              <w:t>SNR unchanged</w:t>
            </w:r>
          </w:p>
          <w:p w14:paraId="04298D9B"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492A1D0B"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6FA90F80"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43C49FE7" w14:textId="77777777" w:rsidR="00B53B9C" w:rsidRPr="0031527D" w:rsidRDefault="00B53B9C" w:rsidP="00B53B9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27024361" w14:textId="77777777" w:rsidR="001E7F6E" w:rsidRPr="001E7F6E" w:rsidRDefault="001E7F6E" w:rsidP="001E7F6E"/>
    <w:p w14:paraId="20F03E15" w14:textId="06D96B8A" w:rsidR="001E7F6E" w:rsidRDefault="001E7F6E" w:rsidP="001E7F6E">
      <w:pPr>
        <w:pStyle w:val="Heading4"/>
        <w:ind w:left="0" w:firstLine="0"/>
        <w:rPr>
          <w:rFonts w:cs="Arial"/>
          <w:color w:val="FF0000"/>
          <w:sz w:val="32"/>
          <w:szCs w:val="32"/>
        </w:rPr>
      </w:pPr>
      <w:r>
        <w:rPr>
          <w:rFonts w:cs="Arial"/>
          <w:color w:val="FF0000"/>
          <w:sz w:val="32"/>
          <w:szCs w:val="32"/>
        </w:rPr>
        <w:t>&lt;&lt; End of changes &gt;&gt;</w:t>
      </w:r>
    </w:p>
    <w:p w14:paraId="60A668F4" w14:textId="77777777" w:rsidR="00B87968" w:rsidRPr="00B87968" w:rsidRDefault="00B87968" w:rsidP="00B87968"/>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74366555">
    <w:abstractNumId w:val="5"/>
  </w:num>
  <w:num w:numId="2" w16cid:durableId="1138957492">
    <w:abstractNumId w:val="15"/>
  </w:num>
  <w:num w:numId="3" w16cid:durableId="1472475811">
    <w:abstractNumId w:val="1"/>
  </w:num>
  <w:num w:numId="4" w16cid:durableId="2103840494">
    <w:abstractNumId w:val="8"/>
  </w:num>
  <w:num w:numId="5" w16cid:durableId="1028065895">
    <w:abstractNumId w:val="4"/>
  </w:num>
  <w:num w:numId="6" w16cid:durableId="430854224">
    <w:abstractNumId w:val="3"/>
  </w:num>
  <w:num w:numId="7" w16cid:durableId="1536580008">
    <w:abstractNumId w:val="21"/>
  </w:num>
  <w:num w:numId="8" w16cid:durableId="673066769">
    <w:abstractNumId w:val="10"/>
  </w:num>
  <w:num w:numId="9" w16cid:durableId="413824179">
    <w:abstractNumId w:val="20"/>
  </w:num>
  <w:num w:numId="10" w16cid:durableId="1601642316">
    <w:abstractNumId w:val="7"/>
  </w:num>
  <w:num w:numId="11" w16cid:durableId="1081292936">
    <w:abstractNumId w:val="16"/>
  </w:num>
  <w:num w:numId="12" w16cid:durableId="490103692">
    <w:abstractNumId w:val="14"/>
  </w:num>
  <w:num w:numId="13" w16cid:durableId="1519346425">
    <w:abstractNumId w:val="19"/>
  </w:num>
  <w:num w:numId="14" w16cid:durableId="1756314835">
    <w:abstractNumId w:val="22"/>
  </w:num>
  <w:num w:numId="15" w16cid:durableId="1291859942">
    <w:abstractNumId w:val="9"/>
  </w:num>
  <w:num w:numId="16" w16cid:durableId="1945262821">
    <w:abstractNumId w:val="18"/>
  </w:num>
  <w:num w:numId="17" w16cid:durableId="815757218">
    <w:abstractNumId w:val="0"/>
  </w:num>
  <w:num w:numId="18" w16cid:durableId="2001351393">
    <w:abstractNumId w:val="12"/>
  </w:num>
  <w:num w:numId="19" w16cid:durableId="372192012">
    <w:abstractNumId w:val="17"/>
  </w:num>
  <w:num w:numId="20" w16cid:durableId="1319921712">
    <w:abstractNumId w:val="13"/>
  </w:num>
  <w:num w:numId="21" w16cid:durableId="1512376946">
    <w:abstractNumId w:val="2"/>
  </w:num>
  <w:num w:numId="22" w16cid:durableId="13444742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51830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106345"/>
    <w:rsid w:val="001434A6"/>
    <w:rsid w:val="00145D43"/>
    <w:rsid w:val="0014605F"/>
    <w:rsid w:val="001719E1"/>
    <w:rsid w:val="00177F82"/>
    <w:rsid w:val="00192C46"/>
    <w:rsid w:val="001A08B3"/>
    <w:rsid w:val="001A7B60"/>
    <w:rsid w:val="001B52F0"/>
    <w:rsid w:val="001B553B"/>
    <w:rsid w:val="001B7A65"/>
    <w:rsid w:val="001C118D"/>
    <w:rsid w:val="001D1741"/>
    <w:rsid w:val="001D2907"/>
    <w:rsid w:val="001D753C"/>
    <w:rsid w:val="001E41F3"/>
    <w:rsid w:val="001E7F6E"/>
    <w:rsid w:val="001F5BAD"/>
    <w:rsid w:val="002069CC"/>
    <w:rsid w:val="0022104C"/>
    <w:rsid w:val="00234213"/>
    <w:rsid w:val="002368E6"/>
    <w:rsid w:val="00250744"/>
    <w:rsid w:val="00251164"/>
    <w:rsid w:val="0025682D"/>
    <w:rsid w:val="002573F4"/>
    <w:rsid w:val="0026004D"/>
    <w:rsid w:val="002640DD"/>
    <w:rsid w:val="00264E75"/>
    <w:rsid w:val="00275D12"/>
    <w:rsid w:val="00284FEB"/>
    <w:rsid w:val="002860C4"/>
    <w:rsid w:val="00286417"/>
    <w:rsid w:val="002870E7"/>
    <w:rsid w:val="002A4B93"/>
    <w:rsid w:val="002B5741"/>
    <w:rsid w:val="002C2272"/>
    <w:rsid w:val="002E472E"/>
    <w:rsid w:val="00305409"/>
    <w:rsid w:val="00312AA8"/>
    <w:rsid w:val="003201FF"/>
    <w:rsid w:val="0035752B"/>
    <w:rsid w:val="003609EF"/>
    <w:rsid w:val="0036231A"/>
    <w:rsid w:val="00374DD4"/>
    <w:rsid w:val="003B6F3D"/>
    <w:rsid w:val="003E1A36"/>
    <w:rsid w:val="003E7DB8"/>
    <w:rsid w:val="003F3E52"/>
    <w:rsid w:val="003F4FA5"/>
    <w:rsid w:val="004024D9"/>
    <w:rsid w:val="00410371"/>
    <w:rsid w:val="00421A71"/>
    <w:rsid w:val="004242F1"/>
    <w:rsid w:val="00435CE1"/>
    <w:rsid w:val="004907CA"/>
    <w:rsid w:val="004916E3"/>
    <w:rsid w:val="004B69C2"/>
    <w:rsid w:val="004B75B7"/>
    <w:rsid w:val="004C7086"/>
    <w:rsid w:val="004D36F6"/>
    <w:rsid w:val="004E7196"/>
    <w:rsid w:val="005141D9"/>
    <w:rsid w:val="0051551B"/>
    <w:rsid w:val="0051580D"/>
    <w:rsid w:val="00530286"/>
    <w:rsid w:val="005404B6"/>
    <w:rsid w:val="005430F2"/>
    <w:rsid w:val="00547111"/>
    <w:rsid w:val="0057756F"/>
    <w:rsid w:val="00592D74"/>
    <w:rsid w:val="005B1F4A"/>
    <w:rsid w:val="005D451A"/>
    <w:rsid w:val="005D5C2B"/>
    <w:rsid w:val="005E2C44"/>
    <w:rsid w:val="005F32B0"/>
    <w:rsid w:val="00612851"/>
    <w:rsid w:val="00621188"/>
    <w:rsid w:val="006257ED"/>
    <w:rsid w:val="00627F9F"/>
    <w:rsid w:val="00653DE4"/>
    <w:rsid w:val="00665C47"/>
    <w:rsid w:val="00667036"/>
    <w:rsid w:val="00683580"/>
    <w:rsid w:val="00694A59"/>
    <w:rsid w:val="00695808"/>
    <w:rsid w:val="006B46FB"/>
    <w:rsid w:val="006E21FB"/>
    <w:rsid w:val="006E346B"/>
    <w:rsid w:val="007244FF"/>
    <w:rsid w:val="00783064"/>
    <w:rsid w:val="00792342"/>
    <w:rsid w:val="007977A8"/>
    <w:rsid w:val="007B512A"/>
    <w:rsid w:val="007C2097"/>
    <w:rsid w:val="007D6A07"/>
    <w:rsid w:val="007E4408"/>
    <w:rsid w:val="007F7259"/>
    <w:rsid w:val="008040A8"/>
    <w:rsid w:val="008279FA"/>
    <w:rsid w:val="008626E7"/>
    <w:rsid w:val="00866B38"/>
    <w:rsid w:val="00870EE7"/>
    <w:rsid w:val="008863B9"/>
    <w:rsid w:val="008A45A6"/>
    <w:rsid w:val="008B445D"/>
    <w:rsid w:val="008C7BE2"/>
    <w:rsid w:val="008D049D"/>
    <w:rsid w:val="008D1BE0"/>
    <w:rsid w:val="008D29BE"/>
    <w:rsid w:val="008D3CCC"/>
    <w:rsid w:val="008D7461"/>
    <w:rsid w:val="008F3789"/>
    <w:rsid w:val="008F686C"/>
    <w:rsid w:val="009071A6"/>
    <w:rsid w:val="009148DE"/>
    <w:rsid w:val="009326F9"/>
    <w:rsid w:val="00941E30"/>
    <w:rsid w:val="00947A82"/>
    <w:rsid w:val="00953776"/>
    <w:rsid w:val="009777D9"/>
    <w:rsid w:val="00991B88"/>
    <w:rsid w:val="009A5753"/>
    <w:rsid w:val="009A579D"/>
    <w:rsid w:val="009C3C9B"/>
    <w:rsid w:val="009E3297"/>
    <w:rsid w:val="009F734F"/>
    <w:rsid w:val="00A0393B"/>
    <w:rsid w:val="00A06B01"/>
    <w:rsid w:val="00A246B6"/>
    <w:rsid w:val="00A47E70"/>
    <w:rsid w:val="00A50CF0"/>
    <w:rsid w:val="00A57EF3"/>
    <w:rsid w:val="00A7671C"/>
    <w:rsid w:val="00A86617"/>
    <w:rsid w:val="00A93020"/>
    <w:rsid w:val="00A94589"/>
    <w:rsid w:val="00AA2CBC"/>
    <w:rsid w:val="00AB535A"/>
    <w:rsid w:val="00AC5820"/>
    <w:rsid w:val="00AD1CD8"/>
    <w:rsid w:val="00AE19C3"/>
    <w:rsid w:val="00AE21BF"/>
    <w:rsid w:val="00AE27CE"/>
    <w:rsid w:val="00AF13FF"/>
    <w:rsid w:val="00B16B80"/>
    <w:rsid w:val="00B258BB"/>
    <w:rsid w:val="00B3139B"/>
    <w:rsid w:val="00B45157"/>
    <w:rsid w:val="00B53B9C"/>
    <w:rsid w:val="00B55866"/>
    <w:rsid w:val="00B67B97"/>
    <w:rsid w:val="00B86BCC"/>
    <w:rsid w:val="00B87968"/>
    <w:rsid w:val="00B968C8"/>
    <w:rsid w:val="00BA3EC5"/>
    <w:rsid w:val="00BA51D9"/>
    <w:rsid w:val="00BB5DFC"/>
    <w:rsid w:val="00BD279D"/>
    <w:rsid w:val="00BD6BB8"/>
    <w:rsid w:val="00C30F25"/>
    <w:rsid w:val="00C36713"/>
    <w:rsid w:val="00C60B2B"/>
    <w:rsid w:val="00C66BA2"/>
    <w:rsid w:val="00C870F6"/>
    <w:rsid w:val="00C95985"/>
    <w:rsid w:val="00CC3394"/>
    <w:rsid w:val="00CC5026"/>
    <w:rsid w:val="00CC68D0"/>
    <w:rsid w:val="00CE5063"/>
    <w:rsid w:val="00CF0F47"/>
    <w:rsid w:val="00CF3160"/>
    <w:rsid w:val="00D03F9A"/>
    <w:rsid w:val="00D06D51"/>
    <w:rsid w:val="00D2187B"/>
    <w:rsid w:val="00D24991"/>
    <w:rsid w:val="00D50255"/>
    <w:rsid w:val="00D66520"/>
    <w:rsid w:val="00D7618B"/>
    <w:rsid w:val="00D84AE9"/>
    <w:rsid w:val="00D9124E"/>
    <w:rsid w:val="00DB4DCA"/>
    <w:rsid w:val="00DE34CF"/>
    <w:rsid w:val="00E13F3D"/>
    <w:rsid w:val="00E163CD"/>
    <w:rsid w:val="00E20DDE"/>
    <w:rsid w:val="00E34898"/>
    <w:rsid w:val="00E538E2"/>
    <w:rsid w:val="00E5498C"/>
    <w:rsid w:val="00E749F9"/>
    <w:rsid w:val="00E7673A"/>
    <w:rsid w:val="00EA21BA"/>
    <w:rsid w:val="00EB09B7"/>
    <w:rsid w:val="00EC1273"/>
    <w:rsid w:val="00ED13D2"/>
    <w:rsid w:val="00EE7D7C"/>
    <w:rsid w:val="00F12BA0"/>
    <w:rsid w:val="00F25D98"/>
    <w:rsid w:val="00F300FB"/>
    <w:rsid w:val="00F67ED0"/>
    <w:rsid w:val="00F760A5"/>
    <w:rsid w:val="00F8354D"/>
    <w:rsid w:val="00FA5179"/>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7F6E"/>
    <w:rPr>
      <w:rFonts w:ascii="Arial" w:hAnsi="Arial"/>
      <w:sz w:val="32"/>
      <w:lang w:val="en-GB" w:eastAsia="en-US"/>
    </w:rPr>
  </w:style>
  <w:style w:type="character" w:customStyle="1" w:styleId="EQChar">
    <w:name w:val="EQ Char"/>
    <w:link w:val="EQ"/>
    <w:qFormat/>
    <w:rsid w:val="001E7F6E"/>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E7F6E"/>
    <w:rPr>
      <w:rFonts w:ascii="Arial" w:hAnsi="Arial"/>
      <w:b/>
      <w:noProof/>
      <w:sz w:val="18"/>
      <w:lang w:val="en-GB" w:eastAsia="en-US"/>
    </w:rPr>
  </w:style>
  <w:style w:type="character" w:customStyle="1" w:styleId="FooterChar">
    <w:name w:val="Footer Char"/>
    <w:link w:val="Footer"/>
    <w:qFormat/>
    <w:rsid w:val="001E7F6E"/>
    <w:rPr>
      <w:rFonts w:ascii="Arial" w:hAnsi="Arial"/>
      <w:b/>
      <w:i/>
      <w:noProof/>
      <w:sz w:val="18"/>
      <w:lang w:val="en-GB" w:eastAsia="en-US"/>
    </w:rPr>
  </w:style>
  <w:style w:type="character" w:customStyle="1" w:styleId="EXChar">
    <w:name w:val="EX Char"/>
    <w:link w:val="EX"/>
    <w:qFormat/>
    <w:locked/>
    <w:rsid w:val="001E7F6E"/>
    <w:rPr>
      <w:rFonts w:ascii="Times New Roman" w:hAnsi="Times New Roman"/>
      <w:lang w:val="en-GB" w:eastAsia="en-US"/>
    </w:rPr>
  </w:style>
  <w:style w:type="character" w:customStyle="1" w:styleId="TFChar">
    <w:name w:val="TF Char"/>
    <w:link w:val="TF"/>
    <w:qFormat/>
    <w:rsid w:val="001E7F6E"/>
    <w:rPr>
      <w:rFonts w:ascii="Arial" w:hAnsi="Arial"/>
      <w:b/>
      <w:lang w:val="en-GB" w:eastAsia="en-US"/>
    </w:rPr>
  </w:style>
  <w:style w:type="character" w:customStyle="1" w:styleId="CommentTextChar">
    <w:name w:val="Comment Text Char"/>
    <w:link w:val="CommentText"/>
    <w:qFormat/>
    <w:rsid w:val="001E7F6E"/>
    <w:rPr>
      <w:rFonts w:ascii="Times New Roman" w:hAnsi="Times New Roman"/>
      <w:lang w:val="en-GB" w:eastAsia="en-US"/>
    </w:rPr>
  </w:style>
  <w:style w:type="character" w:customStyle="1" w:styleId="CommentSubjectChar">
    <w:name w:val="Comment Subject Char"/>
    <w:link w:val="CommentSubject"/>
    <w:qFormat/>
    <w:rsid w:val="001E7F6E"/>
    <w:rPr>
      <w:rFonts w:ascii="Times New Roman" w:hAnsi="Times New Roman"/>
      <w:b/>
      <w:bCs/>
      <w:lang w:val="en-GB" w:eastAsia="en-US"/>
    </w:rPr>
  </w:style>
  <w:style w:type="character" w:customStyle="1" w:styleId="BalloonTextChar">
    <w:name w:val="Balloon Text Char"/>
    <w:link w:val="BalloonText"/>
    <w:uiPriority w:val="99"/>
    <w:qFormat/>
    <w:rsid w:val="001E7F6E"/>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E7F6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E7F6E"/>
    <w:rPr>
      <w:rFonts w:ascii="Calibri" w:eastAsia="Calibri" w:hAnsi="Calibri"/>
      <w:sz w:val="22"/>
      <w:szCs w:val="22"/>
      <w:lang w:val="en-GB" w:eastAsia="en-GB"/>
    </w:rPr>
  </w:style>
  <w:style w:type="character" w:customStyle="1" w:styleId="DocumentMapChar">
    <w:name w:val="Document Map Char"/>
    <w:link w:val="DocumentMap"/>
    <w:qFormat/>
    <w:rsid w:val="001E7F6E"/>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E7F6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E7F6E"/>
    <w:rPr>
      <w:rFonts w:ascii="Times New Roman" w:eastAsia="SimSun" w:hAnsi="Times New Roman"/>
      <w:lang w:val="en-GB" w:eastAsia="en-GB"/>
    </w:rPr>
  </w:style>
  <w:style w:type="table" w:styleId="TableGrid">
    <w:name w:val="Table Grid"/>
    <w:aliases w:val="SGS Table Basic 1,TableGrid"/>
    <w:basedOn w:val="TableNormal"/>
    <w:qFormat/>
    <w:rsid w:val="001E7F6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E7F6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E7F6E"/>
    <w:rPr>
      <w:rFonts w:ascii="Courier New" w:eastAsia="PMingLiU" w:hAnsi="Courier New"/>
      <w:kern w:val="2"/>
      <w:sz w:val="24"/>
      <w:szCs w:val="22"/>
      <w:lang w:val="nb-NO" w:eastAsia="zh-TW"/>
    </w:rPr>
  </w:style>
  <w:style w:type="character" w:customStyle="1" w:styleId="msoins0">
    <w:name w:val="msoins"/>
    <w:basedOn w:val="DefaultParagraphFont"/>
    <w:qFormat/>
    <w:rsid w:val="001E7F6E"/>
  </w:style>
  <w:style w:type="character" w:customStyle="1" w:styleId="Heading7Char">
    <w:name w:val="Heading 7 Char"/>
    <w:link w:val="Heading7"/>
    <w:qFormat/>
    <w:rsid w:val="001E7F6E"/>
    <w:rPr>
      <w:rFonts w:ascii="Arial" w:hAnsi="Arial"/>
      <w:lang w:val="en-GB" w:eastAsia="en-US"/>
    </w:rPr>
  </w:style>
  <w:style w:type="character" w:customStyle="1" w:styleId="PLChar">
    <w:name w:val="PL Char"/>
    <w:link w:val="PL"/>
    <w:qFormat/>
    <w:rsid w:val="001E7F6E"/>
    <w:rPr>
      <w:rFonts w:ascii="Courier New" w:hAnsi="Courier New"/>
      <w:noProof/>
      <w:sz w:val="16"/>
      <w:lang w:val="en-GB" w:eastAsia="en-US"/>
    </w:rPr>
  </w:style>
  <w:style w:type="paragraph" w:customStyle="1" w:styleId="TAJ">
    <w:name w:val="TAJ"/>
    <w:basedOn w:val="TH"/>
    <w:uiPriority w:val="99"/>
    <w:qFormat/>
    <w:rsid w:val="001E7F6E"/>
    <w:rPr>
      <w:rFonts w:eastAsia="Batang"/>
    </w:rPr>
  </w:style>
  <w:style w:type="paragraph" w:customStyle="1" w:styleId="a">
    <w:name w:val="修订"/>
    <w:hidden/>
    <w:semiHidden/>
    <w:rsid w:val="001E7F6E"/>
    <w:rPr>
      <w:rFonts w:ascii="Times New Roman" w:eastAsia="Batang" w:hAnsi="Times New Roman"/>
      <w:lang w:val="en-GB" w:eastAsia="en-US"/>
    </w:rPr>
  </w:style>
  <w:style w:type="paragraph" w:customStyle="1" w:styleId="StyleTAC">
    <w:name w:val="Style TAC +"/>
    <w:basedOn w:val="TAC"/>
    <w:next w:val="TAC"/>
    <w:link w:val="StyleTACChar"/>
    <w:autoRedefine/>
    <w:rsid w:val="001E7F6E"/>
    <w:rPr>
      <w:rFonts w:eastAsia="SimSun"/>
      <w:kern w:val="2"/>
      <w:lang w:eastAsia="en-GB"/>
    </w:rPr>
  </w:style>
  <w:style w:type="character" w:customStyle="1" w:styleId="StyleTACChar">
    <w:name w:val="Style TAC + Char"/>
    <w:link w:val="StyleTAC"/>
    <w:qFormat/>
    <w:rsid w:val="001E7F6E"/>
    <w:rPr>
      <w:rFonts w:ascii="Arial" w:eastAsia="SimSun" w:hAnsi="Arial"/>
      <w:kern w:val="2"/>
      <w:sz w:val="18"/>
      <w:lang w:val="en-GB" w:eastAsia="en-GB"/>
    </w:rPr>
  </w:style>
  <w:style w:type="character" w:customStyle="1" w:styleId="EditorsNoteCarCar">
    <w:name w:val="Editor's Note Car Car"/>
    <w:qFormat/>
    <w:rsid w:val="001E7F6E"/>
    <w:rPr>
      <w:rFonts w:ascii="Times New Roman" w:hAnsi="Times New Roman"/>
      <w:color w:val="FF0000"/>
      <w:lang w:val="en-GB" w:eastAsia="en-US"/>
    </w:rPr>
  </w:style>
  <w:style w:type="character" w:customStyle="1" w:styleId="TAL0">
    <w:name w:val="TAL (文字)"/>
    <w:qFormat/>
    <w:rsid w:val="001E7F6E"/>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1E7F6E"/>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E7F6E"/>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F6E"/>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E7F6E"/>
    <w:rPr>
      <w:rFonts w:ascii="Arial" w:hAnsi="Arial"/>
      <w:sz w:val="36"/>
      <w:lang w:val="en-GB" w:eastAsia="en-US"/>
    </w:rPr>
  </w:style>
  <w:style w:type="paragraph" w:customStyle="1" w:styleId="Separation">
    <w:name w:val="Separation"/>
    <w:basedOn w:val="Heading1"/>
    <w:next w:val="Normal"/>
    <w:qFormat/>
    <w:rsid w:val="001E7F6E"/>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7F6E"/>
    <w:rPr>
      <w:rFonts w:ascii="Arial" w:hAnsi="Arial"/>
      <w:sz w:val="36"/>
      <w:lang w:val="en-GB"/>
    </w:rPr>
  </w:style>
  <w:style w:type="paragraph" w:styleId="IndexHeading">
    <w:name w:val="index heading"/>
    <w:basedOn w:val="Normal"/>
    <w:next w:val="Normal"/>
    <w:uiPriority w:val="99"/>
    <w:rsid w:val="001E7F6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1E7F6E"/>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E7F6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F6E"/>
    <w:rPr>
      <w:rFonts w:ascii="Arial" w:hAnsi="Arial"/>
      <w:sz w:val="32"/>
      <w:lang w:val="en-GB" w:eastAsia="ja-JP" w:bidi="ar-SA"/>
    </w:rPr>
  </w:style>
  <w:style w:type="character" w:customStyle="1" w:styleId="NOCharChar">
    <w:name w:val="NO Char Char"/>
    <w:qFormat/>
    <w:rsid w:val="001E7F6E"/>
    <w:rPr>
      <w:lang w:val="en-GB" w:eastAsia="en-US" w:bidi="ar-SA"/>
    </w:rPr>
  </w:style>
  <w:style w:type="character" w:customStyle="1" w:styleId="NOZchn">
    <w:name w:val="NO Zchn"/>
    <w:qFormat/>
    <w:rsid w:val="001E7F6E"/>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7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F6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F6E"/>
    <w:rPr>
      <w:rFonts w:ascii="Arial" w:hAnsi="Arial"/>
      <w:sz w:val="32"/>
      <w:lang w:val="en-GB" w:eastAsia="en-US" w:bidi="ar-SA"/>
    </w:rPr>
  </w:style>
  <w:style w:type="character" w:customStyle="1" w:styleId="T1Char2">
    <w:name w:val="T1 Char2"/>
    <w:aliases w:val="Header 6 Char Char2"/>
    <w:qFormat/>
    <w:rsid w:val="001E7F6E"/>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1E7F6E"/>
    <w:pPr>
      <w:spacing w:after="0"/>
      <w:ind w:left="851"/>
    </w:pPr>
    <w:rPr>
      <w:rFonts w:eastAsia="MS Mincho"/>
      <w:lang w:val="it-IT" w:eastAsia="en-GB"/>
    </w:rPr>
  </w:style>
  <w:style w:type="paragraph" w:styleId="ListNumber5">
    <w:name w:val="List Number 5"/>
    <w:basedOn w:val="Normal"/>
    <w:qFormat/>
    <w:rsid w:val="001E7F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E7F6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E7F6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E7F6E"/>
    <w:rPr>
      <w:b/>
      <w:bCs/>
    </w:rPr>
  </w:style>
  <w:style w:type="paragraph" w:styleId="EndnoteText">
    <w:name w:val="endnote text"/>
    <w:basedOn w:val="Normal"/>
    <w:link w:val="EndnoteTextChar"/>
    <w:qFormat/>
    <w:rsid w:val="001E7F6E"/>
    <w:pPr>
      <w:snapToGrid w:val="0"/>
    </w:pPr>
    <w:rPr>
      <w:rFonts w:eastAsia="SimSun"/>
    </w:rPr>
  </w:style>
  <w:style w:type="character" w:customStyle="1" w:styleId="EndnoteTextChar">
    <w:name w:val="Endnote Text Char"/>
    <w:basedOn w:val="DefaultParagraphFont"/>
    <w:link w:val="EndnoteText"/>
    <w:qFormat/>
    <w:rsid w:val="001E7F6E"/>
    <w:rPr>
      <w:rFonts w:ascii="Times New Roman" w:eastAsia="SimSun" w:hAnsi="Times New Roman"/>
      <w:lang w:val="en-GB" w:eastAsia="en-US"/>
    </w:rPr>
  </w:style>
  <w:style w:type="character" w:styleId="EndnoteReference">
    <w:name w:val="endnote reference"/>
    <w:qFormat/>
    <w:rsid w:val="001E7F6E"/>
    <w:rPr>
      <w:vertAlign w:val="superscript"/>
    </w:rPr>
  </w:style>
  <w:style w:type="paragraph" w:styleId="Title">
    <w:name w:val="Title"/>
    <w:aliases w:val="Section Header"/>
    <w:basedOn w:val="Normal"/>
    <w:next w:val="Normal"/>
    <w:link w:val="TitleChar"/>
    <w:qFormat/>
    <w:rsid w:val="001E7F6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E7F6E"/>
    <w:rPr>
      <w:rFonts w:ascii="Courier New" w:hAnsi="Courier New"/>
      <w:lang w:val="nb-NO" w:eastAsia="en-US"/>
    </w:rPr>
  </w:style>
  <w:style w:type="paragraph" w:styleId="Date">
    <w:name w:val="Date"/>
    <w:basedOn w:val="Normal"/>
    <w:next w:val="Normal"/>
    <w:link w:val="DateChar"/>
    <w:rsid w:val="001E7F6E"/>
    <w:pPr>
      <w:overflowPunct w:val="0"/>
      <w:autoSpaceDE w:val="0"/>
      <w:autoSpaceDN w:val="0"/>
      <w:adjustRightInd w:val="0"/>
      <w:textAlignment w:val="baseline"/>
    </w:pPr>
  </w:style>
  <w:style w:type="character" w:customStyle="1" w:styleId="DateChar">
    <w:name w:val="Date Char"/>
    <w:basedOn w:val="DefaultParagraphFont"/>
    <w:link w:val="Date"/>
    <w:rsid w:val="001E7F6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F6E"/>
    <w:rPr>
      <w:rFonts w:ascii="Arial" w:hAnsi="Arial"/>
      <w:sz w:val="24"/>
      <w:lang w:val="en-GB"/>
    </w:rPr>
  </w:style>
  <w:style w:type="paragraph" w:customStyle="1" w:styleId="PageXofY">
    <w:name w:val="Page X of Y"/>
    <w:qFormat/>
    <w:rsid w:val="001E7F6E"/>
    <w:rPr>
      <w:rFonts w:ascii="Times New Roman" w:hAnsi="Times New Roman"/>
      <w:sz w:val="24"/>
      <w:szCs w:val="24"/>
      <w:lang w:val="en-GB" w:eastAsia="ko-KR"/>
    </w:rPr>
  </w:style>
  <w:style w:type="paragraph" w:customStyle="1" w:styleId="Createdby">
    <w:name w:val="Created by"/>
    <w:qFormat/>
    <w:rsid w:val="001E7F6E"/>
    <w:rPr>
      <w:rFonts w:ascii="Times New Roman" w:hAnsi="Times New Roman"/>
      <w:sz w:val="24"/>
      <w:szCs w:val="24"/>
      <w:lang w:val="en-GB" w:eastAsia="ko-KR"/>
    </w:rPr>
  </w:style>
  <w:style w:type="paragraph" w:customStyle="1" w:styleId="Createdon">
    <w:name w:val="Created on"/>
    <w:qFormat/>
    <w:rsid w:val="001E7F6E"/>
    <w:rPr>
      <w:rFonts w:ascii="Times New Roman" w:hAnsi="Times New Roman"/>
      <w:sz w:val="24"/>
      <w:szCs w:val="24"/>
      <w:lang w:val="en-GB" w:eastAsia="ko-KR"/>
    </w:rPr>
  </w:style>
  <w:style w:type="paragraph" w:customStyle="1" w:styleId="Lastprinted">
    <w:name w:val="Last printed"/>
    <w:qFormat/>
    <w:rsid w:val="001E7F6E"/>
    <w:rPr>
      <w:rFonts w:ascii="Times New Roman" w:hAnsi="Times New Roman"/>
      <w:sz w:val="24"/>
      <w:szCs w:val="24"/>
      <w:lang w:val="en-GB" w:eastAsia="ko-KR"/>
    </w:rPr>
  </w:style>
  <w:style w:type="paragraph" w:customStyle="1" w:styleId="Lastsavedby">
    <w:name w:val="Last saved by"/>
    <w:qFormat/>
    <w:rsid w:val="001E7F6E"/>
    <w:rPr>
      <w:rFonts w:ascii="Times New Roman" w:hAnsi="Times New Roman"/>
      <w:sz w:val="24"/>
      <w:szCs w:val="24"/>
      <w:lang w:val="en-GB" w:eastAsia="ko-KR"/>
    </w:rPr>
  </w:style>
  <w:style w:type="paragraph" w:customStyle="1" w:styleId="ConfidentialPageDate">
    <w:name w:val="Confidential  Page #  Date"/>
    <w:qFormat/>
    <w:rsid w:val="001E7F6E"/>
    <w:rPr>
      <w:rFonts w:ascii="Times New Roman" w:hAnsi="Times New Roman"/>
      <w:sz w:val="24"/>
      <w:szCs w:val="24"/>
      <w:lang w:val="en-GB" w:eastAsia="ko-KR"/>
    </w:rPr>
  </w:style>
  <w:style w:type="paragraph" w:customStyle="1" w:styleId="INDENT1">
    <w:name w:val="INDENT1"/>
    <w:basedOn w:val="Normal"/>
    <w:qFormat/>
    <w:rsid w:val="001E7F6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1E7F6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1E7F6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1E7F6E"/>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1E7F6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1E7F6E"/>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1E7F6E"/>
    <w:pPr>
      <w:tabs>
        <w:tab w:val="center" w:pos="4820"/>
        <w:tab w:val="right" w:pos="9640"/>
      </w:tabs>
    </w:pPr>
    <w:rPr>
      <w:lang w:eastAsia="en-GB"/>
    </w:rPr>
  </w:style>
  <w:style w:type="table" w:customStyle="1" w:styleId="TableGrid1">
    <w:name w:val="Table Grid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7F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1E7F6E"/>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1E7F6E"/>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E7F6E"/>
    <w:rPr>
      <w:rFonts w:ascii="Arial" w:hAnsi="Arial"/>
      <w:sz w:val="36"/>
      <w:lang w:val="en-GB" w:eastAsia="en-US" w:bidi="ar-SA"/>
    </w:rPr>
  </w:style>
  <w:style w:type="character" w:customStyle="1" w:styleId="T1Char3">
    <w:name w:val="T1 Char3"/>
    <w:aliases w:val="Header 6 Char Char3"/>
    <w:rsid w:val="001E7F6E"/>
    <w:rPr>
      <w:rFonts w:ascii="Arial" w:hAnsi="Arial"/>
      <w:lang w:val="en-GB" w:eastAsia="en-US" w:bidi="ar-SA"/>
    </w:rPr>
  </w:style>
  <w:style w:type="table" w:customStyle="1" w:styleId="Tabellengitternetz1">
    <w:name w:val="Tabellengitternetz1"/>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F6E"/>
    <w:pPr>
      <w:tabs>
        <w:tab w:val="num" w:pos="928"/>
      </w:tabs>
      <w:ind w:left="928" w:hanging="360"/>
    </w:pPr>
    <w:rPr>
      <w:rFonts w:eastAsia="Batang"/>
    </w:rPr>
  </w:style>
  <w:style w:type="table" w:customStyle="1" w:styleId="TableGrid2">
    <w:name w:val="Table Grid2"/>
    <w:basedOn w:val="TableNormal"/>
    <w:next w:val="TableGrid"/>
    <w:qFormat/>
    <w:rsid w:val="001E7F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F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E7F6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E7F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E7F6E"/>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E7F6E"/>
    <w:rPr>
      <w:rFonts w:ascii="Arial" w:hAnsi="Arial"/>
      <w:b/>
      <w:noProof/>
      <w:sz w:val="18"/>
      <w:lang w:val="en-GB" w:eastAsia="en-US" w:bidi="ar-SA"/>
    </w:rPr>
  </w:style>
  <w:style w:type="paragraph" w:customStyle="1" w:styleId="Note">
    <w:name w:val="Note"/>
    <w:basedOn w:val="B1"/>
    <w:qFormat/>
    <w:rsid w:val="001E7F6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1E7F6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7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1E7F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7F6E"/>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1E7F6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1E7F6E"/>
    <w:pPr>
      <w:tabs>
        <w:tab w:val="left" w:pos="360"/>
      </w:tabs>
      <w:ind w:left="360" w:hanging="360"/>
    </w:pPr>
  </w:style>
  <w:style w:type="paragraph" w:customStyle="1" w:styleId="Para1">
    <w:name w:val="Para1"/>
    <w:basedOn w:val="Normal"/>
    <w:qFormat/>
    <w:rsid w:val="001E7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7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1E7F6E"/>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1E7F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E7F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7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E7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E7F6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1E7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F6E"/>
    <w:pPr>
      <w:spacing w:before="120"/>
      <w:outlineLvl w:val="2"/>
    </w:pPr>
    <w:rPr>
      <w:sz w:val="28"/>
    </w:rPr>
  </w:style>
  <w:style w:type="paragraph" w:customStyle="1" w:styleId="Heading2Head2A2">
    <w:name w:val="Heading 2.Head2A.2"/>
    <w:basedOn w:val="Heading1"/>
    <w:next w:val="Normal"/>
    <w:qFormat/>
    <w:rsid w:val="001E7F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E7F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1E7F6E"/>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1E7F6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1E7F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7F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E7F6E"/>
    <w:rPr>
      <w:rFonts w:ascii="Arial" w:hAnsi="Arial"/>
      <w:sz w:val="22"/>
      <w:lang w:val="en-GB" w:eastAsia="en-GB" w:bidi="ar-SA"/>
    </w:rPr>
  </w:style>
  <w:style w:type="character" w:customStyle="1" w:styleId="Heading8Char">
    <w:name w:val="Heading 8 Char"/>
    <w:link w:val="Heading8"/>
    <w:qFormat/>
    <w:rsid w:val="001E7F6E"/>
    <w:rPr>
      <w:rFonts w:ascii="Arial" w:hAnsi="Arial"/>
      <w:sz w:val="36"/>
      <w:lang w:val="en-GB" w:eastAsia="en-US"/>
    </w:rPr>
  </w:style>
  <w:style w:type="character" w:customStyle="1" w:styleId="Heading9Char">
    <w:name w:val="Heading 9 Char"/>
    <w:aliases w:val="Figure Heading Char,FH Char"/>
    <w:link w:val="Heading9"/>
    <w:qFormat/>
    <w:rsid w:val="001E7F6E"/>
    <w:rPr>
      <w:rFonts w:ascii="Arial" w:hAnsi="Arial"/>
      <w:sz w:val="36"/>
      <w:lang w:val="en-GB" w:eastAsia="en-US"/>
    </w:rPr>
  </w:style>
  <w:style w:type="character" w:customStyle="1" w:styleId="B3Char">
    <w:name w:val="B3 Char"/>
    <w:link w:val="B3"/>
    <w:qFormat/>
    <w:rsid w:val="001E7F6E"/>
    <w:rPr>
      <w:rFonts w:ascii="Times New Roman" w:hAnsi="Times New Roman"/>
      <w:lang w:val="en-GB" w:eastAsia="en-US"/>
    </w:rPr>
  </w:style>
  <w:style w:type="character" w:customStyle="1" w:styleId="B4Char">
    <w:name w:val="B4 Char"/>
    <w:link w:val="B4"/>
    <w:qFormat/>
    <w:rsid w:val="001E7F6E"/>
    <w:rPr>
      <w:rFonts w:ascii="Times New Roman" w:hAnsi="Times New Roman"/>
      <w:lang w:val="en-GB" w:eastAsia="en-US"/>
    </w:rPr>
  </w:style>
  <w:style w:type="character" w:customStyle="1" w:styleId="B5Char">
    <w:name w:val="B5 Char"/>
    <w:link w:val="B5"/>
    <w:qFormat/>
    <w:rsid w:val="001E7F6E"/>
    <w:rPr>
      <w:rFonts w:ascii="Times New Roman" w:hAnsi="Times New Roman"/>
      <w:lang w:val="en-GB" w:eastAsia="en-US"/>
    </w:rPr>
  </w:style>
  <w:style w:type="paragraph" w:customStyle="1" w:styleId="1">
    <w:name w:val="修订1"/>
    <w:hidden/>
    <w:semiHidden/>
    <w:qFormat/>
    <w:rsid w:val="001E7F6E"/>
    <w:rPr>
      <w:rFonts w:ascii="Times New Roman" w:eastAsia="Batang" w:hAnsi="Times New Roman"/>
      <w:lang w:val="en-GB" w:eastAsia="en-US"/>
    </w:rPr>
  </w:style>
  <w:style w:type="character" w:customStyle="1" w:styleId="HeadingChar">
    <w:name w:val="Heading Char"/>
    <w:link w:val="Heading"/>
    <w:rsid w:val="001E7F6E"/>
    <w:rPr>
      <w:rFonts w:ascii="Arial" w:eastAsia="SimSun" w:hAnsi="Arial"/>
      <w:b/>
      <w:sz w:val="22"/>
      <w:lang w:val="en-US" w:eastAsia="en-US"/>
    </w:rPr>
  </w:style>
  <w:style w:type="paragraph" w:customStyle="1" w:styleId="B6">
    <w:name w:val="B6"/>
    <w:basedOn w:val="B5"/>
    <w:link w:val="B6Char"/>
    <w:qFormat/>
    <w:rsid w:val="001E7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E7F6E"/>
    <w:rPr>
      <w:rFonts w:ascii="Times New Roman" w:eastAsia="SimSun" w:hAnsi="Times New Roman"/>
      <w:lang w:val="en-GB" w:eastAsia="x-none"/>
    </w:rPr>
  </w:style>
  <w:style w:type="paragraph" w:customStyle="1" w:styleId="a0">
    <w:name w:val="変更箇所"/>
    <w:hidden/>
    <w:semiHidden/>
    <w:rsid w:val="001E7F6E"/>
    <w:rPr>
      <w:rFonts w:ascii="Times New Roman" w:eastAsia="MS Mincho" w:hAnsi="Times New Roman"/>
      <w:lang w:val="en-GB" w:eastAsia="en-US"/>
    </w:rPr>
  </w:style>
  <w:style w:type="paragraph" w:styleId="NoteHeading">
    <w:name w:val="Note Heading"/>
    <w:basedOn w:val="Normal"/>
    <w:next w:val="Normal"/>
    <w:link w:val="NoteHeadingChar"/>
    <w:uiPriority w:val="99"/>
    <w:rsid w:val="001E7F6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1E7F6E"/>
    <w:rPr>
      <w:rFonts w:ascii="Times New Roman" w:eastAsia="MS Mincho" w:hAnsi="Times New Roman"/>
      <w:lang w:val="en-GB" w:eastAsia="en-US"/>
    </w:rPr>
  </w:style>
  <w:style w:type="paragraph" w:customStyle="1" w:styleId="a1">
    <w:name w:val="수정"/>
    <w:hidden/>
    <w:uiPriority w:val="99"/>
    <w:semiHidden/>
    <w:rsid w:val="001E7F6E"/>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E7F6E"/>
    <w:rPr>
      <w:rFonts w:eastAsia="PMingLiU"/>
      <w:b/>
      <w:bCs/>
      <w:lang w:eastAsia="x-none"/>
    </w:rPr>
  </w:style>
  <w:style w:type="paragraph" w:customStyle="1" w:styleId="Textedebulles">
    <w:name w:val="Texte de bulles"/>
    <w:basedOn w:val="Normal"/>
    <w:uiPriority w:val="99"/>
    <w:semiHidden/>
    <w:rsid w:val="001E7F6E"/>
    <w:rPr>
      <w:rFonts w:ascii="Tahoma" w:eastAsia="PMingLiU" w:hAnsi="Tahoma" w:cs="Tahoma"/>
      <w:sz w:val="16"/>
      <w:szCs w:val="16"/>
    </w:rPr>
  </w:style>
  <w:style w:type="character" w:customStyle="1" w:styleId="salin1c">
    <w:name w:val="salin1c"/>
    <w:semiHidden/>
    <w:rsid w:val="001E7F6E"/>
    <w:rPr>
      <w:rFonts w:ascii="Arial" w:hAnsi="Arial" w:cs="Arial"/>
      <w:color w:val="auto"/>
      <w:sz w:val="20"/>
      <w:szCs w:val="20"/>
    </w:rPr>
  </w:style>
  <w:style w:type="paragraph" w:customStyle="1" w:styleId="TALCharChar">
    <w:name w:val="TAL Char Char"/>
    <w:basedOn w:val="Normal"/>
    <w:link w:val="TALCharCharChar"/>
    <w:qFormat/>
    <w:rsid w:val="001E7F6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1E7F6E"/>
    <w:rPr>
      <w:rFonts w:ascii="Arial" w:eastAsia="MS Mincho" w:hAnsi="Arial"/>
      <w:sz w:val="18"/>
      <w:lang w:val="en-GB" w:eastAsia="x-none"/>
    </w:rPr>
  </w:style>
  <w:style w:type="table" w:customStyle="1" w:styleId="TableStyle1">
    <w:name w:val="Table Style1"/>
    <w:basedOn w:val="TableNormal"/>
    <w:rsid w:val="001E7F6E"/>
    <w:rPr>
      <w:rFonts w:ascii="Times New Roman" w:eastAsia="PMingLiU" w:hAnsi="Times New Roman"/>
      <w:lang w:val="en-GB" w:eastAsia="en-GB"/>
    </w:rPr>
    <w:tblPr/>
  </w:style>
  <w:style w:type="paragraph" w:customStyle="1" w:styleId="Revision1">
    <w:name w:val="Revision1"/>
    <w:hidden/>
    <w:uiPriority w:val="99"/>
    <w:semiHidden/>
    <w:qFormat/>
    <w:rsid w:val="001E7F6E"/>
    <w:rPr>
      <w:rFonts w:ascii="Times New Roman" w:eastAsia="Batang" w:hAnsi="Times New Roman"/>
      <w:lang w:val="en-GB" w:eastAsia="en-US"/>
    </w:rPr>
  </w:style>
  <w:style w:type="paragraph" w:customStyle="1" w:styleId="2">
    <w:name w:val="修订2"/>
    <w:hidden/>
    <w:semiHidden/>
    <w:qFormat/>
    <w:rsid w:val="001E7F6E"/>
    <w:rPr>
      <w:rFonts w:ascii="Times New Roman" w:eastAsia="Batang" w:hAnsi="Times New Roman"/>
      <w:lang w:val="en-GB" w:eastAsia="en-US"/>
    </w:rPr>
  </w:style>
  <w:style w:type="character" w:customStyle="1" w:styleId="List3Char">
    <w:name w:val="List 3 Char"/>
    <w:link w:val="List3"/>
    <w:rsid w:val="001E7F6E"/>
    <w:rPr>
      <w:rFonts w:ascii="Times New Roman" w:hAnsi="Times New Roman"/>
      <w:lang w:val="en-GB" w:eastAsia="en-US"/>
    </w:rPr>
  </w:style>
  <w:style w:type="paragraph" w:customStyle="1" w:styleId="DAText">
    <w:name w:val="DA_Text"/>
    <w:basedOn w:val="Normal"/>
    <w:link w:val="DATextZchn"/>
    <w:rsid w:val="001E7F6E"/>
    <w:pPr>
      <w:spacing w:after="0"/>
      <w:jc w:val="both"/>
    </w:pPr>
    <w:rPr>
      <w:rFonts w:ascii="CG Times (WN)" w:eastAsia="Malgun Gothic" w:hAnsi="CG Times (WN)"/>
      <w:szCs w:val="24"/>
      <w:lang w:val="de-DE" w:eastAsia="de-DE"/>
    </w:rPr>
  </w:style>
  <w:style w:type="character" w:customStyle="1" w:styleId="DATextZchn">
    <w:name w:val="DA_Text Zchn"/>
    <w:link w:val="DAText"/>
    <w:rsid w:val="001E7F6E"/>
    <w:rPr>
      <w:rFonts w:eastAsia="Malgun Gothic"/>
      <w:szCs w:val="24"/>
      <w:lang w:val="de-DE" w:eastAsia="de-DE"/>
    </w:rPr>
  </w:style>
  <w:style w:type="paragraph" w:customStyle="1" w:styleId="Heading">
    <w:name w:val="Heading"/>
    <w:next w:val="Normal"/>
    <w:link w:val="HeadingChar"/>
    <w:rsid w:val="001E7F6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E7F6E"/>
    <w:rPr>
      <w:rFonts w:ascii="CG Times (WN)" w:eastAsia="SimSun" w:hAnsi="CG Times (WN)"/>
      <w:lang w:eastAsia="x-none"/>
    </w:rPr>
  </w:style>
  <w:style w:type="character" w:customStyle="1" w:styleId="NormalLatinItaliqueCar">
    <w:name w:val="Normal + (Latin) Italique Car"/>
    <w:link w:val="NormalLatinItalique"/>
    <w:rsid w:val="001E7F6E"/>
    <w:rPr>
      <w:rFonts w:eastAsia="SimSun"/>
      <w:lang w:val="en-GB" w:eastAsia="x-none"/>
    </w:rPr>
  </w:style>
  <w:style w:type="paragraph" w:customStyle="1" w:styleId="Normal1">
    <w:name w:val="Normal 1"/>
    <w:uiPriority w:val="99"/>
    <w:semiHidden/>
    <w:rsid w:val="001E7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E7F6E"/>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1E7F6E"/>
    <w:rPr>
      <w:rFonts w:ascii="Times New Roman" w:eastAsia="MS Mincho" w:hAnsi="Times New Roman"/>
      <w:lang w:val="en-GB" w:eastAsia="en-US"/>
    </w:rPr>
  </w:style>
  <w:style w:type="paragraph" w:customStyle="1" w:styleId="NB2">
    <w:name w:val="NB2"/>
    <w:basedOn w:val="Normal"/>
    <w:uiPriority w:val="99"/>
    <w:rsid w:val="001E7F6E"/>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1E7F6E"/>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1E7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E7F6E"/>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7F6E"/>
    <w:rPr>
      <w:rFonts w:ascii="Arial" w:hAnsi="Arial"/>
      <w:sz w:val="36"/>
      <w:lang w:val="en-GB" w:eastAsia="en-US"/>
    </w:rPr>
  </w:style>
  <w:style w:type="character" w:customStyle="1" w:styleId="EditorsNoteChar1">
    <w:name w:val="Editor's Note Char1"/>
    <w:rsid w:val="001E7F6E"/>
    <w:rPr>
      <w:rFonts w:ascii="Times New Roman" w:hAnsi="Times New Roman"/>
      <w:color w:val="FF0000"/>
      <w:lang w:val="en-GB" w:eastAsia="en-US"/>
    </w:rPr>
  </w:style>
  <w:style w:type="character" w:customStyle="1" w:styleId="NurTextZchn1">
    <w:name w:val="Nur Text Zchn1"/>
    <w:rsid w:val="001E7F6E"/>
    <w:rPr>
      <w:rFonts w:ascii="Courier New" w:hAnsi="Courier New" w:cs="Courier New"/>
      <w:lang w:val="en-GB" w:eastAsia="en-US"/>
    </w:rPr>
  </w:style>
  <w:style w:type="character" w:customStyle="1" w:styleId="Heading1Char2">
    <w:name w:val="Heading 1 Char2"/>
    <w:rsid w:val="001E7F6E"/>
    <w:rPr>
      <w:rFonts w:ascii="Arial" w:hAnsi="Arial"/>
      <w:sz w:val="36"/>
      <w:lang w:val="en-GB" w:eastAsia="en-US"/>
    </w:rPr>
  </w:style>
  <w:style w:type="character" w:customStyle="1" w:styleId="PlainTextChar1">
    <w:name w:val="Plain Text Char1"/>
    <w:rsid w:val="001E7F6E"/>
    <w:rPr>
      <w:rFonts w:ascii="Courier New" w:hAnsi="Courier New" w:cs="Courier New"/>
      <w:lang w:val="en-GB" w:eastAsia="en-US"/>
    </w:rPr>
  </w:style>
  <w:style w:type="paragraph" w:customStyle="1" w:styleId="TableContent-Bulleted">
    <w:name w:val="Table Content - Bulleted"/>
    <w:basedOn w:val="Normal"/>
    <w:uiPriority w:val="99"/>
    <w:rsid w:val="001E7F6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1E7F6E"/>
    <w:pPr>
      <w:overflowPunct w:val="0"/>
      <w:autoSpaceDE w:val="0"/>
      <w:autoSpaceDN w:val="0"/>
      <w:adjustRightInd w:val="0"/>
      <w:textAlignment w:val="baseline"/>
    </w:pPr>
    <w:rPr>
      <w:rFonts w:eastAsia="SimSun" w:cs="v4.2.0"/>
      <w:lang w:eastAsia="en-GB"/>
    </w:rPr>
  </w:style>
  <w:style w:type="character" w:styleId="Emphasis">
    <w:name w:val="Emphasis"/>
    <w:qFormat/>
    <w:rsid w:val="001E7F6E"/>
    <w:rPr>
      <w:i/>
      <w:iCs/>
    </w:rPr>
  </w:style>
  <w:style w:type="character" w:customStyle="1" w:styleId="searchcontent1">
    <w:name w:val="search_content1"/>
    <w:rsid w:val="001E7F6E"/>
    <w:rPr>
      <w:sz w:val="13"/>
      <w:szCs w:val="13"/>
    </w:rPr>
  </w:style>
  <w:style w:type="paragraph" w:customStyle="1" w:styleId="standard">
    <w:name w:val="standard"/>
    <w:uiPriority w:val="99"/>
    <w:rsid w:val="001E7F6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E7F6E"/>
    <w:pPr>
      <w:numPr>
        <w:numId w:val="8"/>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1E7F6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E7F6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E7F6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E7F6E"/>
    <w:rPr>
      <w:sz w:val="24"/>
    </w:rPr>
  </w:style>
  <w:style w:type="table" w:customStyle="1" w:styleId="TableGrid4">
    <w:name w:val="Table Grid4"/>
    <w:basedOn w:val="TableNormal"/>
    <w:next w:val="TableGrid"/>
    <w:rsid w:val="001E7F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7F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7F6E"/>
    <w:rPr>
      <w:rFonts w:ascii="Times New Roman" w:hAnsi="Times New Roman"/>
      <w:lang w:val="en-GB" w:eastAsia="en-GB"/>
    </w:rPr>
    <w:tblPr/>
  </w:style>
  <w:style w:type="table" w:customStyle="1" w:styleId="TableGrid11">
    <w:name w:val="Table Grid11"/>
    <w:basedOn w:val="TableNormal"/>
    <w:next w:val="TableGrid"/>
    <w:uiPriority w:val="39"/>
    <w:rsid w:val="001E7F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7F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7F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7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7F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7F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7F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7F6E"/>
    <w:rPr>
      <w:rFonts w:ascii="Arial" w:eastAsia="Times New Roman" w:hAnsi="Arial"/>
      <w:sz w:val="36"/>
      <w:lang w:val="en-GB" w:eastAsia="ja-JP" w:bidi="ar-SA"/>
    </w:rPr>
  </w:style>
  <w:style w:type="paragraph" w:customStyle="1" w:styleId="MO">
    <w:name w:val="MO"/>
    <w:basedOn w:val="Normal"/>
    <w:uiPriority w:val="99"/>
    <w:qFormat/>
    <w:rsid w:val="001E7F6E"/>
    <w:rPr>
      <w:rFonts w:eastAsia="SimSun"/>
      <w:lang w:eastAsia="en-GB"/>
    </w:rPr>
  </w:style>
  <w:style w:type="character" w:customStyle="1" w:styleId="Heading7Char3">
    <w:name w:val="Heading 7 Char3"/>
    <w:rsid w:val="001E7F6E"/>
    <w:rPr>
      <w:rFonts w:ascii="Arial" w:eastAsia="SimSun" w:hAnsi="Arial" w:cs="Times New Roman"/>
      <w:kern w:val="0"/>
      <w:sz w:val="20"/>
      <w:szCs w:val="20"/>
      <w:lang w:val="en-GB" w:eastAsia="en-US"/>
    </w:rPr>
  </w:style>
  <w:style w:type="character" w:customStyle="1" w:styleId="Heading8Char3">
    <w:name w:val="Heading 8 Char3"/>
    <w:rsid w:val="001E7F6E"/>
    <w:rPr>
      <w:rFonts w:ascii="Arial" w:eastAsia="SimSun" w:hAnsi="Arial" w:cs="Times New Roman"/>
      <w:kern w:val="0"/>
      <w:sz w:val="36"/>
      <w:szCs w:val="20"/>
      <w:lang w:val="en-GB" w:eastAsia="en-US"/>
    </w:rPr>
  </w:style>
  <w:style w:type="character" w:customStyle="1" w:styleId="Heading9Char2">
    <w:name w:val="Heading 9 Char2"/>
    <w:rsid w:val="001E7F6E"/>
    <w:rPr>
      <w:rFonts w:ascii="Arial" w:eastAsia="SimSun" w:hAnsi="Arial" w:cs="Times New Roman"/>
      <w:kern w:val="0"/>
      <w:sz w:val="36"/>
      <w:szCs w:val="20"/>
      <w:lang w:val="en-GB" w:eastAsia="en-US"/>
    </w:rPr>
  </w:style>
  <w:style w:type="character" w:customStyle="1" w:styleId="CommentSubjectChar1">
    <w:name w:val="Comment Subject Char1"/>
    <w:uiPriority w:val="99"/>
    <w:rsid w:val="001E7F6E"/>
    <w:rPr>
      <w:rFonts w:ascii="Times New Roman" w:eastAsia="MS Mincho" w:hAnsi="Times New Roman"/>
      <w:lang w:val="en-GB" w:eastAsia="en-US"/>
    </w:rPr>
  </w:style>
  <w:style w:type="character" w:customStyle="1" w:styleId="PlainTextChar3">
    <w:name w:val="Plain Text Char3"/>
    <w:rsid w:val="001E7F6E"/>
    <w:rPr>
      <w:rFonts w:ascii="Courier New" w:eastAsia="SimSun" w:hAnsi="Courier New" w:cs="Times New Roman"/>
      <w:kern w:val="0"/>
      <w:sz w:val="20"/>
      <w:szCs w:val="20"/>
      <w:lang w:val="nb-NO" w:eastAsia="ja-JP"/>
    </w:rPr>
  </w:style>
  <w:style w:type="paragraph" w:customStyle="1" w:styleId="11">
    <w:name w:val="수정1"/>
    <w:hidden/>
    <w:uiPriority w:val="99"/>
    <w:semiHidden/>
    <w:rsid w:val="001E7F6E"/>
    <w:rPr>
      <w:rFonts w:ascii="Times New Roman" w:eastAsia="Batang" w:hAnsi="Times New Roman"/>
      <w:lang w:val="en-GB" w:eastAsia="en-US"/>
    </w:rPr>
  </w:style>
  <w:style w:type="character" w:customStyle="1" w:styleId="Titre3Car">
    <w:name w:val="Titre 3 Car"/>
    <w:rsid w:val="001E7F6E"/>
    <w:rPr>
      <w:rFonts w:ascii="Arial" w:hAnsi="Arial"/>
      <w:sz w:val="28"/>
      <w:szCs w:val="28"/>
      <w:lang w:val="en-GB" w:eastAsia="en-GB"/>
    </w:rPr>
  </w:style>
  <w:style w:type="character" w:customStyle="1" w:styleId="GuidanceChar">
    <w:name w:val="Guidance Char"/>
    <w:link w:val="Guidance"/>
    <w:uiPriority w:val="99"/>
    <w:rsid w:val="001E7F6E"/>
    <w:rPr>
      <w:rFonts w:ascii="Times New Roman" w:hAnsi="Times New Roman"/>
      <w:i/>
      <w:color w:val="0000FF"/>
      <w:lang w:val="en-GB" w:eastAsia="en-GB"/>
    </w:rPr>
  </w:style>
  <w:style w:type="paragraph" w:customStyle="1" w:styleId="IBN">
    <w:name w:val="IBN"/>
    <w:basedOn w:val="Normal"/>
    <w:uiPriority w:val="99"/>
    <w:rsid w:val="001E7F6E"/>
    <w:pPr>
      <w:tabs>
        <w:tab w:val="left" w:pos="567"/>
      </w:tabs>
    </w:pPr>
    <w:rPr>
      <w:rFonts w:eastAsia="SimSun"/>
    </w:rPr>
  </w:style>
  <w:style w:type="paragraph" w:customStyle="1" w:styleId="Npr">
    <w:name w:val="Npr"/>
    <w:basedOn w:val="Normal"/>
    <w:uiPriority w:val="99"/>
    <w:rsid w:val="001E7F6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1E7F6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1E7F6E"/>
    <w:rPr>
      <w:rFonts w:eastAsia="MS Mincho"/>
      <w:lang w:val="en-GB" w:eastAsia="en-US" w:bidi="ar-SA"/>
    </w:rPr>
  </w:style>
  <w:style w:type="character" w:customStyle="1" w:styleId="TALZchn">
    <w:name w:val="TAL Zchn"/>
    <w:rsid w:val="001E7F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7F6E"/>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E7F6E"/>
    <w:pPr>
      <w:widowControl/>
      <w:tabs>
        <w:tab w:val="num" w:pos="992"/>
      </w:tabs>
      <w:spacing w:after="120"/>
      <w:ind w:left="992" w:hanging="425"/>
    </w:pPr>
    <w:rPr>
      <w:rFonts w:eastAsia="MS Mincho"/>
      <w:lang w:val="en-US"/>
    </w:rPr>
  </w:style>
  <w:style w:type="paragraph" w:customStyle="1" w:styleId="text">
    <w:name w:val="text"/>
    <w:basedOn w:val="Normal"/>
    <w:uiPriority w:val="99"/>
    <w:rsid w:val="001E7F6E"/>
    <w:pPr>
      <w:widowControl w:val="0"/>
      <w:spacing w:after="240"/>
      <w:jc w:val="both"/>
    </w:pPr>
    <w:rPr>
      <w:rFonts w:eastAsia="SimSun"/>
      <w:sz w:val="24"/>
      <w:lang w:val="en-AU" w:eastAsia="en-GB"/>
    </w:rPr>
  </w:style>
  <w:style w:type="paragraph" w:customStyle="1" w:styleId="textintend2">
    <w:name w:val="text intend 2"/>
    <w:basedOn w:val="text"/>
    <w:uiPriority w:val="99"/>
    <w:rsid w:val="001E7F6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7F6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E7F6E"/>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E7F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1E7F6E"/>
    <w:rPr>
      <w:rFonts w:ascii="Arial" w:eastAsia="MS Mincho" w:hAnsi="Arial"/>
      <w:b/>
      <w:bCs/>
      <w:lang w:val="en-GB" w:eastAsia="en-GB"/>
    </w:rPr>
  </w:style>
  <w:style w:type="paragraph" w:customStyle="1" w:styleId="TAH8pt">
    <w:name w:val="TAH + 8 pt"/>
    <w:basedOn w:val="TAH"/>
    <w:rsid w:val="001E7F6E"/>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1E7F6E"/>
    <w:rPr>
      <w:rFonts w:ascii="Times New Roman" w:hAnsi="Times New Roman"/>
      <w:lang w:val="en-GB" w:eastAsia="en-US"/>
    </w:rPr>
  </w:style>
  <w:style w:type="paragraph" w:customStyle="1" w:styleId="TableEntry0">
    <w:name w:val="Table Entry"/>
    <w:basedOn w:val="Normal"/>
    <w:next w:val="Normal"/>
    <w:uiPriority w:val="99"/>
    <w:rsid w:val="001E7F6E"/>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1E7F6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E7F6E"/>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1E7F6E"/>
    <w:rPr>
      <w:color w:val="FF0000"/>
      <w:lang w:val="en-GB" w:eastAsia="en-US" w:bidi="ar-SA"/>
    </w:rPr>
  </w:style>
  <w:style w:type="paragraph" w:customStyle="1" w:styleId="msolistparagraph0">
    <w:name w:val="msolistparagraph"/>
    <w:basedOn w:val="Normal"/>
    <w:uiPriority w:val="99"/>
    <w:rsid w:val="001E7F6E"/>
    <w:pPr>
      <w:spacing w:after="0"/>
      <w:ind w:leftChars="400" w:left="400"/>
    </w:pPr>
    <w:rPr>
      <w:rFonts w:eastAsia="SimSun"/>
      <w:sz w:val="24"/>
      <w:szCs w:val="24"/>
      <w:lang w:val="en-US" w:eastAsia="en-GB"/>
    </w:rPr>
  </w:style>
  <w:style w:type="paragraph" w:customStyle="1" w:styleId="no0">
    <w:name w:val="no"/>
    <w:basedOn w:val="Normal"/>
    <w:uiPriority w:val="99"/>
    <w:qFormat/>
    <w:rsid w:val="001E7F6E"/>
    <w:pPr>
      <w:ind w:left="1135" w:hanging="851"/>
    </w:pPr>
    <w:rPr>
      <w:rFonts w:eastAsia="SimSun"/>
      <w:lang w:val="en-US" w:eastAsia="en-GB"/>
    </w:rPr>
  </w:style>
  <w:style w:type="paragraph" w:customStyle="1" w:styleId="talcharchar0">
    <w:name w:val="talcharchar"/>
    <w:basedOn w:val="Normal"/>
    <w:uiPriority w:val="99"/>
    <w:rsid w:val="001E7F6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7F6E"/>
    <w:rPr>
      <w:rFonts w:ascii="Arial" w:hAnsi="Arial"/>
      <w:sz w:val="24"/>
      <w:lang w:val="en-GB" w:eastAsia="en-US" w:bidi="ar-SA"/>
    </w:rPr>
  </w:style>
  <w:style w:type="paragraph" w:customStyle="1" w:styleId="PLBold">
    <w:name w:val="PL Bold"/>
    <w:basedOn w:val="PL"/>
    <w:link w:val="PLBoldChar"/>
    <w:rsid w:val="001E7F6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E7F6E"/>
    <w:rPr>
      <w:rFonts w:ascii="Courier New" w:eastAsia="MS Gothic" w:hAnsi="Courier New"/>
      <w:b/>
      <w:bCs/>
      <w:noProof/>
      <w:sz w:val="16"/>
      <w:lang w:val="en-GB" w:eastAsia="en-GB"/>
    </w:rPr>
  </w:style>
  <w:style w:type="paragraph" w:customStyle="1" w:styleId="PLBold0">
    <w:name w:val="PL + Bold"/>
    <w:basedOn w:val="PL"/>
    <w:link w:val="PLBoldChar0"/>
    <w:rsid w:val="001E7F6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E7F6E"/>
    <w:rPr>
      <w:rFonts w:ascii="Courier New" w:eastAsia="SimSun" w:hAnsi="Courier New"/>
      <w:noProof/>
      <w:sz w:val="16"/>
      <w:lang w:val="en-GB" w:eastAsia="en-GB"/>
    </w:rPr>
  </w:style>
  <w:style w:type="character" w:customStyle="1" w:styleId="mediumtext1">
    <w:name w:val="medium_text1"/>
    <w:rsid w:val="001E7F6E"/>
    <w:rPr>
      <w:sz w:val="18"/>
      <w:szCs w:val="18"/>
    </w:rPr>
  </w:style>
  <w:style w:type="character" w:customStyle="1" w:styleId="shorttext1">
    <w:name w:val="short_text1"/>
    <w:rsid w:val="001E7F6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7F6E"/>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7F6E"/>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7F6E"/>
    <w:rPr>
      <w:rFonts w:eastAsia="MS Mincho"/>
      <w:sz w:val="32"/>
      <w:lang w:val="en-GB" w:eastAsia="en-US"/>
    </w:rPr>
  </w:style>
  <w:style w:type="paragraph" w:customStyle="1" w:styleId="TOC911">
    <w:name w:val="TOC 911"/>
    <w:basedOn w:val="TOC8"/>
    <w:uiPriority w:val="99"/>
    <w:rsid w:val="001E7F6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7F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7F6E"/>
    <w:rPr>
      <w:rFonts w:ascii="Arial" w:hAnsi="Arial"/>
      <w:sz w:val="24"/>
      <w:szCs w:val="28"/>
      <w:lang w:val="en-GB" w:eastAsia="en-GB" w:bidi="ar-SA"/>
    </w:rPr>
  </w:style>
  <w:style w:type="character" w:customStyle="1" w:styleId="Heading7Char2">
    <w:name w:val="Heading 7 Char2"/>
    <w:rsid w:val="001E7F6E"/>
    <w:rPr>
      <w:rFonts w:ascii="Arial" w:hAnsi="Arial"/>
      <w:lang w:val="en-GB" w:eastAsia="en-GB" w:bidi="ar-SA"/>
    </w:rPr>
  </w:style>
  <w:style w:type="character" w:customStyle="1" w:styleId="Heading8Char2">
    <w:name w:val="Heading 8 Char2"/>
    <w:rsid w:val="001E7F6E"/>
    <w:rPr>
      <w:rFonts w:ascii="Arial" w:hAnsi="Arial"/>
      <w:sz w:val="36"/>
      <w:lang w:val="en-GB" w:eastAsia="en-GB" w:bidi="ar-SA"/>
    </w:rPr>
  </w:style>
  <w:style w:type="character" w:customStyle="1" w:styleId="ListChar2">
    <w:name w:val="List Char2"/>
    <w:rsid w:val="001E7F6E"/>
    <w:rPr>
      <w:lang w:val="en-GB" w:eastAsia="en-GB" w:bidi="ar-SA"/>
    </w:rPr>
  </w:style>
  <w:style w:type="character" w:customStyle="1" w:styleId="PlainTextChar2">
    <w:name w:val="Plain Text Char2"/>
    <w:rsid w:val="001E7F6E"/>
    <w:rPr>
      <w:rFonts w:ascii="Courier New" w:hAnsi="Courier New"/>
      <w:lang w:val="nb-NO" w:eastAsia="en-US" w:bidi="ar-SA"/>
    </w:rPr>
  </w:style>
  <w:style w:type="character" w:customStyle="1" w:styleId="CommentTextChar2">
    <w:name w:val="Comment Text Char2"/>
    <w:semiHidden/>
    <w:rsid w:val="001E7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7F6E"/>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7F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7F6E"/>
    <w:rPr>
      <w:rFonts w:ascii="Arial" w:hAnsi="Arial"/>
      <w:sz w:val="28"/>
      <w:lang w:val="en-GB" w:eastAsia="en-GB" w:bidi="ar-SA"/>
    </w:rPr>
  </w:style>
  <w:style w:type="character" w:customStyle="1" w:styleId="Heading9Char1">
    <w:name w:val="Heading 9 Char1"/>
    <w:aliases w:val="Figure Heading Char1,FH Char1,标题 9 Char1"/>
    <w:rsid w:val="001E7F6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E7F6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7F6E"/>
    <w:rPr>
      <w:rFonts w:ascii="Arial" w:hAnsi="Arial"/>
      <w:sz w:val="28"/>
      <w:lang w:val="en-GB" w:eastAsia="ja-JP" w:bidi="ar-SA"/>
    </w:rPr>
  </w:style>
  <w:style w:type="character" w:customStyle="1" w:styleId="Heading7Char1">
    <w:name w:val="Heading 7 Char1"/>
    <w:rsid w:val="001E7F6E"/>
    <w:rPr>
      <w:rFonts w:ascii="Arial" w:hAnsi="Arial"/>
      <w:lang w:val="en-GB" w:eastAsia="ja-JP" w:bidi="ar-SA"/>
    </w:rPr>
  </w:style>
  <w:style w:type="character" w:customStyle="1" w:styleId="Heading8Char1">
    <w:name w:val="Heading 8 Char1"/>
    <w:rsid w:val="001E7F6E"/>
    <w:rPr>
      <w:rFonts w:ascii="Arial" w:hAnsi="Arial"/>
      <w:sz w:val="36"/>
      <w:lang w:val="en-GB" w:eastAsia="ja-JP" w:bidi="ar-SA"/>
    </w:rPr>
  </w:style>
  <w:style w:type="character" w:customStyle="1" w:styleId="ListChar1">
    <w:name w:val="List Char1"/>
    <w:rsid w:val="001E7F6E"/>
    <w:rPr>
      <w:lang w:val="en-GB" w:eastAsia="ja-JP" w:bidi="ar-SA"/>
    </w:rPr>
  </w:style>
  <w:style w:type="character" w:customStyle="1" w:styleId="CommentTextChar1">
    <w:name w:val="Comment Text Char1"/>
    <w:uiPriority w:val="99"/>
    <w:qFormat/>
    <w:rsid w:val="001E7F6E"/>
    <w:rPr>
      <w:lang w:val="en-GB" w:eastAsia="en-US" w:bidi="ar-SA"/>
    </w:rPr>
  </w:style>
  <w:style w:type="paragraph" w:customStyle="1" w:styleId="LD1">
    <w:name w:val="LD 1"/>
    <w:basedOn w:val="Normal"/>
    <w:uiPriority w:val="99"/>
    <w:rsid w:val="001E7F6E"/>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1E7F6E"/>
    <w:pPr>
      <w:ind w:left="0" w:firstLine="0"/>
    </w:pPr>
    <w:rPr>
      <w:rFonts w:eastAsia="SimSun"/>
      <w:lang w:eastAsia="zh-CN"/>
    </w:rPr>
  </w:style>
  <w:style w:type="character" w:styleId="HTMLTypewriter">
    <w:name w:val="HTML Typewriter"/>
    <w:rsid w:val="001E7F6E"/>
    <w:rPr>
      <w:rFonts w:ascii="Courier New" w:eastAsia="Times New Roman" w:hAnsi="Courier New" w:cs="Courier New"/>
      <w:sz w:val="20"/>
      <w:szCs w:val="20"/>
    </w:rPr>
  </w:style>
  <w:style w:type="character" w:customStyle="1" w:styleId="H1">
    <w:name w:val="H1 (文字)"/>
    <w:rsid w:val="001E7F6E"/>
    <w:rPr>
      <w:rFonts w:ascii="Arial" w:eastAsia="MS Mincho" w:hAnsi="Arial"/>
      <w:sz w:val="36"/>
      <w:lang w:val="en-GB" w:eastAsia="ar-SA" w:bidi="ar-SA"/>
    </w:rPr>
  </w:style>
  <w:style w:type="character" w:customStyle="1" w:styleId="Head2A">
    <w:name w:val="Head2A (文字)"/>
    <w:rsid w:val="001E7F6E"/>
    <w:rPr>
      <w:rFonts w:ascii="Arial" w:eastAsia="MS Mincho" w:hAnsi="Arial"/>
      <w:sz w:val="32"/>
      <w:lang w:val="en-GB" w:eastAsia="ar-SA" w:bidi="ar-SA"/>
    </w:rPr>
  </w:style>
  <w:style w:type="character" w:customStyle="1" w:styleId="h4">
    <w:name w:val="h4 (文字)"/>
    <w:rsid w:val="001E7F6E"/>
    <w:rPr>
      <w:rFonts w:ascii="Arial" w:eastAsia="MS Mincho" w:hAnsi="Arial" w:cs="Arial"/>
      <w:color w:val="0000FF"/>
      <w:kern w:val="2"/>
      <w:sz w:val="24"/>
      <w:szCs w:val="28"/>
      <w:lang w:val="en-GB" w:eastAsia="ar-SA" w:bidi="ar-SA"/>
    </w:rPr>
  </w:style>
  <w:style w:type="character" w:customStyle="1" w:styleId="M5">
    <w:name w:val="M5 (文字)"/>
    <w:rsid w:val="001E7F6E"/>
    <w:rPr>
      <w:rFonts w:ascii="Arial" w:eastAsia="MS Mincho" w:hAnsi="Arial"/>
      <w:sz w:val="22"/>
      <w:lang w:val="en-GB" w:eastAsia="ar-SA" w:bidi="ar-SA"/>
    </w:rPr>
  </w:style>
  <w:style w:type="character" w:customStyle="1" w:styleId="T1">
    <w:name w:val="T1 (文字)"/>
    <w:rsid w:val="001E7F6E"/>
    <w:rPr>
      <w:rFonts w:ascii="Arial" w:eastAsia="MS Mincho" w:hAnsi="Arial"/>
      <w:lang w:val="en-GB" w:eastAsia="ar-SA" w:bidi="ar-SA"/>
    </w:rPr>
  </w:style>
  <w:style w:type="character" w:customStyle="1" w:styleId="headerodd">
    <w:name w:val="header odd (文字)"/>
    <w:rsid w:val="001E7F6E"/>
    <w:rPr>
      <w:rFonts w:ascii="Arial" w:eastAsia="MS Mincho" w:hAnsi="Arial"/>
      <w:b/>
      <w:sz w:val="18"/>
      <w:lang w:val="en-GB" w:eastAsia="ar-SA" w:bidi="ar-SA"/>
    </w:rPr>
  </w:style>
  <w:style w:type="paragraph" w:customStyle="1" w:styleId="HTML">
    <w:name w:val="HTML 書式付き"/>
    <w:basedOn w:val="Normal"/>
    <w:rsid w:val="001E7F6E"/>
    <w:pPr>
      <w:suppressAutoHyphens/>
    </w:pPr>
    <w:rPr>
      <w:rFonts w:ascii="Courier New" w:eastAsia="MS Mincho" w:hAnsi="Courier New" w:cs="Courier New"/>
      <w:lang w:eastAsia="ar-SA"/>
    </w:rPr>
  </w:style>
  <w:style w:type="character" w:customStyle="1" w:styleId="CommentReference1">
    <w:name w:val="Comment Reference1"/>
    <w:rsid w:val="001E7F6E"/>
    <w:rPr>
      <w:sz w:val="16"/>
    </w:rPr>
  </w:style>
  <w:style w:type="paragraph" w:customStyle="1" w:styleId="ListBullet1">
    <w:name w:val="List Bullet1"/>
    <w:basedOn w:val="Normal"/>
    <w:uiPriority w:val="99"/>
    <w:rsid w:val="001E7F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E7F6E"/>
    <w:pPr>
      <w:tabs>
        <w:tab w:val="clear" w:pos="644"/>
        <w:tab w:val="num" w:pos="1494"/>
      </w:tabs>
      <w:ind w:left="851"/>
    </w:pPr>
  </w:style>
  <w:style w:type="paragraph" w:customStyle="1" w:styleId="ListBullet31">
    <w:name w:val="List Bullet 31"/>
    <w:basedOn w:val="ListBullet21"/>
    <w:uiPriority w:val="99"/>
    <w:rsid w:val="001E7F6E"/>
    <w:pPr>
      <w:ind w:left="1135"/>
    </w:pPr>
  </w:style>
  <w:style w:type="paragraph" w:customStyle="1" w:styleId="ListBullet41">
    <w:name w:val="List Bullet 41"/>
    <w:basedOn w:val="ListBullet31"/>
    <w:uiPriority w:val="99"/>
    <w:rsid w:val="001E7F6E"/>
    <w:pPr>
      <w:ind w:left="1418"/>
    </w:pPr>
  </w:style>
  <w:style w:type="paragraph" w:customStyle="1" w:styleId="ListBullet51">
    <w:name w:val="List Bullet 51"/>
    <w:basedOn w:val="ListBullet41"/>
    <w:uiPriority w:val="99"/>
    <w:rsid w:val="001E7F6E"/>
    <w:pPr>
      <w:ind w:left="1702"/>
    </w:pPr>
  </w:style>
  <w:style w:type="paragraph" w:customStyle="1" w:styleId="PlainText1">
    <w:name w:val="Plain Text1"/>
    <w:basedOn w:val="Normal"/>
    <w:uiPriority w:val="99"/>
    <w:rsid w:val="001E7F6E"/>
    <w:pPr>
      <w:suppressAutoHyphens/>
    </w:pPr>
    <w:rPr>
      <w:rFonts w:ascii="Courier New" w:eastAsia="MS Mincho" w:hAnsi="Courier New"/>
      <w:lang w:val="nb-NO" w:eastAsia="ar-SA"/>
    </w:rPr>
  </w:style>
  <w:style w:type="paragraph" w:customStyle="1" w:styleId="CommentText1">
    <w:name w:val="Comment Text1"/>
    <w:basedOn w:val="Normal"/>
    <w:uiPriority w:val="99"/>
    <w:rsid w:val="001E7F6E"/>
    <w:pPr>
      <w:suppressAutoHyphens/>
    </w:pPr>
    <w:rPr>
      <w:rFonts w:eastAsia="MS Mincho"/>
      <w:lang w:eastAsia="ar-SA"/>
    </w:rPr>
  </w:style>
  <w:style w:type="paragraph" w:customStyle="1" w:styleId="List31">
    <w:name w:val="List 31"/>
    <w:basedOn w:val="Normal"/>
    <w:uiPriority w:val="99"/>
    <w:rsid w:val="001E7F6E"/>
    <w:pPr>
      <w:suppressAutoHyphens/>
      <w:ind w:left="849" w:hanging="283"/>
    </w:pPr>
    <w:rPr>
      <w:rFonts w:eastAsia="MS Mincho"/>
      <w:lang w:eastAsia="ar-SA"/>
    </w:rPr>
  </w:style>
  <w:style w:type="paragraph" w:customStyle="1" w:styleId="List41">
    <w:name w:val="List 41"/>
    <w:basedOn w:val="List31"/>
    <w:uiPriority w:val="99"/>
    <w:rsid w:val="001E7F6E"/>
    <w:pPr>
      <w:ind w:left="1418" w:hanging="284"/>
    </w:pPr>
  </w:style>
  <w:style w:type="paragraph" w:customStyle="1" w:styleId="ListNumber1">
    <w:name w:val="List Number1"/>
    <w:basedOn w:val="List"/>
    <w:uiPriority w:val="99"/>
    <w:rsid w:val="001E7F6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E7F6E"/>
    <w:pPr>
      <w:ind w:left="851" w:hanging="284"/>
    </w:pPr>
  </w:style>
  <w:style w:type="paragraph" w:customStyle="1" w:styleId="List21">
    <w:name w:val="List 21"/>
    <w:basedOn w:val="List"/>
    <w:uiPriority w:val="99"/>
    <w:rsid w:val="001E7F6E"/>
    <w:pPr>
      <w:suppressAutoHyphens/>
      <w:ind w:left="851"/>
    </w:pPr>
    <w:rPr>
      <w:rFonts w:eastAsia="MS Mincho"/>
      <w:lang w:eastAsia="ar-SA"/>
    </w:rPr>
  </w:style>
  <w:style w:type="paragraph" w:customStyle="1" w:styleId="List51">
    <w:name w:val="List 51"/>
    <w:basedOn w:val="List41"/>
    <w:uiPriority w:val="99"/>
    <w:rsid w:val="001E7F6E"/>
    <w:pPr>
      <w:ind w:left="1702"/>
    </w:pPr>
  </w:style>
  <w:style w:type="paragraph" w:customStyle="1" w:styleId="NormalIndent1">
    <w:name w:val="Normal Indent1"/>
    <w:basedOn w:val="Normal"/>
    <w:uiPriority w:val="99"/>
    <w:rsid w:val="001E7F6E"/>
    <w:pPr>
      <w:suppressAutoHyphens/>
      <w:ind w:left="708"/>
    </w:pPr>
    <w:rPr>
      <w:rFonts w:eastAsia="MS Mincho"/>
      <w:lang w:eastAsia="ar-SA"/>
    </w:rPr>
  </w:style>
  <w:style w:type="paragraph" w:customStyle="1" w:styleId="NoteHeading1">
    <w:name w:val="Note Heading1"/>
    <w:basedOn w:val="Normal"/>
    <w:next w:val="Normal"/>
    <w:uiPriority w:val="99"/>
    <w:rsid w:val="001E7F6E"/>
    <w:pPr>
      <w:suppressAutoHyphens/>
    </w:pPr>
    <w:rPr>
      <w:rFonts w:eastAsia="MS Mincho"/>
      <w:lang w:eastAsia="ar-SA"/>
    </w:rPr>
  </w:style>
  <w:style w:type="paragraph" w:customStyle="1" w:styleId="numberedlist0">
    <w:name w:val="numbered list"/>
    <w:basedOn w:val="ListBullet"/>
    <w:uiPriority w:val="99"/>
    <w:rsid w:val="001E7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1E7F6E"/>
    <w:pPr>
      <w:tabs>
        <w:tab w:val="left" w:pos="1134"/>
      </w:tabs>
      <w:spacing w:after="0"/>
    </w:pPr>
    <w:rPr>
      <w:rFonts w:eastAsia="MS Mincho"/>
      <w:lang w:eastAsia="en-GB"/>
    </w:rPr>
  </w:style>
  <w:style w:type="paragraph" w:customStyle="1" w:styleId="Meetingcaption">
    <w:name w:val="Meeting caption"/>
    <w:basedOn w:val="Normal"/>
    <w:uiPriority w:val="99"/>
    <w:rsid w:val="001E7F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E7F6E"/>
    <w:pPr>
      <w:spacing w:after="240"/>
      <w:jc w:val="both"/>
    </w:pPr>
    <w:rPr>
      <w:rFonts w:ascii="Helvetica" w:eastAsia="SimSun" w:hAnsi="Helvetica"/>
      <w:lang w:eastAsia="en-GB"/>
    </w:rPr>
  </w:style>
  <w:style w:type="paragraph" w:customStyle="1" w:styleId="h61">
    <w:name w:val="h6"/>
    <w:basedOn w:val="Normal"/>
    <w:uiPriority w:val="99"/>
    <w:rsid w:val="001E7F6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E7F6E"/>
    <w:pPr>
      <w:keepNext/>
      <w:spacing w:after="0"/>
      <w:jc w:val="center"/>
    </w:pPr>
    <w:rPr>
      <w:rFonts w:ascii="Arial" w:eastAsia="Batang" w:hAnsi="Arial" w:cs="Arial"/>
      <w:b/>
      <w:bCs/>
      <w:sz w:val="18"/>
      <w:szCs w:val="18"/>
      <w:lang w:val="en-US" w:eastAsia="en-GB"/>
    </w:rPr>
  </w:style>
  <w:style w:type="character" w:customStyle="1" w:styleId="h4CharChar">
    <w:name w:val="h4 Char Char"/>
    <w:rsid w:val="001E7F6E"/>
    <w:rPr>
      <w:rFonts w:ascii="Arial" w:hAnsi="Arial"/>
      <w:sz w:val="24"/>
      <w:lang w:val="en-GB" w:eastAsia="ja-JP" w:bidi="ar-SA"/>
    </w:rPr>
  </w:style>
  <w:style w:type="paragraph" w:customStyle="1" w:styleId="NormalAfter3pt">
    <w:name w:val="Normal + After:  3 pt"/>
    <w:basedOn w:val="Normal"/>
    <w:uiPriority w:val="99"/>
    <w:rsid w:val="001E7F6E"/>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7F6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7F6E"/>
    <w:rPr>
      <w:rFonts w:ascii="Arial" w:eastAsia="MS Mincho" w:hAnsi="Arial"/>
      <w:sz w:val="22"/>
      <w:lang w:val="en-GB" w:eastAsia="en-US" w:bidi="ar-SA"/>
    </w:rPr>
  </w:style>
  <w:style w:type="paragraph" w:customStyle="1" w:styleId="Revision2">
    <w:name w:val="Revision2"/>
    <w:hidden/>
    <w:uiPriority w:val="99"/>
    <w:semiHidden/>
    <w:qFormat/>
    <w:rsid w:val="001E7F6E"/>
    <w:rPr>
      <w:rFonts w:ascii="Times New Roman" w:eastAsia="MS Mincho" w:hAnsi="Times New Roman"/>
      <w:lang w:val="en-GB" w:eastAsia="en-US"/>
    </w:rPr>
  </w:style>
  <w:style w:type="paragraph" w:customStyle="1" w:styleId="ListParagraph1">
    <w:name w:val="List Paragraph1"/>
    <w:basedOn w:val="Normal"/>
    <w:uiPriority w:val="99"/>
    <w:qFormat/>
    <w:rsid w:val="001E7F6E"/>
    <w:pPr>
      <w:ind w:left="720"/>
      <w:contextualSpacing/>
    </w:pPr>
    <w:rPr>
      <w:rFonts w:eastAsia="SimSun"/>
      <w:lang w:eastAsia="en-GB"/>
    </w:rPr>
  </w:style>
  <w:style w:type="paragraph" w:customStyle="1" w:styleId="HTML1">
    <w:name w:val="HTML 書式付き1"/>
    <w:basedOn w:val="Normal"/>
    <w:uiPriority w:val="99"/>
    <w:rsid w:val="001E7F6E"/>
    <w:pPr>
      <w:suppressAutoHyphens/>
    </w:pPr>
    <w:rPr>
      <w:rFonts w:ascii="Courier New" w:eastAsia="MS Mincho" w:hAnsi="Courier New" w:cs="Courier New"/>
      <w:lang w:eastAsia="ar-SA"/>
    </w:rPr>
  </w:style>
  <w:style w:type="character" w:customStyle="1" w:styleId="THC">
    <w:name w:val="TH C"/>
    <w:rsid w:val="001E7F6E"/>
    <w:rPr>
      <w:rFonts w:ascii="Arial" w:eastAsia="MS Mincho" w:hAnsi="Arial" w:cs="Arial"/>
      <w:b/>
      <w:bCs/>
      <w:lang w:val="en-GB" w:eastAsia="ja-JP"/>
    </w:rPr>
  </w:style>
  <w:style w:type="character" w:customStyle="1" w:styleId="Heading4C">
    <w:name w:val="Heading 4 C"/>
    <w:rsid w:val="001E7F6E"/>
    <w:rPr>
      <w:rFonts w:ascii="Arial" w:hAnsi="Arial"/>
      <w:sz w:val="24"/>
      <w:szCs w:val="28"/>
      <w:lang w:val="en-GB" w:eastAsia="en-US" w:bidi="ar-SA"/>
    </w:rPr>
  </w:style>
  <w:style w:type="character" w:customStyle="1" w:styleId="Titre3">
    <w:name w:val="Titre 3"/>
    <w:rsid w:val="001E7F6E"/>
    <w:rPr>
      <w:rFonts w:ascii="Arial" w:hAnsi="Arial"/>
      <w:sz w:val="28"/>
      <w:szCs w:val="28"/>
      <w:lang w:val="en-GB" w:eastAsia="en-GB"/>
    </w:rPr>
  </w:style>
  <w:style w:type="character" w:customStyle="1" w:styleId="h51">
    <w:name w:val="h5 1"/>
    <w:rsid w:val="001E7F6E"/>
    <w:rPr>
      <w:rFonts w:ascii="Arial" w:eastAsia="MS Mincho" w:hAnsi="Arial"/>
      <w:sz w:val="22"/>
      <w:lang w:val="en-GB" w:eastAsia="en-US" w:bidi="ar-SA"/>
    </w:rPr>
  </w:style>
  <w:style w:type="character" w:customStyle="1" w:styleId="st1">
    <w:name w:val="st1"/>
    <w:rsid w:val="001E7F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7F6E"/>
    <w:rPr>
      <w:rFonts w:ascii="Arial" w:hAnsi="Arial"/>
      <w:sz w:val="24"/>
      <w:szCs w:val="28"/>
      <w:lang w:val="en-GB" w:eastAsia="en-US"/>
    </w:rPr>
  </w:style>
  <w:style w:type="character" w:customStyle="1" w:styleId="T1Char5">
    <w:name w:val="T1 Char5"/>
    <w:aliases w:val="Header 6 Char Char5"/>
    <w:rsid w:val="001E7F6E"/>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7F6E"/>
    <w:rPr>
      <w:rFonts w:ascii="Arial" w:hAnsi="Arial"/>
      <w:sz w:val="24"/>
      <w:szCs w:val="28"/>
      <w:lang w:val="en-GB"/>
    </w:rPr>
  </w:style>
  <w:style w:type="character" w:customStyle="1" w:styleId="ListChar">
    <w:name w:val="List Char"/>
    <w:rsid w:val="001E7F6E"/>
    <w:rPr>
      <w:lang w:val="en-GB" w:eastAsia="ar-SA" w:bidi="ar-SA"/>
    </w:rPr>
  </w:style>
  <w:style w:type="character" w:customStyle="1" w:styleId="Heading6Char3">
    <w:name w:val="Heading 6 Char3"/>
    <w:aliases w:val="T1 Char10,Header 6 Char1"/>
    <w:rsid w:val="001E7F6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7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7F6E"/>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7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7F6E"/>
    <w:rPr>
      <w:rFonts w:ascii="Arial" w:eastAsia="MS Mincho" w:hAnsi="Arial"/>
      <w:sz w:val="22"/>
      <w:lang w:val="en-GB" w:eastAsia="en-US" w:bidi="ar-SA"/>
    </w:rPr>
  </w:style>
  <w:style w:type="character" w:customStyle="1" w:styleId="T1Car">
    <w:name w:val="T1 Car"/>
    <w:aliases w:val="Header 6 Car Car"/>
    <w:rsid w:val="001E7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7F6E"/>
    <w:rPr>
      <w:rFonts w:ascii="Arial" w:eastAsia="MS Mincho" w:hAnsi="Arial"/>
      <w:b/>
      <w:noProof/>
      <w:sz w:val="18"/>
      <w:lang w:val="en-GB" w:eastAsia="en-US" w:bidi="ar-SA"/>
    </w:rPr>
  </w:style>
  <w:style w:type="character" w:customStyle="1" w:styleId="T1Char6">
    <w:name w:val="T1 Char6"/>
    <w:aliases w:val="Header 6 Char Char6"/>
    <w:rsid w:val="001E7F6E"/>
  </w:style>
  <w:style w:type="character" w:customStyle="1" w:styleId="Head2AZchn">
    <w:name w:val="Head2A Zchn"/>
    <w:aliases w:val="2 Zchn,H2 Zchn,h2 Zchn,DO NOT USE_h2 Zchn,h21 Zchn,UNDERRUBRIK 1-2 Zchn Zchn"/>
    <w:rsid w:val="001E7F6E"/>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7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7F6E"/>
    <w:rPr>
      <w:rFonts w:ascii="Arial" w:hAnsi="Arial"/>
      <w:sz w:val="22"/>
      <w:lang w:val="en-GB" w:eastAsia="en-GB" w:bidi="ar-SA"/>
    </w:rPr>
  </w:style>
  <w:style w:type="character" w:customStyle="1" w:styleId="T1Zchn">
    <w:name w:val="T1 Zchn"/>
    <w:aliases w:val="Header 6 Zchn Zchn"/>
    <w:rsid w:val="001E7F6E"/>
  </w:style>
  <w:style w:type="character" w:customStyle="1" w:styleId="Heading6Char2">
    <w:name w:val="Heading 6 Char2"/>
    <w:rsid w:val="001E7F6E"/>
  </w:style>
  <w:style w:type="character" w:customStyle="1" w:styleId="T1Char8">
    <w:name w:val="T1 Char8"/>
    <w:aliases w:val="Header 6 Char Char7"/>
    <w:rsid w:val="001E7F6E"/>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7F6E"/>
    <w:rPr>
      <w:rFonts w:ascii="Arial" w:hAnsi="Arial"/>
      <w:sz w:val="24"/>
      <w:szCs w:val="28"/>
      <w:lang w:val="en-GB" w:eastAsia="en-US"/>
    </w:rPr>
  </w:style>
  <w:style w:type="character" w:customStyle="1" w:styleId="T1Char7">
    <w:name w:val="T1 Char7"/>
    <w:aliases w:val="Header 6 Char Char8"/>
    <w:rsid w:val="001E7F6E"/>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7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7F6E"/>
    <w:rPr>
      <w:rFonts w:ascii="Arial" w:hAnsi="Arial" w:cs="Arial"/>
      <w:sz w:val="24"/>
      <w:szCs w:val="24"/>
      <w:lang w:val="en-GB" w:eastAsia="en-US" w:bidi="he-IL"/>
    </w:rPr>
  </w:style>
  <w:style w:type="character" w:customStyle="1" w:styleId="T1Char9">
    <w:name w:val="T1 Char9"/>
    <w:aliases w:val="Header 6 Char Char9"/>
    <w:rsid w:val="001E7F6E"/>
    <w:rPr>
      <w:rFonts w:ascii="Arial" w:hAnsi="Arial" w:cs="Arial"/>
      <w:lang w:val="en-GB" w:eastAsia="en-US" w:bidi="he-IL"/>
    </w:rPr>
  </w:style>
  <w:style w:type="character" w:customStyle="1" w:styleId="List2Char">
    <w:name w:val="List 2 Char"/>
    <w:link w:val="List2"/>
    <w:qFormat/>
    <w:rsid w:val="001E7F6E"/>
    <w:rPr>
      <w:rFonts w:ascii="Times New Roman" w:hAnsi="Times New Roman"/>
      <w:lang w:val="en-GB" w:eastAsia="en-US"/>
    </w:rPr>
  </w:style>
  <w:style w:type="character" w:customStyle="1" w:styleId="CommentSubjectChar2">
    <w:name w:val="Comment Subject Char2"/>
    <w:rsid w:val="001E7F6E"/>
    <w:rPr>
      <w:rFonts w:eastAsia="Times New Roman"/>
      <w:b/>
      <w:bCs/>
      <w:lang w:val="en-GB"/>
    </w:rPr>
  </w:style>
  <w:style w:type="paragraph" w:customStyle="1" w:styleId="20">
    <w:name w:val="変更箇所2"/>
    <w:hidden/>
    <w:uiPriority w:val="99"/>
    <w:semiHidden/>
    <w:rsid w:val="001E7F6E"/>
    <w:rPr>
      <w:rFonts w:ascii="Times New Roman" w:eastAsia="MS Mincho" w:hAnsi="Times New Roman"/>
      <w:lang w:val="en-GB" w:eastAsia="en-US"/>
    </w:rPr>
  </w:style>
  <w:style w:type="paragraph" w:customStyle="1" w:styleId="HTML2">
    <w:name w:val="HTML 書式付き2"/>
    <w:basedOn w:val="Normal"/>
    <w:uiPriority w:val="99"/>
    <w:rsid w:val="001E7F6E"/>
    <w:pPr>
      <w:suppressAutoHyphens/>
    </w:pPr>
    <w:rPr>
      <w:rFonts w:ascii="Courier New" w:eastAsia="MS Mincho" w:hAnsi="Courier New" w:cs="Courier New"/>
      <w:lang w:eastAsia="ar-SA"/>
    </w:rPr>
  </w:style>
  <w:style w:type="paragraph" w:customStyle="1" w:styleId="3">
    <w:name w:val="修订3"/>
    <w:hidden/>
    <w:semiHidden/>
    <w:rsid w:val="001E7F6E"/>
    <w:rPr>
      <w:rFonts w:ascii="Times New Roman" w:eastAsia="Batang" w:hAnsi="Times New Roman"/>
      <w:lang w:val="en-GB" w:eastAsia="en-US"/>
    </w:rPr>
  </w:style>
  <w:style w:type="paragraph" w:customStyle="1" w:styleId="TableofFigures11">
    <w:name w:val="Table of Figures11"/>
    <w:basedOn w:val="Normal"/>
    <w:next w:val="Normal"/>
    <w:uiPriority w:val="99"/>
    <w:rsid w:val="001E7F6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7F6E"/>
    <w:rPr>
      <w:rFonts w:ascii="Arial" w:eastAsia="Times New Roman" w:hAnsi="Arial"/>
      <w:sz w:val="36"/>
      <w:lang w:val="en-GB"/>
    </w:rPr>
  </w:style>
  <w:style w:type="paragraph" w:styleId="Subtitle">
    <w:name w:val="Subtitle"/>
    <w:basedOn w:val="Normal"/>
    <w:next w:val="Normal"/>
    <w:link w:val="SubtitleChar"/>
    <w:uiPriority w:val="11"/>
    <w:qFormat/>
    <w:rsid w:val="001E7F6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1E7F6E"/>
    <w:rPr>
      <w:rFonts w:ascii="Cambria" w:eastAsia="PMingLiU" w:hAnsi="Cambria"/>
      <w:i/>
      <w:iCs/>
      <w:sz w:val="24"/>
      <w:szCs w:val="24"/>
      <w:lang w:val="en-GB" w:eastAsia="en-US"/>
    </w:rPr>
  </w:style>
  <w:style w:type="paragraph" w:styleId="NoSpacing">
    <w:name w:val="No Spacing"/>
    <w:basedOn w:val="Normal"/>
    <w:link w:val="NoSpacingChar"/>
    <w:uiPriority w:val="1"/>
    <w:qFormat/>
    <w:rsid w:val="001E7F6E"/>
    <w:pPr>
      <w:spacing w:after="0"/>
      <w:jc w:val="both"/>
    </w:pPr>
    <w:rPr>
      <w:rFonts w:ascii="Arial" w:eastAsia="PMingLiU" w:hAnsi="Arial"/>
      <w:lang w:eastAsia="x-none"/>
    </w:rPr>
  </w:style>
  <w:style w:type="character" w:customStyle="1" w:styleId="NoSpacingChar">
    <w:name w:val="No Spacing Char"/>
    <w:link w:val="NoSpacing"/>
    <w:uiPriority w:val="1"/>
    <w:rsid w:val="001E7F6E"/>
    <w:rPr>
      <w:rFonts w:ascii="Arial" w:eastAsia="PMingLiU" w:hAnsi="Arial"/>
      <w:lang w:val="en-GB" w:eastAsia="x-none"/>
    </w:rPr>
  </w:style>
  <w:style w:type="paragraph" w:styleId="Quote">
    <w:name w:val="Quote"/>
    <w:basedOn w:val="Normal"/>
    <w:next w:val="Normal"/>
    <w:link w:val="QuoteChar"/>
    <w:uiPriority w:val="29"/>
    <w:qFormat/>
    <w:rsid w:val="001E7F6E"/>
    <w:pPr>
      <w:jc w:val="both"/>
    </w:pPr>
    <w:rPr>
      <w:rFonts w:ascii="Arial" w:eastAsia="PMingLiU" w:hAnsi="Arial"/>
      <w:i/>
      <w:iCs/>
    </w:rPr>
  </w:style>
  <w:style w:type="character" w:customStyle="1" w:styleId="QuoteChar">
    <w:name w:val="Quote Char"/>
    <w:basedOn w:val="DefaultParagraphFont"/>
    <w:link w:val="Quote"/>
    <w:uiPriority w:val="29"/>
    <w:rsid w:val="001E7F6E"/>
    <w:rPr>
      <w:rFonts w:ascii="Arial" w:eastAsia="PMingLiU" w:hAnsi="Arial"/>
      <w:i/>
      <w:iCs/>
      <w:lang w:val="en-GB" w:eastAsia="en-US"/>
    </w:rPr>
  </w:style>
  <w:style w:type="paragraph" w:styleId="IntenseQuote">
    <w:name w:val="Intense Quote"/>
    <w:basedOn w:val="Normal"/>
    <w:next w:val="Normal"/>
    <w:link w:val="IntenseQuoteChar"/>
    <w:uiPriority w:val="30"/>
    <w:qFormat/>
    <w:rsid w:val="001E7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E7F6E"/>
    <w:rPr>
      <w:rFonts w:ascii="Arial" w:eastAsia="PMingLiU" w:hAnsi="Arial"/>
      <w:b/>
      <w:bCs/>
      <w:i/>
      <w:iCs/>
      <w:color w:val="4F81BD"/>
      <w:lang w:val="en-GB" w:eastAsia="en-US"/>
    </w:rPr>
  </w:style>
  <w:style w:type="character" w:styleId="SubtleEmphasis">
    <w:name w:val="Subtle Emphasis"/>
    <w:uiPriority w:val="19"/>
    <w:qFormat/>
    <w:rsid w:val="001E7F6E"/>
    <w:rPr>
      <w:i/>
      <w:iCs/>
      <w:color w:val="808080"/>
    </w:rPr>
  </w:style>
  <w:style w:type="character" w:styleId="IntenseEmphasis">
    <w:name w:val="Intense Emphasis"/>
    <w:uiPriority w:val="21"/>
    <w:qFormat/>
    <w:rsid w:val="001E7F6E"/>
    <w:rPr>
      <w:b/>
      <w:bCs/>
      <w:i/>
      <w:iCs/>
      <w:color w:val="4F81BD"/>
    </w:rPr>
  </w:style>
  <w:style w:type="character" w:styleId="SubtleReference">
    <w:name w:val="Subtle Reference"/>
    <w:uiPriority w:val="31"/>
    <w:qFormat/>
    <w:rsid w:val="001E7F6E"/>
    <w:rPr>
      <w:smallCaps/>
      <w:color w:val="C0504D"/>
      <w:u w:val="single"/>
    </w:rPr>
  </w:style>
  <w:style w:type="character" w:styleId="IntenseReference">
    <w:name w:val="Intense Reference"/>
    <w:uiPriority w:val="32"/>
    <w:qFormat/>
    <w:rsid w:val="001E7F6E"/>
    <w:rPr>
      <w:b/>
      <w:bCs/>
      <w:smallCaps/>
      <w:color w:val="C0504D"/>
      <w:spacing w:val="5"/>
      <w:u w:val="single"/>
    </w:rPr>
  </w:style>
  <w:style w:type="paragraph" w:styleId="TOCHeading">
    <w:name w:val="TOC Heading"/>
    <w:basedOn w:val="Heading1"/>
    <w:next w:val="Normal"/>
    <w:uiPriority w:val="39"/>
    <w:unhideWhenUsed/>
    <w:qFormat/>
    <w:rsid w:val="001E7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E7F6E"/>
    <w:pPr>
      <w:numPr>
        <w:numId w:val="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E7F6E"/>
    <w:rPr>
      <w:rFonts w:ascii="Times New Roman" w:eastAsia="PMingLiU" w:hAnsi="Times New Roman"/>
      <w:lang w:val="en-GB" w:eastAsia="x-none" w:bidi="en-US"/>
    </w:rPr>
  </w:style>
  <w:style w:type="paragraph" w:customStyle="1" w:styleId="Highlight">
    <w:name w:val="Highlight"/>
    <w:basedOn w:val="Normal"/>
    <w:uiPriority w:val="99"/>
    <w:qFormat/>
    <w:rsid w:val="001E7F6E"/>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1E7F6E"/>
    <w:pPr>
      <w:numPr>
        <w:numId w:val="10"/>
      </w:numPr>
      <w:overflowPunct w:val="0"/>
      <w:autoSpaceDE w:val="0"/>
      <w:autoSpaceDN w:val="0"/>
      <w:adjustRightInd w:val="0"/>
      <w:spacing w:before="60"/>
      <w:textAlignment w:val="baseline"/>
    </w:pPr>
  </w:style>
  <w:style w:type="paragraph" w:customStyle="1" w:styleId="List20">
    <w:name w:val="List2"/>
    <w:basedOn w:val="List1"/>
    <w:uiPriority w:val="99"/>
    <w:qFormat/>
    <w:rsid w:val="001E7F6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E7F6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7F6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E7F6E"/>
    <w:rPr>
      <w:rFonts w:ascii="Times New Roman" w:hAnsi="Times New Roman"/>
      <w:sz w:val="16"/>
      <w:szCs w:val="16"/>
      <w:lang w:val="en-GB" w:eastAsia="en-GB"/>
    </w:rPr>
  </w:style>
  <w:style w:type="numbering" w:customStyle="1" w:styleId="Style1">
    <w:name w:val="Style1"/>
    <w:uiPriority w:val="99"/>
    <w:rsid w:val="001E7F6E"/>
    <w:pPr>
      <w:numPr>
        <w:numId w:val="11"/>
      </w:numPr>
    </w:pPr>
  </w:style>
  <w:style w:type="table" w:customStyle="1" w:styleId="SGSTableBasic2">
    <w:name w:val="SGS Table Basic 2"/>
    <w:basedOn w:val="TableNormal"/>
    <w:uiPriority w:val="99"/>
    <w:qFormat/>
    <w:rsid w:val="001E7F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7F6E"/>
    <w:pPr>
      <w:numPr>
        <w:numId w:val="12"/>
      </w:numPr>
    </w:pPr>
  </w:style>
  <w:style w:type="table" w:styleId="TableClassic2">
    <w:name w:val="Table Classic 2"/>
    <w:basedOn w:val="TableNormal"/>
    <w:rsid w:val="001E7F6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7F6E"/>
    <w:rPr>
      <w:rFonts w:ascii="Arial" w:hAnsi="Arial"/>
      <w:sz w:val="36"/>
      <w:lang w:val="en-GB" w:eastAsia="en-US"/>
    </w:rPr>
  </w:style>
  <w:style w:type="paragraph" w:customStyle="1" w:styleId="30">
    <w:name w:val="変更箇所3"/>
    <w:hidden/>
    <w:uiPriority w:val="99"/>
    <w:semiHidden/>
    <w:rsid w:val="001E7F6E"/>
    <w:rPr>
      <w:rFonts w:ascii="Times New Roman" w:eastAsia="MS Mincho" w:hAnsi="Times New Roman"/>
      <w:lang w:val="en-GB" w:eastAsia="en-US"/>
    </w:rPr>
  </w:style>
  <w:style w:type="paragraph" w:customStyle="1" w:styleId="HTML3">
    <w:name w:val="HTML 書式付き3"/>
    <w:basedOn w:val="Normal"/>
    <w:uiPriority w:val="99"/>
    <w:rsid w:val="001E7F6E"/>
    <w:pPr>
      <w:suppressAutoHyphens/>
    </w:pPr>
    <w:rPr>
      <w:rFonts w:ascii="Courier New" w:eastAsia="MS Mincho" w:hAnsi="Courier New" w:cs="Courier New"/>
      <w:lang w:eastAsia="ar-SA"/>
    </w:rPr>
  </w:style>
  <w:style w:type="character" w:customStyle="1" w:styleId="CommentSubjectChar3">
    <w:name w:val="Comment Subject Char3"/>
    <w:rsid w:val="001E7F6E"/>
    <w:rPr>
      <w:rFonts w:ascii="Times New Roman" w:hAnsi="Times New Roman"/>
      <w:b/>
      <w:bCs/>
      <w:lang w:val="en-GB" w:eastAsia="en-US"/>
    </w:rPr>
  </w:style>
  <w:style w:type="character" w:customStyle="1" w:styleId="hps">
    <w:name w:val="hps"/>
    <w:rsid w:val="001E7F6E"/>
  </w:style>
  <w:style w:type="character" w:customStyle="1" w:styleId="im-content1">
    <w:name w:val="im-content1"/>
    <w:rsid w:val="001E7F6E"/>
    <w:rPr>
      <w:color w:val="333333"/>
    </w:rPr>
  </w:style>
  <w:style w:type="paragraph" w:customStyle="1" w:styleId="MediumGrid21">
    <w:name w:val="Medium Grid 21"/>
    <w:basedOn w:val="Normal"/>
    <w:link w:val="MediumGrid2Char"/>
    <w:uiPriority w:val="1"/>
    <w:qFormat/>
    <w:rsid w:val="001E7F6E"/>
    <w:pPr>
      <w:spacing w:after="0"/>
      <w:jc w:val="both"/>
    </w:pPr>
    <w:rPr>
      <w:rFonts w:ascii="Arial" w:eastAsia="PMingLiU" w:hAnsi="Arial"/>
      <w:lang w:eastAsia="x-none"/>
    </w:rPr>
  </w:style>
  <w:style w:type="character" w:customStyle="1" w:styleId="MediumGrid2Char">
    <w:name w:val="Medium Grid 2 Char"/>
    <w:link w:val="MediumGrid21"/>
    <w:uiPriority w:val="1"/>
    <w:rsid w:val="001E7F6E"/>
    <w:rPr>
      <w:rFonts w:ascii="Arial" w:eastAsia="PMingLiU" w:hAnsi="Arial"/>
      <w:lang w:val="en-GB" w:eastAsia="x-none"/>
    </w:rPr>
  </w:style>
  <w:style w:type="character" w:customStyle="1" w:styleId="ColorfulGrid-Accent1Char">
    <w:name w:val="Colorful Grid - Accent 1 Char"/>
    <w:link w:val="ColorfulGrid-Accent1"/>
    <w:uiPriority w:val="29"/>
    <w:rsid w:val="001E7F6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F6E"/>
    <w:rPr>
      <w:rFonts w:ascii="Arial" w:eastAsia="PMingLiU" w:hAnsi="Arial"/>
      <w:b/>
      <w:bCs/>
      <w:i/>
      <w:iCs/>
      <w:color w:val="4F81BD"/>
      <w:lang w:val="en-GB" w:eastAsia="en-US"/>
    </w:rPr>
  </w:style>
  <w:style w:type="character" w:customStyle="1" w:styleId="PlainTable31">
    <w:name w:val="Plain Table 31"/>
    <w:uiPriority w:val="19"/>
    <w:qFormat/>
    <w:rsid w:val="001E7F6E"/>
    <w:rPr>
      <w:i/>
      <w:iCs/>
      <w:color w:val="808080"/>
    </w:rPr>
  </w:style>
  <w:style w:type="character" w:customStyle="1" w:styleId="PlainTable41">
    <w:name w:val="Plain Table 41"/>
    <w:uiPriority w:val="21"/>
    <w:qFormat/>
    <w:rsid w:val="001E7F6E"/>
    <w:rPr>
      <w:b/>
      <w:bCs/>
      <w:i/>
      <w:iCs/>
      <w:color w:val="4F81BD"/>
    </w:rPr>
  </w:style>
  <w:style w:type="character" w:customStyle="1" w:styleId="PlainTable51">
    <w:name w:val="Plain Table 51"/>
    <w:uiPriority w:val="31"/>
    <w:qFormat/>
    <w:rsid w:val="001E7F6E"/>
    <w:rPr>
      <w:smallCaps/>
      <w:color w:val="C0504D"/>
      <w:u w:val="single"/>
    </w:rPr>
  </w:style>
  <w:style w:type="character" w:customStyle="1" w:styleId="TableGridLight1">
    <w:name w:val="Table Grid Light1"/>
    <w:uiPriority w:val="32"/>
    <w:qFormat/>
    <w:rsid w:val="001E7F6E"/>
    <w:rPr>
      <w:b/>
      <w:bCs/>
      <w:smallCaps/>
      <w:color w:val="C0504D"/>
      <w:spacing w:val="5"/>
      <w:u w:val="single"/>
    </w:rPr>
  </w:style>
  <w:style w:type="character" w:customStyle="1" w:styleId="GridTable1Light1">
    <w:name w:val="Grid Table 1 Light1"/>
    <w:uiPriority w:val="33"/>
    <w:qFormat/>
    <w:rsid w:val="001E7F6E"/>
    <w:rPr>
      <w:b/>
      <w:bCs/>
      <w:smallCaps/>
      <w:spacing w:val="5"/>
    </w:rPr>
  </w:style>
  <w:style w:type="paragraph" w:customStyle="1" w:styleId="GridTable31">
    <w:name w:val="Grid Table 31"/>
    <w:basedOn w:val="Heading1"/>
    <w:next w:val="Normal"/>
    <w:uiPriority w:val="39"/>
    <w:unhideWhenUsed/>
    <w:qFormat/>
    <w:rsid w:val="001E7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E7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E7F6E"/>
    <w:rPr>
      <w:rFonts w:ascii="Times New Roman" w:eastAsia="Batang" w:hAnsi="Times New Roman"/>
      <w:lang w:val="en-GB" w:eastAsia="en-US"/>
    </w:rPr>
  </w:style>
  <w:style w:type="paragraph" w:customStyle="1" w:styleId="4">
    <w:name w:val="修订4"/>
    <w:hidden/>
    <w:semiHidden/>
    <w:qFormat/>
    <w:rsid w:val="001E7F6E"/>
    <w:rPr>
      <w:rFonts w:ascii="Times New Roman" w:eastAsia="Batang" w:hAnsi="Times New Roman"/>
      <w:lang w:val="en-GB" w:eastAsia="en-US"/>
    </w:rPr>
  </w:style>
  <w:style w:type="paragraph" w:customStyle="1" w:styleId="tac1">
    <w:name w:val="tac"/>
    <w:basedOn w:val="Normal"/>
    <w:uiPriority w:val="99"/>
    <w:rsid w:val="001E7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E7F6E"/>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1E7F6E"/>
    <w:rPr>
      <w:rFonts w:ascii="Arial" w:hAnsi="Arial"/>
      <w:b/>
      <w:lang w:val="en-GB" w:eastAsia="en-US"/>
    </w:rPr>
  </w:style>
  <w:style w:type="paragraph" w:customStyle="1" w:styleId="TN">
    <w:name w:val="TN"/>
    <w:basedOn w:val="Normal"/>
    <w:qFormat/>
    <w:rsid w:val="001E7F6E"/>
    <w:pPr>
      <w:keepNext/>
      <w:keepLines/>
      <w:spacing w:after="0"/>
      <w:ind w:left="851" w:hanging="851"/>
    </w:pPr>
    <w:rPr>
      <w:rFonts w:ascii="Arial" w:eastAsia="SimSun" w:hAnsi="Arial"/>
      <w:sz w:val="18"/>
    </w:rPr>
  </w:style>
  <w:style w:type="character" w:customStyle="1" w:styleId="search-word-mail">
    <w:name w:val="search-word-mail"/>
    <w:rsid w:val="001E7F6E"/>
  </w:style>
  <w:style w:type="paragraph" w:customStyle="1" w:styleId="TB1">
    <w:name w:val="TB1"/>
    <w:basedOn w:val="Normal"/>
    <w:qFormat/>
    <w:rsid w:val="001E7F6E"/>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E7F6E"/>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1E7F6E"/>
    <w:rPr>
      <w:rFonts w:ascii="Times New Roman" w:hAnsi="Times New Roman"/>
      <w:lang w:val="en-GB" w:eastAsia="en-US"/>
    </w:rPr>
  </w:style>
  <w:style w:type="character" w:styleId="HTMLAcronym">
    <w:name w:val="HTML Acronym"/>
    <w:uiPriority w:val="99"/>
    <w:unhideWhenUsed/>
    <w:qFormat/>
    <w:rsid w:val="001E7F6E"/>
  </w:style>
  <w:style w:type="character" w:customStyle="1" w:styleId="MTDisplayEquationZchn">
    <w:name w:val="MTDisplayEquation Zchn"/>
    <w:link w:val="MTDisplayEquation"/>
    <w:uiPriority w:val="99"/>
    <w:rsid w:val="001E7F6E"/>
    <w:rPr>
      <w:rFonts w:ascii="Times New Roman" w:hAnsi="Times New Roman"/>
      <w:lang w:val="en-GB" w:eastAsia="en-GB"/>
    </w:rPr>
  </w:style>
  <w:style w:type="character" w:customStyle="1" w:styleId="ListBullet2Char">
    <w:name w:val="List Bullet 2 Char"/>
    <w:aliases w:val="lb2 Char"/>
    <w:link w:val="ListBullet2"/>
    <w:qFormat/>
    <w:rsid w:val="001E7F6E"/>
    <w:rPr>
      <w:rFonts w:ascii="Times New Roman" w:hAnsi="Times New Roman"/>
      <w:lang w:val="en-GB" w:eastAsia="en-US"/>
    </w:rPr>
  </w:style>
  <w:style w:type="paragraph" w:customStyle="1" w:styleId="-31">
    <w:name w:val="深色列表 - 着色 31"/>
    <w:hidden/>
    <w:uiPriority w:val="99"/>
    <w:semiHidden/>
    <w:rsid w:val="001E7F6E"/>
    <w:rPr>
      <w:rFonts w:ascii="Times New Roman" w:eastAsia="MS Mincho" w:hAnsi="Times New Roman"/>
      <w:lang w:val="en-GB" w:eastAsia="en-US"/>
    </w:rPr>
  </w:style>
  <w:style w:type="character" w:customStyle="1" w:styleId="T1Char1">
    <w:name w:val="T1 Char1"/>
    <w:aliases w:val="Header 6 Char Char1,Heading 6 Char1"/>
    <w:qFormat/>
    <w:rsid w:val="001E7F6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E7F6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E7F6E"/>
    <w:rPr>
      <w:rFonts w:ascii="Arial" w:hAnsi="Arial"/>
      <w:sz w:val="22"/>
      <w:lang w:val="en-GB" w:eastAsia="ja-JP" w:bidi="ar-SA"/>
    </w:rPr>
  </w:style>
  <w:style w:type="paragraph" w:customStyle="1" w:styleId="contribution">
    <w:name w:val="contribution"/>
    <w:basedOn w:val="Heading1"/>
    <w:uiPriority w:val="99"/>
    <w:semiHidden/>
    <w:rsid w:val="001E7F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1E7F6E"/>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1E7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E7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7F6E"/>
    <w:rPr>
      <w:rFonts w:ascii="Arial" w:eastAsia="Arial" w:hAnsi="Arial"/>
      <w:sz w:val="28"/>
      <w:lang w:val="en-GB" w:eastAsia="en-US"/>
    </w:rPr>
  </w:style>
  <w:style w:type="character" w:customStyle="1" w:styleId="textbodybold1">
    <w:name w:val="textbodybold1"/>
    <w:rsid w:val="001E7F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E7F6E"/>
    <w:rPr>
      <w:vanish w:val="0"/>
      <w:color w:val="FF0000"/>
      <w:lang w:eastAsia="en-US"/>
    </w:rPr>
  </w:style>
  <w:style w:type="character" w:customStyle="1" w:styleId="ListBullet3Char">
    <w:name w:val="List Bullet 3 Char"/>
    <w:link w:val="ListBullet3"/>
    <w:rsid w:val="001E7F6E"/>
    <w:rPr>
      <w:rFonts w:ascii="Times New Roman" w:hAnsi="Times New Roman"/>
      <w:lang w:val="en-GB" w:eastAsia="en-US"/>
    </w:rPr>
  </w:style>
  <w:style w:type="character" w:customStyle="1" w:styleId="ListBulletChar">
    <w:name w:val="List Bullet Char"/>
    <w:aliases w:val="UL Char"/>
    <w:link w:val="ListBullet"/>
    <w:rsid w:val="001E7F6E"/>
    <w:rPr>
      <w:rFonts w:ascii="Times New Roman" w:hAnsi="Times New Roman"/>
      <w:lang w:val="en-GB" w:eastAsia="en-US"/>
    </w:rPr>
  </w:style>
  <w:style w:type="character" w:customStyle="1" w:styleId="TitleChar1">
    <w:name w:val="Title Char1"/>
    <w:rsid w:val="001E7F6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E7F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1E7F6E"/>
    <w:pPr>
      <w:spacing w:before="120" w:after="0"/>
      <w:jc w:val="both"/>
    </w:pPr>
    <w:rPr>
      <w:rFonts w:eastAsia="SimSun"/>
      <w:lang w:val="en-US"/>
    </w:rPr>
  </w:style>
  <w:style w:type="paragraph" w:customStyle="1" w:styleId="centered">
    <w:name w:val="centered"/>
    <w:basedOn w:val="Normal"/>
    <w:uiPriority w:val="99"/>
    <w:qFormat/>
    <w:rsid w:val="001E7F6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7F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7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1E7F6E"/>
    <w:rPr>
      <w:rFonts w:ascii="Times New Roman" w:eastAsia="Batang" w:hAnsi="Times New Roman"/>
      <w:lang w:val="en-GB" w:eastAsia="en-US"/>
    </w:rPr>
  </w:style>
  <w:style w:type="paragraph" w:customStyle="1" w:styleId="note0">
    <w:name w:val="note"/>
    <w:basedOn w:val="Normal"/>
    <w:uiPriority w:val="99"/>
    <w:rsid w:val="001E7F6E"/>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1E7F6E"/>
    <w:rPr>
      <w:rFonts w:ascii="Times New Roman" w:eastAsia="SimSun" w:hAnsi="Times New Roman"/>
      <w:lang w:val="en-GB" w:eastAsia="en-US"/>
    </w:rPr>
  </w:style>
  <w:style w:type="paragraph" w:customStyle="1" w:styleId="LGTdoc">
    <w:name w:val="LGTdoc_본문"/>
    <w:basedOn w:val="Normal"/>
    <w:uiPriority w:val="99"/>
    <w:rsid w:val="001E7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1E7F6E"/>
    <w:pPr>
      <w:spacing w:after="240"/>
      <w:ind w:left="482"/>
      <w:jc w:val="both"/>
    </w:pPr>
    <w:rPr>
      <w:rFonts w:eastAsia="SimSun"/>
      <w:sz w:val="24"/>
      <w:lang w:eastAsia="fr-BE"/>
    </w:rPr>
  </w:style>
  <w:style w:type="paragraph" w:customStyle="1" w:styleId="NumPar4">
    <w:name w:val="NumPar 4"/>
    <w:basedOn w:val="Heading4"/>
    <w:next w:val="Normal"/>
    <w:uiPriority w:val="99"/>
    <w:rsid w:val="001E7F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7F6E"/>
  </w:style>
  <w:style w:type="paragraph" w:customStyle="1" w:styleId="gpotblnote">
    <w:name w:val="gpotbl_note"/>
    <w:basedOn w:val="Normal"/>
    <w:uiPriority w:val="99"/>
    <w:rsid w:val="001E7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7F6E"/>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1E7F6E"/>
  </w:style>
  <w:style w:type="paragraph" w:customStyle="1" w:styleId="-11">
    <w:name w:val="彩色底纹 - 着色 11"/>
    <w:hidden/>
    <w:uiPriority w:val="99"/>
    <w:semiHidden/>
    <w:rsid w:val="001E7F6E"/>
    <w:rPr>
      <w:rFonts w:ascii="Times New Roman" w:eastAsia="SimSun" w:hAnsi="Times New Roman"/>
      <w:lang w:val="en-GB" w:eastAsia="en-US"/>
    </w:rPr>
  </w:style>
  <w:style w:type="paragraph" w:customStyle="1" w:styleId="GridTable35">
    <w:name w:val="Grid Table 35"/>
    <w:basedOn w:val="Heading1"/>
    <w:next w:val="Normal"/>
    <w:uiPriority w:val="39"/>
    <w:qFormat/>
    <w:rsid w:val="001E7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1E7F6E"/>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E7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E7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1E7F6E"/>
    <w:rPr>
      <w:rFonts w:ascii="Courier New" w:eastAsia="MS Mincho" w:hAnsi="Courier New" w:cs="Courier New" w:hint="default"/>
      <w:lang w:val="en-GB"/>
    </w:rPr>
  </w:style>
  <w:style w:type="character" w:customStyle="1" w:styleId="h48">
    <w:name w:val="h48"/>
    <w:rsid w:val="001E7F6E"/>
    <w:rPr>
      <w:rFonts w:ascii="Arial" w:hAnsi="Arial" w:cs="Arial" w:hint="default"/>
      <w:sz w:val="24"/>
      <w:lang w:val="en-GB"/>
    </w:rPr>
  </w:style>
  <w:style w:type="character" w:customStyle="1" w:styleId="h510">
    <w:name w:val="h51"/>
    <w:rsid w:val="001E7F6E"/>
    <w:rPr>
      <w:rFonts w:ascii="Arial" w:eastAsia="SimSun" w:hAnsi="Arial" w:cs="Arial" w:hint="default"/>
      <w:sz w:val="22"/>
      <w:lang w:val="en-GB" w:eastAsia="en-US" w:bidi="ar-SA"/>
    </w:rPr>
  </w:style>
  <w:style w:type="character" w:customStyle="1" w:styleId="gt-baf-word-clickable1">
    <w:name w:val="gt-baf-word-clickable1"/>
    <w:rsid w:val="001E7F6E"/>
    <w:rPr>
      <w:color w:val="000000"/>
    </w:rPr>
  </w:style>
  <w:style w:type="character" w:customStyle="1" w:styleId="PlainTable35">
    <w:name w:val="Plain Table 35"/>
    <w:uiPriority w:val="19"/>
    <w:qFormat/>
    <w:rsid w:val="001E7F6E"/>
    <w:rPr>
      <w:i/>
      <w:iCs/>
      <w:color w:val="808080"/>
    </w:rPr>
  </w:style>
  <w:style w:type="character" w:customStyle="1" w:styleId="PlainTable45">
    <w:name w:val="Plain Table 45"/>
    <w:uiPriority w:val="21"/>
    <w:qFormat/>
    <w:rsid w:val="001E7F6E"/>
    <w:rPr>
      <w:b/>
      <w:bCs/>
      <w:i/>
      <w:iCs/>
      <w:color w:val="4F81BD"/>
    </w:rPr>
  </w:style>
  <w:style w:type="character" w:customStyle="1" w:styleId="PlainTable55">
    <w:name w:val="Plain Table 55"/>
    <w:uiPriority w:val="31"/>
    <w:qFormat/>
    <w:rsid w:val="001E7F6E"/>
    <w:rPr>
      <w:smallCaps/>
      <w:color w:val="C0504D"/>
      <w:u w:val="single"/>
    </w:rPr>
  </w:style>
  <w:style w:type="character" w:customStyle="1" w:styleId="TableGridLight5">
    <w:name w:val="Table Grid Light5"/>
    <w:uiPriority w:val="32"/>
    <w:qFormat/>
    <w:rsid w:val="001E7F6E"/>
    <w:rPr>
      <w:b/>
      <w:bCs/>
      <w:smallCaps/>
      <w:color w:val="C0504D"/>
      <w:spacing w:val="5"/>
      <w:u w:val="single"/>
    </w:rPr>
  </w:style>
  <w:style w:type="character" w:customStyle="1" w:styleId="GridTable1Light5">
    <w:name w:val="Grid Table 1 Light5"/>
    <w:uiPriority w:val="33"/>
    <w:qFormat/>
    <w:rsid w:val="001E7F6E"/>
    <w:rPr>
      <w:b/>
      <w:bCs/>
      <w:smallCaps/>
      <w:spacing w:val="5"/>
    </w:rPr>
  </w:style>
  <w:style w:type="character" w:customStyle="1" w:styleId="CommentSubjectChar4">
    <w:name w:val="Comment Subject Char4"/>
    <w:rsid w:val="001E7F6E"/>
    <w:rPr>
      <w:rFonts w:ascii="Times New Roman" w:hAnsi="Times New Roman" w:cs="Times New Roman" w:hint="default"/>
      <w:b/>
      <w:bCs/>
      <w:lang w:val="en-GB" w:eastAsia="en-US"/>
    </w:rPr>
  </w:style>
  <w:style w:type="character" w:customStyle="1" w:styleId="PlainTable32">
    <w:name w:val="Plain Table 32"/>
    <w:uiPriority w:val="19"/>
    <w:qFormat/>
    <w:rsid w:val="001E7F6E"/>
    <w:rPr>
      <w:i/>
      <w:iCs/>
      <w:color w:val="808080"/>
    </w:rPr>
  </w:style>
  <w:style w:type="character" w:customStyle="1" w:styleId="PlainTable42">
    <w:name w:val="Plain Table 42"/>
    <w:uiPriority w:val="21"/>
    <w:qFormat/>
    <w:rsid w:val="001E7F6E"/>
    <w:rPr>
      <w:b/>
      <w:bCs/>
      <w:i/>
      <w:iCs/>
      <w:color w:val="4F81BD"/>
    </w:rPr>
  </w:style>
  <w:style w:type="character" w:customStyle="1" w:styleId="PlainTable52">
    <w:name w:val="Plain Table 52"/>
    <w:uiPriority w:val="31"/>
    <w:qFormat/>
    <w:rsid w:val="001E7F6E"/>
    <w:rPr>
      <w:smallCaps/>
      <w:color w:val="C0504D"/>
      <w:u w:val="single"/>
    </w:rPr>
  </w:style>
  <w:style w:type="character" w:customStyle="1" w:styleId="TableGridLight2">
    <w:name w:val="Table Grid Light2"/>
    <w:uiPriority w:val="32"/>
    <w:qFormat/>
    <w:rsid w:val="001E7F6E"/>
    <w:rPr>
      <w:b/>
      <w:bCs/>
      <w:smallCaps/>
      <w:color w:val="C0504D"/>
      <w:spacing w:val="5"/>
      <w:u w:val="single"/>
    </w:rPr>
  </w:style>
  <w:style w:type="character" w:customStyle="1" w:styleId="GridTable1Light2">
    <w:name w:val="Grid Table 1 Light2"/>
    <w:uiPriority w:val="33"/>
    <w:qFormat/>
    <w:rsid w:val="001E7F6E"/>
    <w:rPr>
      <w:b/>
      <w:bCs/>
      <w:smallCaps/>
      <w:spacing w:val="5"/>
    </w:rPr>
  </w:style>
  <w:style w:type="character" w:customStyle="1" w:styleId="PlainTable33">
    <w:name w:val="Plain Table 33"/>
    <w:uiPriority w:val="19"/>
    <w:qFormat/>
    <w:rsid w:val="001E7F6E"/>
    <w:rPr>
      <w:i/>
      <w:iCs/>
      <w:color w:val="808080"/>
    </w:rPr>
  </w:style>
  <w:style w:type="character" w:customStyle="1" w:styleId="PlainTable43">
    <w:name w:val="Plain Table 43"/>
    <w:uiPriority w:val="21"/>
    <w:qFormat/>
    <w:rsid w:val="001E7F6E"/>
    <w:rPr>
      <w:b/>
      <w:bCs/>
      <w:i/>
      <w:iCs/>
      <w:color w:val="4F81BD"/>
    </w:rPr>
  </w:style>
  <w:style w:type="character" w:customStyle="1" w:styleId="PlainTable53">
    <w:name w:val="Plain Table 53"/>
    <w:uiPriority w:val="31"/>
    <w:qFormat/>
    <w:rsid w:val="001E7F6E"/>
    <w:rPr>
      <w:smallCaps/>
      <w:color w:val="C0504D"/>
      <w:u w:val="single"/>
    </w:rPr>
  </w:style>
  <w:style w:type="character" w:customStyle="1" w:styleId="TableGridLight3">
    <w:name w:val="Table Grid Light3"/>
    <w:uiPriority w:val="32"/>
    <w:qFormat/>
    <w:rsid w:val="001E7F6E"/>
    <w:rPr>
      <w:b/>
      <w:bCs/>
      <w:smallCaps/>
      <w:color w:val="C0504D"/>
      <w:spacing w:val="5"/>
      <w:u w:val="single"/>
    </w:rPr>
  </w:style>
  <w:style w:type="character" w:customStyle="1" w:styleId="GridTable1Light3">
    <w:name w:val="Grid Table 1 Light3"/>
    <w:uiPriority w:val="33"/>
    <w:qFormat/>
    <w:rsid w:val="001E7F6E"/>
    <w:rPr>
      <w:b/>
      <w:bCs/>
      <w:smallCaps/>
      <w:spacing w:val="5"/>
    </w:rPr>
  </w:style>
  <w:style w:type="character" w:customStyle="1" w:styleId="KommentarthemaZchn">
    <w:name w:val="Kommentarthema Zchn"/>
    <w:rsid w:val="001E7F6E"/>
    <w:rPr>
      <w:b/>
      <w:bCs/>
      <w:lang w:val="en-GB" w:eastAsia="en-US" w:bidi="ar-SA"/>
    </w:rPr>
  </w:style>
  <w:style w:type="table" w:customStyle="1" w:styleId="ColorfulGrid-Accent11">
    <w:name w:val="Colorful Grid - Accent 11"/>
    <w:basedOn w:val="TableNormal"/>
    <w:uiPriority w:val="29"/>
    <w:rsid w:val="001E7F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E7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E7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E7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E7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E7F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7F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E7F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7F6E"/>
    <w:rPr>
      <w:rFonts w:ascii="Times New Roman" w:eastAsia="PMingLiU" w:hAnsi="Times New Roman"/>
      <w:lang w:val="en-GB" w:eastAsia="en-GB"/>
    </w:rPr>
    <w:tblPr/>
  </w:style>
  <w:style w:type="table" w:customStyle="1" w:styleId="TableGrid111">
    <w:name w:val="Table Grid111"/>
    <w:basedOn w:val="TableNormal"/>
    <w:uiPriority w:val="39"/>
    <w:qFormat/>
    <w:rsid w:val="001E7F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E7F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7F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7F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7F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7F6E"/>
    <w:pPr>
      <w:numPr>
        <w:numId w:val="18"/>
      </w:numPr>
    </w:pPr>
  </w:style>
  <w:style w:type="numbering" w:customStyle="1" w:styleId="Style11">
    <w:name w:val="Style11"/>
    <w:uiPriority w:val="99"/>
    <w:rsid w:val="001E7F6E"/>
    <w:pPr>
      <w:numPr>
        <w:numId w:val="19"/>
      </w:numPr>
    </w:pPr>
  </w:style>
  <w:style w:type="character" w:customStyle="1" w:styleId="PlainTable34">
    <w:name w:val="Plain Table 34"/>
    <w:uiPriority w:val="19"/>
    <w:qFormat/>
    <w:rsid w:val="001E7F6E"/>
    <w:rPr>
      <w:i/>
      <w:iCs/>
      <w:color w:val="808080"/>
    </w:rPr>
  </w:style>
  <w:style w:type="character" w:customStyle="1" w:styleId="PlainTable44">
    <w:name w:val="Plain Table 44"/>
    <w:uiPriority w:val="21"/>
    <w:qFormat/>
    <w:rsid w:val="001E7F6E"/>
    <w:rPr>
      <w:b/>
      <w:bCs/>
      <w:i/>
      <w:iCs/>
      <w:color w:val="4F81BD"/>
    </w:rPr>
  </w:style>
  <w:style w:type="character" w:customStyle="1" w:styleId="PlainTable54">
    <w:name w:val="Plain Table 54"/>
    <w:uiPriority w:val="31"/>
    <w:qFormat/>
    <w:rsid w:val="001E7F6E"/>
    <w:rPr>
      <w:smallCaps/>
      <w:color w:val="C0504D"/>
      <w:u w:val="single"/>
    </w:rPr>
  </w:style>
  <w:style w:type="character" w:customStyle="1" w:styleId="TableGridLight4">
    <w:name w:val="Table Grid Light4"/>
    <w:uiPriority w:val="32"/>
    <w:qFormat/>
    <w:rsid w:val="001E7F6E"/>
    <w:rPr>
      <w:b/>
      <w:bCs/>
      <w:smallCaps/>
      <w:color w:val="C0504D"/>
      <w:spacing w:val="5"/>
      <w:u w:val="single"/>
    </w:rPr>
  </w:style>
  <w:style w:type="character" w:customStyle="1" w:styleId="GridTable1Light4">
    <w:name w:val="Grid Table 1 Light4"/>
    <w:uiPriority w:val="33"/>
    <w:qFormat/>
    <w:rsid w:val="001E7F6E"/>
    <w:rPr>
      <w:b/>
      <w:bCs/>
      <w:smallCaps/>
      <w:spacing w:val="5"/>
    </w:rPr>
  </w:style>
  <w:style w:type="paragraph" w:customStyle="1" w:styleId="GridTable34">
    <w:name w:val="Grid Table 34"/>
    <w:basedOn w:val="Heading1"/>
    <w:next w:val="Normal"/>
    <w:uiPriority w:val="39"/>
    <w:unhideWhenUsed/>
    <w:qFormat/>
    <w:rsid w:val="001E7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1E7F6E"/>
    <w:rPr>
      <w:rFonts w:ascii="Times New Roman" w:eastAsia="Batang" w:hAnsi="Times New Roman"/>
      <w:lang w:val="en-GB" w:eastAsia="en-US"/>
    </w:rPr>
  </w:style>
  <w:style w:type="character" w:styleId="PlaceholderText">
    <w:name w:val="Placeholder Text"/>
    <w:uiPriority w:val="99"/>
    <w:unhideWhenUsed/>
    <w:qFormat/>
    <w:rsid w:val="001E7F6E"/>
    <w:rPr>
      <w:color w:val="808080"/>
    </w:rPr>
  </w:style>
  <w:style w:type="paragraph" w:customStyle="1" w:styleId="msonormal0">
    <w:name w:val="msonormal"/>
    <w:basedOn w:val="Normal"/>
    <w:uiPriority w:val="99"/>
    <w:qFormat/>
    <w:rsid w:val="001E7F6E"/>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7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E7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E7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E7F6E"/>
    <w:rPr>
      <w:rFonts w:ascii="Times New Roman" w:eastAsia="MS Mincho" w:hAnsi="Times New Roman"/>
      <w:lang w:val="en-GB" w:eastAsia="en-US"/>
    </w:rPr>
  </w:style>
  <w:style w:type="paragraph" w:customStyle="1" w:styleId="HTML5">
    <w:name w:val="HTML 書式付き5"/>
    <w:basedOn w:val="Normal"/>
    <w:uiPriority w:val="99"/>
    <w:rsid w:val="001E7F6E"/>
    <w:pPr>
      <w:suppressAutoHyphens/>
    </w:pPr>
    <w:rPr>
      <w:rFonts w:ascii="Courier New" w:eastAsia="MS Mincho" w:hAnsi="Courier New" w:cs="Courier New"/>
      <w:lang w:eastAsia="ar-SA"/>
    </w:rPr>
  </w:style>
  <w:style w:type="paragraph" w:customStyle="1" w:styleId="qqq">
    <w:name w:val="qqq"/>
    <w:basedOn w:val="Heading5"/>
    <w:link w:val="qqqChar"/>
    <w:qFormat/>
    <w:rsid w:val="001E7F6E"/>
    <w:pPr>
      <w:overflowPunct w:val="0"/>
      <w:autoSpaceDE w:val="0"/>
      <w:autoSpaceDN w:val="0"/>
      <w:adjustRightInd w:val="0"/>
      <w:textAlignment w:val="baseline"/>
    </w:pPr>
    <w:rPr>
      <w:rFonts w:eastAsia="SimSun"/>
      <w:lang w:eastAsia="zh-CN"/>
    </w:rPr>
  </w:style>
  <w:style w:type="character" w:customStyle="1" w:styleId="qqqChar">
    <w:name w:val="qqq Char"/>
    <w:link w:val="qqq"/>
    <w:rsid w:val="001E7F6E"/>
    <w:rPr>
      <w:rFonts w:ascii="Arial" w:eastAsia="SimSun" w:hAnsi="Arial"/>
      <w:sz w:val="22"/>
      <w:lang w:val="en-GB" w:eastAsia="zh-CN"/>
    </w:rPr>
  </w:style>
  <w:style w:type="paragraph" w:customStyle="1" w:styleId="TOC92">
    <w:name w:val="TOC 92"/>
    <w:basedOn w:val="TOC8"/>
    <w:uiPriority w:val="99"/>
    <w:rsid w:val="001E7F6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1E7F6E"/>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1E7F6E"/>
    <w:rPr>
      <w:rFonts w:ascii="Times New Roman" w:eastAsia="Batang" w:hAnsi="Times New Roman"/>
      <w:lang w:val="en-GB" w:eastAsia="en-US"/>
    </w:rPr>
  </w:style>
  <w:style w:type="paragraph" w:customStyle="1" w:styleId="tah00">
    <w:name w:val="tah0"/>
    <w:basedOn w:val="Normal"/>
    <w:rsid w:val="001E7F6E"/>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1E7F6E"/>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1E7F6E"/>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1E7F6E"/>
    <w:rPr>
      <w:rFonts w:ascii="Times New Roman" w:eastAsia="Batang" w:hAnsi="Times New Roman"/>
      <w:lang w:val="en-GB" w:eastAsia="en-US"/>
    </w:rPr>
  </w:style>
  <w:style w:type="character" w:customStyle="1" w:styleId="TF2">
    <w:name w:val="TF (文字)"/>
    <w:rsid w:val="001E7F6E"/>
    <w:rPr>
      <w:rFonts w:ascii="Arial" w:hAnsi="Arial"/>
      <w:b/>
      <w:lang w:val="en-US" w:eastAsia="en-US"/>
    </w:rPr>
  </w:style>
  <w:style w:type="table" w:customStyle="1" w:styleId="TableStyle111">
    <w:name w:val="Table Style111"/>
    <w:basedOn w:val="TableNormal"/>
    <w:rsid w:val="001E7F6E"/>
    <w:rPr>
      <w:rFonts w:ascii="Times New Roman" w:eastAsia="SimSun" w:hAnsi="Times New Roman"/>
      <w:lang w:val="sv-SE" w:eastAsia="sv-SE"/>
    </w:rPr>
    <w:tblPr/>
  </w:style>
  <w:style w:type="table" w:customStyle="1" w:styleId="TableColorful11">
    <w:name w:val="Table Colorful 11"/>
    <w:basedOn w:val="TableNormal"/>
    <w:next w:val="TableColorful1"/>
    <w:rsid w:val="001E7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E7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7F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E7F6E"/>
    <w:rPr>
      <w:rFonts w:ascii="Times New Roman" w:eastAsia="PMingLiU" w:hAnsi="Times New Roman"/>
      <w:lang w:val="sv-SE" w:eastAsia="sv-SE"/>
    </w:rPr>
    <w:tblPr/>
  </w:style>
  <w:style w:type="table" w:customStyle="1" w:styleId="TableGrid43">
    <w:name w:val="Table Grid43"/>
    <w:basedOn w:val="TableNormal"/>
    <w:next w:val="TableGrid"/>
    <w:qFormat/>
    <w:rsid w:val="001E7F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7F6E"/>
    <w:rPr>
      <w:rFonts w:ascii="Times New Roman" w:eastAsia="SimSun" w:hAnsi="Times New Roman"/>
      <w:lang w:val="sv-SE" w:eastAsia="sv-SE"/>
    </w:rPr>
    <w:tblPr/>
  </w:style>
  <w:style w:type="table" w:customStyle="1" w:styleId="TableGrid212">
    <w:name w:val="Table Grid212"/>
    <w:basedOn w:val="TableNormal"/>
    <w:next w:val="TableGrid"/>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E7F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7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E7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7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7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7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7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E7F6E"/>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1E7F6E"/>
    <w:pPr>
      <w:overflowPunct w:val="0"/>
      <w:autoSpaceDE w:val="0"/>
      <w:autoSpaceDN w:val="0"/>
    </w:pPr>
    <w:rPr>
      <w:rFonts w:eastAsia="Calibri"/>
      <w:b/>
      <w:bCs/>
      <w:lang w:val="en-US"/>
    </w:rPr>
  </w:style>
  <w:style w:type="character" w:customStyle="1" w:styleId="NOChar2">
    <w:name w:val="NO Char2"/>
    <w:locked/>
    <w:rsid w:val="001E7F6E"/>
    <w:rPr>
      <w:lang w:eastAsia="en-US"/>
    </w:rPr>
  </w:style>
  <w:style w:type="paragraph" w:customStyle="1" w:styleId="TAHLeft">
    <w:name w:val="TAH + Left"/>
    <w:basedOn w:val="TAL"/>
    <w:uiPriority w:val="99"/>
    <w:rsid w:val="001E7F6E"/>
    <w:rPr>
      <w:rFonts w:eastAsia="SimSun"/>
    </w:rPr>
  </w:style>
  <w:style w:type="character" w:customStyle="1" w:styleId="H10">
    <w:name w:val="H1_"/>
    <w:rsid w:val="001E7F6E"/>
    <w:rPr>
      <w:rFonts w:ascii="Arial" w:eastAsia="MS Mincho" w:hAnsi="Arial"/>
      <w:sz w:val="36"/>
      <w:lang w:val="en-GB" w:eastAsia="en-US" w:bidi="ar-SA"/>
    </w:rPr>
  </w:style>
  <w:style w:type="character" w:customStyle="1" w:styleId="T1Char4">
    <w:name w:val="T1 Char4"/>
    <w:aliases w:val="Header 6 Char Char4"/>
    <w:rsid w:val="001E7F6E"/>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7F6E"/>
    <w:rPr>
      <w:rFonts w:ascii="Arial" w:hAnsi="Arial"/>
      <w:sz w:val="32"/>
      <w:lang w:val="en-GB" w:eastAsia="en-US"/>
    </w:rPr>
  </w:style>
  <w:style w:type="paragraph" w:customStyle="1" w:styleId="TDC91">
    <w:name w:val="TDC 91"/>
    <w:basedOn w:val="TOC8"/>
    <w:uiPriority w:val="99"/>
    <w:rsid w:val="001E7F6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1E7F6E"/>
    <w:rPr>
      <w:rFonts w:eastAsia="MS Mincho"/>
      <w:lang w:val="en-GB" w:eastAsia="x-none"/>
    </w:rPr>
  </w:style>
  <w:style w:type="character" w:customStyle="1" w:styleId="HTMLPreformattedChar1">
    <w:name w:val="HTML Preformatted Char1"/>
    <w:rsid w:val="001E7F6E"/>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E7F6E"/>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1E7F6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E7F6E"/>
    <w:pPr>
      <w:overflowPunct w:val="0"/>
      <w:autoSpaceDE w:val="0"/>
      <w:autoSpaceDN w:val="0"/>
      <w:adjustRightInd w:val="0"/>
      <w:textAlignment w:val="baseline"/>
    </w:pPr>
    <w:rPr>
      <w:rFonts w:eastAsia="SimSun"/>
      <w:b/>
      <w:sz w:val="28"/>
      <w:lang w:eastAsia="x-none"/>
    </w:rPr>
  </w:style>
  <w:style w:type="character" w:customStyle="1" w:styleId="Titre32">
    <w:name w:val="Titre 32"/>
    <w:rsid w:val="001E7F6E"/>
    <w:rPr>
      <w:rFonts w:ascii="Arial" w:hAnsi="Arial"/>
      <w:sz w:val="28"/>
      <w:szCs w:val="28"/>
      <w:lang w:val="en-GB" w:eastAsia="en-GB"/>
    </w:rPr>
  </w:style>
  <w:style w:type="character" w:customStyle="1" w:styleId="Titre31">
    <w:name w:val="Titre 31"/>
    <w:rsid w:val="001E7F6E"/>
    <w:rPr>
      <w:rFonts w:ascii="Arial" w:hAnsi="Arial"/>
      <w:sz w:val="28"/>
      <w:szCs w:val="28"/>
      <w:lang w:val="en-GB" w:eastAsia="en-GB"/>
    </w:rPr>
  </w:style>
  <w:style w:type="character" w:customStyle="1" w:styleId="trans">
    <w:name w:val="trans"/>
    <w:rsid w:val="001E7F6E"/>
  </w:style>
  <w:style w:type="character" w:customStyle="1" w:styleId="Head2A1">
    <w:name w:val="Head2A1"/>
    <w:rsid w:val="001E7F6E"/>
    <w:rPr>
      <w:rFonts w:ascii="Arial" w:eastAsia="MS Mincho" w:hAnsi="Arial" w:cs="Arial" w:hint="default"/>
      <w:sz w:val="32"/>
      <w:lang w:val="en-GB" w:eastAsia="en-US" w:bidi="ar-SA"/>
    </w:rPr>
  </w:style>
  <w:style w:type="character" w:customStyle="1" w:styleId="Heading7Char4">
    <w:name w:val="Heading 7 Char4"/>
    <w:rsid w:val="001E7F6E"/>
    <w:rPr>
      <w:rFonts w:ascii="Arial" w:eastAsia="Times New Roman" w:hAnsi="Arial"/>
    </w:rPr>
  </w:style>
  <w:style w:type="character" w:customStyle="1" w:styleId="Heading8Char4">
    <w:name w:val="Heading 8 Char4"/>
    <w:rsid w:val="001E7F6E"/>
    <w:rPr>
      <w:rFonts w:ascii="Arial" w:eastAsia="Times New Roman" w:hAnsi="Arial"/>
      <w:sz w:val="36"/>
    </w:rPr>
  </w:style>
  <w:style w:type="character" w:customStyle="1" w:styleId="CommentTextChar3">
    <w:name w:val="Comment Text Char3"/>
    <w:rsid w:val="001E7F6E"/>
    <w:rPr>
      <w:rFonts w:eastAsia="SimSun"/>
      <w:lang w:val="en-GB"/>
    </w:rPr>
  </w:style>
  <w:style w:type="character" w:customStyle="1" w:styleId="NoteHeadingChar2">
    <w:name w:val="Note Heading Char2"/>
    <w:rsid w:val="001E7F6E"/>
    <w:rPr>
      <w:lang w:val="x-none" w:eastAsia="x-none"/>
    </w:rPr>
  </w:style>
  <w:style w:type="character" w:customStyle="1" w:styleId="PlainTextChar4">
    <w:name w:val="Plain Text Char4"/>
    <w:rsid w:val="001E7F6E"/>
    <w:rPr>
      <w:rFonts w:ascii="Courier New" w:eastAsia="SimSun" w:hAnsi="Courier New"/>
      <w:lang w:val="nb-NO"/>
    </w:rPr>
  </w:style>
  <w:style w:type="character" w:customStyle="1" w:styleId="HTMLPreformattedChar2">
    <w:name w:val="HTML Preformatted Char2"/>
    <w:rsid w:val="001E7F6E"/>
    <w:rPr>
      <w:rFonts w:ascii="Courier New" w:hAnsi="Courier New"/>
      <w:lang w:val="en-GB" w:eastAsia="x-none"/>
    </w:rPr>
  </w:style>
  <w:style w:type="character" w:customStyle="1" w:styleId="ListChar4">
    <w:name w:val="List Char4"/>
    <w:rsid w:val="001E7F6E"/>
    <w:rPr>
      <w:rFonts w:eastAsia="Times New Roman"/>
    </w:rPr>
  </w:style>
  <w:style w:type="paragraph" w:customStyle="1" w:styleId="NOTE1">
    <w:name w:val="NOTE"/>
    <w:basedOn w:val="B3"/>
    <w:uiPriority w:val="99"/>
    <w:qFormat/>
    <w:rsid w:val="001E7F6E"/>
    <w:rPr>
      <w:rFonts w:eastAsia="SimSun"/>
      <w:lang w:eastAsia="zh-CN"/>
    </w:rPr>
  </w:style>
  <w:style w:type="paragraph" w:customStyle="1" w:styleId="text3bullet">
    <w:name w:val="text3 bullet"/>
    <w:basedOn w:val="Normal"/>
    <w:uiPriority w:val="99"/>
    <w:rsid w:val="001E7F6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1E7F6E"/>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1E7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E7F6E"/>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E7F6E"/>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1E7F6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7F6E"/>
    <w:pPr>
      <w:autoSpaceDE w:val="0"/>
      <w:autoSpaceDN w:val="0"/>
      <w:adjustRightInd w:val="0"/>
      <w:spacing w:after="0"/>
    </w:pPr>
    <w:rPr>
      <w:rFonts w:ascii="Arial" w:eastAsia="SimSun" w:hAnsi="Arial"/>
      <w:lang w:eastAsia="zh-CN"/>
    </w:rPr>
  </w:style>
  <w:style w:type="character" w:customStyle="1" w:styleId="PTK">
    <w:name w:val="PTK"/>
    <w:semiHidden/>
    <w:rsid w:val="001E7F6E"/>
    <w:rPr>
      <w:rFonts w:ascii="Arial" w:hAnsi="Arial" w:cs="Arial"/>
      <w:color w:val="000080"/>
      <w:sz w:val="20"/>
      <w:szCs w:val="20"/>
    </w:rPr>
  </w:style>
  <w:style w:type="paragraph" w:customStyle="1" w:styleId="TdocList">
    <w:name w:val="Tdoc_List"/>
    <w:basedOn w:val="Normal"/>
    <w:uiPriority w:val="99"/>
    <w:rsid w:val="001E7F6E"/>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1E7F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E7F6E"/>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1E7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1E7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E7F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E7F6E"/>
    <w:rPr>
      <w:i w:val="0"/>
      <w:color w:val="008000"/>
    </w:rPr>
  </w:style>
  <w:style w:type="character" w:customStyle="1" w:styleId="opdict3lineoneresulttip">
    <w:name w:val="op_dict3_lineone_result_tip"/>
    <w:rsid w:val="001E7F6E"/>
    <w:rPr>
      <w:color w:val="999999"/>
    </w:rPr>
  </w:style>
  <w:style w:type="paragraph" w:customStyle="1" w:styleId="StyleFPArialLatin9ptCentrGauche5cmDroite50">
    <w:name w:val="Style FP + Arial (Latin) 9 pt Centré Gauche? :  5 cm Droite :  5.."/>
    <w:basedOn w:val="FP"/>
    <w:uiPriority w:val="99"/>
    <w:rsid w:val="001E7F6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1E7F6E"/>
    <w:rPr>
      <w:rFonts w:ascii="Arial" w:hAnsi="Arial"/>
      <w:sz w:val="28"/>
      <w:lang w:val="en-GB" w:eastAsia="en-GB"/>
    </w:rPr>
  </w:style>
  <w:style w:type="table" w:customStyle="1" w:styleId="TableNormal1">
    <w:name w:val="Table Normal1"/>
    <w:basedOn w:val="TableNormal"/>
    <w:semiHidden/>
    <w:rsid w:val="001E7F6E"/>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E7F6E"/>
    <w:rPr>
      <w:rFonts w:ascii="Times New Roman" w:eastAsia="MS Mincho" w:hAnsi="Times New Roman"/>
      <w:lang w:val="en-GB" w:eastAsia="en-US"/>
    </w:rPr>
  </w:style>
  <w:style w:type="paragraph" w:customStyle="1" w:styleId="HTML6">
    <w:name w:val="HTML 書式付き6"/>
    <w:basedOn w:val="Normal"/>
    <w:uiPriority w:val="99"/>
    <w:rsid w:val="001E7F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E7F6E"/>
    <w:rPr>
      <w:rFonts w:ascii="Arial" w:eastAsia="PMingLiU" w:hAnsi="Arial"/>
      <w:lang w:val="x-none" w:eastAsia="x-none"/>
    </w:rPr>
  </w:style>
  <w:style w:type="character" w:customStyle="1" w:styleId="MediumGrid2-Accent2Char">
    <w:name w:val="Medium Grid 2 - Accent 2 Char"/>
    <w:link w:val="MediumGrid2-Accent2"/>
    <w:uiPriority w:val="29"/>
    <w:rsid w:val="001E7F6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7F6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7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7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E7F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7F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7F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E7F6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E7F6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E7F6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1E7F6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E7F6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E7F6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E7F6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E7F6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1E7F6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E7F6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E7F6E"/>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E7F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7F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7F6E"/>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E7F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7F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E7F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E7F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7F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E7F6E"/>
    <w:pPr>
      <w:numPr>
        <w:numId w:val="20"/>
      </w:numPr>
    </w:pPr>
  </w:style>
  <w:style w:type="table" w:customStyle="1" w:styleId="TableClassic212">
    <w:name w:val="Table Classic 212"/>
    <w:basedOn w:val="TableNormal"/>
    <w:next w:val="TableClassic2"/>
    <w:rsid w:val="001E7F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7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7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7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7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7F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7F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7F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7F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7F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E7F6E"/>
    <w:pPr>
      <w:numPr>
        <w:numId w:val="15"/>
      </w:numPr>
    </w:pPr>
  </w:style>
  <w:style w:type="table" w:customStyle="1" w:styleId="TableClassic221">
    <w:name w:val="Table Classic 221"/>
    <w:basedOn w:val="TableNormal"/>
    <w:next w:val="TableClassic2"/>
    <w:rsid w:val="001E7F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E7F6E"/>
    <w:rPr>
      <w:rFonts w:ascii="Times New Roman" w:eastAsia="Batang" w:hAnsi="Times New Roman"/>
      <w:lang w:val="en-GB" w:eastAsia="en-US"/>
    </w:rPr>
  </w:style>
  <w:style w:type="paragraph" w:customStyle="1" w:styleId="HTML7">
    <w:name w:val="HTML 書式付き7"/>
    <w:basedOn w:val="Normal"/>
    <w:uiPriority w:val="99"/>
    <w:rsid w:val="001E7F6E"/>
    <w:pPr>
      <w:suppressAutoHyphens/>
      <w:autoSpaceDN w:val="0"/>
    </w:pPr>
    <w:rPr>
      <w:rFonts w:ascii="Courier New" w:eastAsia="MS Mincho" w:hAnsi="Courier New" w:cs="Courier New"/>
      <w:lang w:eastAsia="ar-SA"/>
    </w:rPr>
  </w:style>
  <w:style w:type="character" w:customStyle="1" w:styleId="tlid-translation">
    <w:name w:val="tlid-translation"/>
    <w:rsid w:val="001E7F6E"/>
  </w:style>
  <w:style w:type="paragraph" w:customStyle="1" w:styleId="LightShading-Accent53">
    <w:name w:val="Light Shading - Accent 53"/>
    <w:hidden/>
    <w:uiPriority w:val="99"/>
    <w:semiHidden/>
    <w:rsid w:val="001E7F6E"/>
    <w:rPr>
      <w:rFonts w:ascii="Times New Roman" w:eastAsia="SimSun" w:hAnsi="Times New Roman"/>
      <w:lang w:val="en-GB" w:eastAsia="en-US"/>
    </w:rPr>
  </w:style>
  <w:style w:type="paragraph" w:customStyle="1" w:styleId="LightList-Accent53">
    <w:name w:val="Light List - Accent 53"/>
    <w:basedOn w:val="Normal"/>
    <w:uiPriority w:val="34"/>
    <w:qFormat/>
    <w:rsid w:val="001E7F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E7F6E"/>
    <w:rPr>
      <w:rFonts w:ascii="Times New Roman" w:eastAsia="SimSun" w:hAnsi="Times New Roman"/>
      <w:lang w:val="en-GB" w:eastAsia="en-US"/>
    </w:rPr>
  </w:style>
  <w:style w:type="paragraph" w:customStyle="1" w:styleId="LightList-Accent34">
    <w:name w:val="Light List - Accent 34"/>
    <w:hidden/>
    <w:uiPriority w:val="99"/>
    <w:semiHidden/>
    <w:rsid w:val="001E7F6E"/>
    <w:rPr>
      <w:rFonts w:ascii="Times New Roman" w:eastAsia="SimSun" w:hAnsi="Times New Roman"/>
      <w:lang w:val="en-GB" w:eastAsia="en-US"/>
    </w:rPr>
  </w:style>
  <w:style w:type="paragraph" w:customStyle="1" w:styleId="ColorfulShading-Accent13">
    <w:name w:val="Colorful Shading - Accent 13"/>
    <w:hidden/>
    <w:uiPriority w:val="99"/>
    <w:unhideWhenUsed/>
    <w:rsid w:val="001E7F6E"/>
    <w:rPr>
      <w:rFonts w:ascii="Times New Roman" w:eastAsia="SimSun" w:hAnsi="Times New Roman"/>
      <w:lang w:val="en-GB" w:eastAsia="en-US"/>
    </w:rPr>
  </w:style>
  <w:style w:type="character" w:customStyle="1" w:styleId="MediumGrid2Char1">
    <w:name w:val="Medium Grid 2 Char1"/>
    <w:link w:val="MediumGrid2"/>
    <w:uiPriority w:val="1"/>
    <w:rsid w:val="001E7F6E"/>
    <w:rPr>
      <w:rFonts w:ascii="Arial" w:eastAsia="PMingLiU" w:hAnsi="Arial"/>
      <w:lang w:val="x-none" w:eastAsia="x-none"/>
    </w:rPr>
  </w:style>
  <w:style w:type="character" w:customStyle="1" w:styleId="ColorfulGrid-Accent1Char1">
    <w:name w:val="Colorful Grid - Accent 1 Char1"/>
    <w:uiPriority w:val="29"/>
    <w:rsid w:val="001E7F6E"/>
    <w:rPr>
      <w:rFonts w:ascii="Arial" w:eastAsia="PMingLiU" w:hAnsi="Arial"/>
      <w:i/>
      <w:iCs/>
      <w:color w:val="000000"/>
      <w:lang w:val="en-GB" w:eastAsia="en-GB"/>
    </w:rPr>
  </w:style>
  <w:style w:type="character" w:customStyle="1" w:styleId="LightShading-Accent2Char1">
    <w:name w:val="Light Shading - Accent 2 Char1"/>
    <w:uiPriority w:val="30"/>
    <w:rsid w:val="001E7F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7F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7F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7F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7F6E"/>
    <w:rPr>
      <w:rFonts w:ascii="Calibri" w:eastAsia="Calibri" w:hAnsi="Calibri"/>
      <w:sz w:val="22"/>
      <w:szCs w:val="22"/>
      <w:lang w:eastAsia="en-GB"/>
    </w:rPr>
  </w:style>
  <w:style w:type="table" w:styleId="MediumGrid2">
    <w:name w:val="Medium Grid 2"/>
    <w:basedOn w:val="TableNormal"/>
    <w:link w:val="MediumGrid2Char1"/>
    <w:uiPriority w:val="1"/>
    <w:unhideWhenUsed/>
    <w:rsid w:val="001E7F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7F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E7F6E"/>
    <w:rPr>
      <w:rFonts w:ascii="Times New Roman" w:eastAsia="Batang" w:hAnsi="Times New Roman"/>
      <w:lang w:val="en-GB" w:eastAsia="en-US"/>
    </w:rPr>
  </w:style>
  <w:style w:type="character" w:customStyle="1" w:styleId="MediumGrid2Char2">
    <w:name w:val="Medium Grid 2 Char2"/>
    <w:uiPriority w:val="1"/>
    <w:locked/>
    <w:rsid w:val="001E7F6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7F6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E7F6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E7F6E"/>
    <w:rPr>
      <w:rFonts w:ascii="Arial" w:eastAsia="PMingLiU" w:hAnsi="Arial"/>
      <w:i/>
      <w:iCs/>
      <w:color w:val="000000"/>
      <w:lang w:val="en-GB" w:eastAsia="en-GB"/>
    </w:rPr>
  </w:style>
  <w:style w:type="character" w:customStyle="1" w:styleId="LightShading-Accent2Char2">
    <w:name w:val="Light Shading - Accent 2 Char2"/>
    <w:uiPriority w:val="30"/>
    <w:rsid w:val="001E7F6E"/>
    <w:rPr>
      <w:rFonts w:ascii="Arial" w:eastAsia="PMingLiU" w:hAnsi="Arial"/>
      <w:b/>
      <w:bCs/>
      <w:i/>
      <w:iCs/>
      <w:color w:val="4F81BD"/>
      <w:lang w:val="en-GB" w:eastAsia="en-GB"/>
    </w:rPr>
  </w:style>
  <w:style w:type="character" w:customStyle="1" w:styleId="MediumGrid11">
    <w:name w:val="Medium Grid 11"/>
    <w:uiPriority w:val="99"/>
    <w:rsid w:val="001E7F6E"/>
    <w:rPr>
      <w:color w:val="808080"/>
    </w:rPr>
  </w:style>
  <w:style w:type="table" w:styleId="MediumGrid1-Accent2">
    <w:name w:val="Medium Grid 1 Accent 2"/>
    <w:basedOn w:val="TableNormal"/>
    <w:uiPriority w:val="34"/>
    <w:unhideWhenUsed/>
    <w:rsid w:val="001E7F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7F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7F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7F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E7F6E"/>
  </w:style>
  <w:style w:type="paragraph" w:customStyle="1" w:styleId="StyleFPArialLatin9ptCentrGauche5cmDroite51">
    <w:name w:val="Style FP + Arial (Latin) 9 pt Centré Gauche?? :  5 cm Droite :  5."/>
    <w:basedOn w:val="FP"/>
    <w:uiPriority w:val="99"/>
    <w:rsid w:val="001E7F6E"/>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1E7F6E"/>
    <w:rPr>
      <w:rFonts w:ascii="Arial" w:eastAsia="Malgun Gothic" w:hAnsi="Arial" w:cs="Arial"/>
      <w:spacing w:val="2"/>
      <w:lang w:eastAsia="en-US"/>
    </w:rPr>
  </w:style>
  <w:style w:type="paragraph" w:customStyle="1" w:styleId="IvDbodytext">
    <w:name w:val="IvD bodytext"/>
    <w:basedOn w:val="Normal"/>
    <w:link w:val="IvDbodytextChar"/>
    <w:qFormat/>
    <w:rsid w:val="001E7F6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1E7F6E"/>
    <w:rPr>
      <w:rFonts w:ascii="Arial" w:hAnsi="Arial" w:cs="Arial"/>
      <w:sz w:val="22"/>
      <w:szCs w:val="22"/>
    </w:rPr>
  </w:style>
  <w:style w:type="paragraph" w:customStyle="1" w:styleId="H53GPP">
    <w:name w:val="H5 3GPP"/>
    <w:basedOn w:val="Normal"/>
    <w:link w:val="H53GPPChar"/>
    <w:qFormat/>
    <w:rsid w:val="001E7F6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E7F6E"/>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1E7F6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1E7F6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1E7F6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1E7F6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1E7F6E"/>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1E7F6E"/>
    <w:rPr>
      <w:rFonts w:ascii="Arial" w:eastAsia="SimSun" w:hAnsi="Arial"/>
      <w:sz w:val="36"/>
      <w:lang w:eastAsia="en-US"/>
    </w:rPr>
  </w:style>
  <w:style w:type="character" w:customStyle="1" w:styleId="PlainTextChar5">
    <w:name w:val="Plain Text Char5"/>
    <w:uiPriority w:val="99"/>
    <w:semiHidden/>
    <w:locked/>
    <w:rsid w:val="001E7F6E"/>
    <w:rPr>
      <w:rFonts w:ascii="Courier New" w:eastAsia="Malgun Gothic" w:hAnsi="Courier New"/>
      <w:lang w:val="nb-NO"/>
    </w:rPr>
  </w:style>
  <w:style w:type="character" w:customStyle="1" w:styleId="NoteHeadingChar3">
    <w:name w:val="Note Heading Char3"/>
    <w:uiPriority w:val="99"/>
    <w:semiHidden/>
    <w:locked/>
    <w:rsid w:val="001E7F6E"/>
    <w:rPr>
      <w:lang w:val="x-none" w:eastAsia="x-none"/>
    </w:rPr>
  </w:style>
  <w:style w:type="character" w:customStyle="1" w:styleId="HTMLPreformattedChar3">
    <w:name w:val="HTML Preformatted Char3"/>
    <w:uiPriority w:val="99"/>
    <w:semiHidden/>
    <w:locked/>
    <w:rsid w:val="001E7F6E"/>
    <w:rPr>
      <w:rFonts w:ascii="Courier New" w:hAnsi="Courier New"/>
      <w:lang w:eastAsia="x-none"/>
    </w:rPr>
  </w:style>
  <w:style w:type="character" w:customStyle="1" w:styleId="h49">
    <w:name w:val="h49"/>
    <w:rsid w:val="001E7F6E"/>
    <w:rPr>
      <w:rFonts w:ascii="Arial" w:hAnsi="Arial" w:cs="Arial" w:hint="default"/>
      <w:sz w:val="24"/>
      <w:lang w:val="en-GB"/>
    </w:rPr>
  </w:style>
  <w:style w:type="character" w:customStyle="1" w:styleId="h52">
    <w:name w:val="h52"/>
    <w:rsid w:val="001E7F6E"/>
    <w:rPr>
      <w:rFonts w:ascii="Arial" w:eastAsia="SimSun" w:hAnsi="Arial" w:cs="Arial" w:hint="default"/>
      <w:sz w:val="22"/>
      <w:lang w:val="en-GB" w:eastAsia="en-US" w:bidi="ar-SA"/>
    </w:rPr>
  </w:style>
  <w:style w:type="character" w:customStyle="1" w:styleId="Head2A2">
    <w:name w:val="Head2A2"/>
    <w:rsid w:val="001E7F6E"/>
    <w:rPr>
      <w:rFonts w:ascii="Arial" w:eastAsia="MS Mincho" w:hAnsi="Arial" w:cs="Arial" w:hint="default"/>
      <w:sz w:val="32"/>
      <w:lang w:val="en-GB" w:eastAsia="en-US" w:bidi="ar-SA"/>
    </w:rPr>
  </w:style>
  <w:style w:type="character" w:customStyle="1" w:styleId="EditorsNoteChar2">
    <w:name w:val="Editor's Note Char2"/>
    <w:aliases w:val="EN Char1"/>
    <w:rsid w:val="001E7F6E"/>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E7F6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E7F6E"/>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E7F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E7F6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E7F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F6E"/>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E7F6E"/>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E7F6E"/>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1E7F6E"/>
    <w:rPr>
      <w:lang w:eastAsia="en-US"/>
    </w:rPr>
  </w:style>
  <w:style w:type="paragraph" w:styleId="BodyText3">
    <w:name w:val="Body Text 3"/>
    <w:basedOn w:val="Normal"/>
    <w:link w:val="BodyText3Char"/>
    <w:uiPriority w:val="99"/>
    <w:rsid w:val="001E7F6E"/>
    <w:rPr>
      <w:rFonts w:eastAsia="MS Mincho"/>
      <w:b/>
      <w:i/>
    </w:rPr>
  </w:style>
  <w:style w:type="character" w:customStyle="1" w:styleId="BodyText3Char">
    <w:name w:val="Body Text 3 Char"/>
    <w:basedOn w:val="DefaultParagraphFont"/>
    <w:link w:val="BodyText3"/>
    <w:uiPriority w:val="99"/>
    <w:qFormat/>
    <w:rsid w:val="001E7F6E"/>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E7F6E"/>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E7F6E"/>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E7F6E"/>
    <w:pPr>
      <w:ind w:left="568" w:hanging="568"/>
    </w:pPr>
    <w:rPr>
      <w:rFonts w:eastAsia="MS Mincho"/>
    </w:rPr>
  </w:style>
  <w:style w:type="character" w:customStyle="1" w:styleId="BodyTextIndent2Char">
    <w:name w:val="Body Text Indent 2 Char"/>
    <w:basedOn w:val="DefaultParagraphFont"/>
    <w:link w:val="BodyTextIndent2"/>
    <w:uiPriority w:val="99"/>
    <w:qFormat/>
    <w:rsid w:val="001E7F6E"/>
    <w:rPr>
      <w:rFonts w:ascii="Times New Roman" w:eastAsia="MS Mincho" w:hAnsi="Times New Roman"/>
      <w:lang w:val="en-GB" w:eastAsia="en-US"/>
    </w:rPr>
  </w:style>
  <w:style w:type="paragraph" w:styleId="BodyText2">
    <w:name w:val="Body Text 2"/>
    <w:basedOn w:val="Normal"/>
    <w:link w:val="BodyText2Char"/>
    <w:uiPriority w:val="99"/>
    <w:rsid w:val="001E7F6E"/>
    <w:pPr>
      <w:spacing w:after="0"/>
      <w:jc w:val="both"/>
    </w:pPr>
    <w:rPr>
      <w:rFonts w:eastAsia="MS Mincho"/>
      <w:sz w:val="24"/>
    </w:rPr>
  </w:style>
  <w:style w:type="character" w:customStyle="1" w:styleId="BodyText2Char">
    <w:name w:val="Body Text 2 Char"/>
    <w:basedOn w:val="DefaultParagraphFont"/>
    <w:link w:val="BodyText2"/>
    <w:uiPriority w:val="99"/>
    <w:rsid w:val="001E7F6E"/>
    <w:rPr>
      <w:rFonts w:ascii="Times New Roman" w:eastAsia="MS Mincho" w:hAnsi="Times New Roman"/>
      <w:sz w:val="24"/>
      <w:lang w:val="en-GB" w:eastAsia="en-US"/>
    </w:rPr>
  </w:style>
  <w:style w:type="character" w:customStyle="1" w:styleId="B2Car">
    <w:name w:val="B2 Car"/>
    <w:qFormat/>
    <w:rsid w:val="001E7F6E"/>
    <w:rPr>
      <w:lang w:val="en-GB" w:eastAsia="en-US"/>
    </w:rPr>
  </w:style>
  <w:style w:type="character" w:customStyle="1" w:styleId="UnresolvedMention1">
    <w:name w:val="Unresolved Mention1"/>
    <w:uiPriority w:val="99"/>
    <w:unhideWhenUsed/>
    <w:qFormat/>
    <w:rsid w:val="001E7F6E"/>
    <w:rPr>
      <w:color w:val="605E5C"/>
      <w:shd w:val="clear" w:color="auto" w:fill="E1DFDD"/>
    </w:rPr>
  </w:style>
  <w:style w:type="character" w:customStyle="1" w:styleId="fontstyle01">
    <w:name w:val="fontstyle01"/>
    <w:qFormat/>
    <w:rsid w:val="001E7F6E"/>
    <w:rPr>
      <w:rFonts w:ascii="Times New Roman" w:hAnsi="Times New Roman" w:hint="default"/>
      <w:color w:val="000000"/>
      <w:sz w:val="20"/>
      <w:szCs w:val="20"/>
    </w:rPr>
  </w:style>
  <w:style w:type="character" w:customStyle="1" w:styleId="B2Char1">
    <w:name w:val="B2 Char1"/>
    <w:qFormat/>
    <w:rsid w:val="001E7F6E"/>
    <w:rPr>
      <w:rFonts w:ascii="Times New Roman" w:hAnsi="Times New Roman"/>
      <w:lang w:val="en-GB"/>
    </w:rPr>
  </w:style>
  <w:style w:type="paragraph" w:customStyle="1" w:styleId="FL">
    <w:name w:val="FL"/>
    <w:basedOn w:val="Normal"/>
    <w:qFormat/>
    <w:rsid w:val="001E7F6E"/>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1E7F6E"/>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1E7F6E"/>
    <w:rPr>
      <w:rFonts w:ascii="Times New Roman" w:hAnsi="Times New Roman"/>
      <w:lang w:val="en-GB" w:eastAsia="zh-CN"/>
    </w:rPr>
  </w:style>
  <w:style w:type="character" w:customStyle="1" w:styleId="apple-converted-space">
    <w:name w:val="apple-converted-space"/>
    <w:qFormat/>
    <w:rsid w:val="001E7F6E"/>
  </w:style>
  <w:style w:type="paragraph" w:customStyle="1" w:styleId="berschrift1H1">
    <w:name w:val="Überschrift 1.H1"/>
    <w:basedOn w:val="Normal"/>
    <w:next w:val="Normal"/>
    <w:uiPriority w:val="99"/>
    <w:rsid w:val="001E7F6E"/>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1E7F6E"/>
    <w:rPr>
      <w:rFonts w:ascii="Bookman" w:hAnsi="Bookman"/>
      <w:position w:val="6"/>
      <w:sz w:val="18"/>
    </w:rPr>
  </w:style>
  <w:style w:type="paragraph" w:customStyle="1" w:styleId="ZchnZchn">
    <w:name w:val="Zchn Zchn"/>
    <w:uiPriority w:val="99"/>
    <w:semiHidden/>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E7F6E"/>
    <w:rPr>
      <w:rFonts w:eastAsia="MS Mincho"/>
      <w:lang w:val="en-GB" w:eastAsia="en-US" w:bidi="ar-SA"/>
    </w:rPr>
  </w:style>
  <w:style w:type="paragraph" w:customStyle="1" w:styleId="CharCharCharChar1">
    <w:name w:val="Char Char Char Char1"/>
    <w:uiPriority w:val="99"/>
    <w:semiHidden/>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E7F6E"/>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1E7F6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1E7F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E7F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F6E"/>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E7F6E"/>
    <w:rPr>
      <w:sz w:val="24"/>
      <w:lang w:val="en-US" w:eastAsia="en-US"/>
    </w:rPr>
  </w:style>
  <w:style w:type="paragraph" w:customStyle="1" w:styleId="BL">
    <w:name w:val="BL"/>
    <w:basedOn w:val="Normal"/>
    <w:uiPriority w:val="99"/>
    <w:qFormat/>
    <w:rsid w:val="001E7F6E"/>
    <w:pPr>
      <w:numPr>
        <w:numId w:val="21"/>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7F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E7F6E"/>
    <w:rPr>
      <w:rFonts w:ascii="Times New Roman" w:eastAsia="SimSun" w:hAnsi="Times New Roman"/>
      <w:lang w:eastAsia="en-US"/>
    </w:rPr>
  </w:style>
  <w:style w:type="character" w:customStyle="1" w:styleId="CharChar31">
    <w:name w:val="Char Char31"/>
    <w:qFormat/>
    <w:rsid w:val="001E7F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7F6E"/>
    <w:rPr>
      <w:rFonts w:ascii="Arial" w:hAnsi="Arial" w:cs="Times New Roman"/>
      <w:sz w:val="28"/>
      <w:szCs w:val="20"/>
      <w:lang w:val="en-GB" w:eastAsia="en-US"/>
    </w:rPr>
  </w:style>
  <w:style w:type="paragraph" w:customStyle="1" w:styleId="CharCharCharCharChar">
    <w:name w:val="Char Char Char Char Ch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7F6E"/>
    <w:rPr>
      <w:lang w:val="en-GB" w:eastAsia="ja-JP" w:bidi="ar-SA"/>
    </w:rPr>
  </w:style>
  <w:style w:type="paragraph" w:customStyle="1" w:styleId="1Char">
    <w:name w:val="(文字) (文字)1 Char (文字) (文字)"/>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F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E7F6E"/>
    <w:rPr>
      <w:b/>
      <w:lang w:val="en-GB" w:eastAsia="en-GB" w:bidi="ar-SA"/>
    </w:rPr>
  </w:style>
  <w:style w:type="character" w:customStyle="1" w:styleId="CharChar4">
    <w:name w:val="Char Char4"/>
    <w:qFormat/>
    <w:rsid w:val="001E7F6E"/>
    <w:rPr>
      <w:rFonts w:ascii="Courier New" w:hAnsi="Courier New"/>
      <w:lang w:val="nb-NO" w:eastAsia="ja-JP" w:bidi="ar-SA"/>
    </w:rPr>
  </w:style>
  <w:style w:type="character" w:customStyle="1" w:styleId="AndreaLeonardi">
    <w:name w:val="Andrea Leonardi"/>
    <w:semiHidden/>
    <w:qFormat/>
    <w:rsid w:val="001E7F6E"/>
    <w:rPr>
      <w:rFonts w:ascii="Arial" w:hAnsi="Arial" w:cs="Arial"/>
      <w:color w:val="auto"/>
      <w:sz w:val="20"/>
      <w:szCs w:val="20"/>
    </w:rPr>
  </w:style>
  <w:style w:type="paragraph" w:customStyle="1" w:styleId="CharCharCharCharCharChar">
    <w:name w:val="Char Char Char Char Char Char"/>
    <w:semiHidden/>
    <w:qFormat/>
    <w:rsid w:val="001E7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1E7F6E"/>
    <w:rPr>
      <w:rFonts w:ascii="Arial" w:hAnsi="Arial" w:cs="Times New Roman"/>
      <w:sz w:val="20"/>
      <w:szCs w:val="20"/>
      <w:lang w:val="en-GB" w:eastAsia="en-US"/>
    </w:rPr>
  </w:style>
  <w:style w:type="paragraph" w:customStyle="1" w:styleId="CarCar">
    <w:name w:val="Car Car"/>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E7F6E"/>
    <w:rPr>
      <w:rFonts w:ascii="Tahoma" w:hAnsi="Tahoma" w:cs="Tahoma"/>
      <w:shd w:val="clear" w:color="auto" w:fill="000080"/>
      <w:lang w:val="en-GB" w:eastAsia="en-US"/>
    </w:rPr>
  </w:style>
  <w:style w:type="character" w:customStyle="1" w:styleId="ZchnZchn5">
    <w:name w:val="Zchn Zchn5"/>
    <w:qFormat/>
    <w:rsid w:val="001E7F6E"/>
    <w:rPr>
      <w:rFonts w:ascii="Courier New" w:eastAsia="Batang" w:hAnsi="Courier New"/>
      <w:lang w:val="nb-NO" w:eastAsia="en-US" w:bidi="ar-SA"/>
    </w:rPr>
  </w:style>
  <w:style w:type="character" w:customStyle="1" w:styleId="CharChar10">
    <w:name w:val="Char Char10"/>
    <w:semiHidden/>
    <w:qFormat/>
    <w:rsid w:val="001E7F6E"/>
    <w:rPr>
      <w:rFonts w:ascii="Times New Roman" w:hAnsi="Times New Roman"/>
      <w:lang w:val="en-GB" w:eastAsia="en-US"/>
    </w:rPr>
  </w:style>
  <w:style w:type="character" w:customStyle="1" w:styleId="CharChar9">
    <w:name w:val="Char Char9"/>
    <w:qFormat/>
    <w:rsid w:val="001E7F6E"/>
    <w:rPr>
      <w:rFonts w:ascii="Tahoma" w:hAnsi="Tahoma" w:cs="Tahoma"/>
      <w:sz w:val="16"/>
      <w:szCs w:val="16"/>
      <w:lang w:val="en-GB" w:eastAsia="en-US"/>
    </w:rPr>
  </w:style>
  <w:style w:type="character" w:customStyle="1" w:styleId="CharChar8">
    <w:name w:val="Char Char8"/>
    <w:qFormat/>
    <w:rsid w:val="001E7F6E"/>
    <w:rPr>
      <w:rFonts w:ascii="Times New Roman" w:hAnsi="Times New Roman"/>
      <w:b/>
      <w:bCs/>
      <w:lang w:val="en-GB" w:eastAsia="en-US"/>
    </w:rPr>
  </w:style>
  <w:style w:type="character" w:customStyle="1" w:styleId="btChar3">
    <w:name w:val="bt Char3"/>
    <w:qFormat/>
    <w:rsid w:val="001E7F6E"/>
    <w:rPr>
      <w:lang w:val="en-GB" w:eastAsia="ja-JP" w:bidi="ar-SA"/>
    </w:rPr>
  </w:style>
  <w:style w:type="paragraph" w:customStyle="1" w:styleId="AutoCorrect">
    <w:name w:val="AutoCorrect"/>
    <w:qFormat/>
    <w:rsid w:val="001E7F6E"/>
    <w:rPr>
      <w:rFonts w:ascii="Times New Roman" w:eastAsia="Malgun Gothic" w:hAnsi="Times New Roman"/>
      <w:sz w:val="24"/>
      <w:szCs w:val="24"/>
      <w:lang w:val="en-GB" w:eastAsia="ko-KR"/>
    </w:rPr>
  </w:style>
  <w:style w:type="paragraph" w:customStyle="1" w:styleId="-PAGE-">
    <w:name w:val="- PAGE -"/>
    <w:qFormat/>
    <w:rsid w:val="001E7F6E"/>
    <w:rPr>
      <w:rFonts w:ascii="Times New Roman" w:eastAsia="Malgun Gothic" w:hAnsi="Times New Roman"/>
      <w:sz w:val="24"/>
      <w:szCs w:val="24"/>
      <w:lang w:val="en-GB" w:eastAsia="ko-KR"/>
    </w:rPr>
  </w:style>
  <w:style w:type="paragraph" w:customStyle="1" w:styleId="Filename">
    <w:name w:val="Filename"/>
    <w:qFormat/>
    <w:rsid w:val="001E7F6E"/>
    <w:rPr>
      <w:rFonts w:ascii="Times New Roman" w:eastAsia="Malgun Gothic" w:hAnsi="Times New Roman"/>
      <w:sz w:val="24"/>
      <w:szCs w:val="24"/>
      <w:lang w:val="en-GB" w:eastAsia="ko-KR"/>
    </w:rPr>
  </w:style>
  <w:style w:type="paragraph" w:customStyle="1" w:styleId="Filenameandpath">
    <w:name w:val="Filename and path"/>
    <w:qFormat/>
    <w:rsid w:val="001E7F6E"/>
    <w:rPr>
      <w:rFonts w:ascii="Times New Roman" w:eastAsia="Malgun Gothic" w:hAnsi="Times New Roman"/>
      <w:sz w:val="24"/>
      <w:szCs w:val="24"/>
      <w:lang w:val="en-GB" w:eastAsia="ko-KR"/>
    </w:rPr>
  </w:style>
  <w:style w:type="paragraph" w:customStyle="1" w:styleId="AuthorPageDate">
    <w:name w:val="Author  Page #  Date"/>
    <w:qFormat/>
    <w:rsid w:val="001E7F6E"/>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E7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1E7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1E7F6E"/>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1E7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F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E7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1E7F6E"/>
    <w:rPr>
      <w:rFonts w:ascii="Tahoma" w:eastAsia="MS Mincho" w:hAnsi="Tahoma" w:cs="Tahoma"/>
      <w:sz w:val="16"/>
      <w:szCs w:val="16"/>
      <w:lang w:eastAsia="ko-KR"/>
    </w:rPr>
  </w:style>
  <w:style w:type="paragraph" w:customStyle="1" w:styleId="b11">
    <w:name w:val="b1"/>
    <w:basedOn w:val="Normal"/>
    <w:qFormat/>
    <w:rsid w:val="001E7F6E"/>
    <w:pPr>
      <w:spacing w:before="100" w:beforeAutospacing="1" w:after="100" w:afterAutospacing="1"/>
    </w:pPr>
    <w:rPr>
      <w:sz w:val="24"/>
      <w:szCs w:val="24"/>
      <w:lang w:val="en-US" w:eastAsia="ko-KR"/>
    </w:rPr>
  </w:style>
  <w:style w:type="paragraph" w:customStyle="1" w:styleId="14">
    <w:name w:val="吹き出し1"/>
    <w:basedOn w:val="Normal"/>
    <w:semiHidden/>
    <w:qFormat/>
    <w:rsid w:val="001E7F6E"/>
    <w:rPr>
      <w:rFonts w:ascii="Tahoma" w:eastAsia="MS Mincho" w:hAnsi="Tahoma" w:cs="Tahoma"/>
      <w:sz w:val="16"/>
      <w:szCs w:val="16"/>
      <w:lang w:eastAsia="ko-KR"/>
    </w:rPr>
  </w:style>
  <w:style w:type="paragraph" w:customStyle="1" w:styleId="23">
    <w:name w:val="吹き出し2"/>
    <w:basedOn w:val="Normal"/>
    <w:semiHidden/>
    <w:rsid w:val="001E7F6E"/>
    <w:rPr>
      <w:rFonts w:ascii="Tahoma" w:eastAsia="MS Mincho" w:hAnsi="Tahoma" w:cs="Tahoma"/>
      <w:sz w:val="16"/>
      <w:szCs w:val="16"/>
      <w:lang w:eastAsia="ko-KR"/>
    </w:rPr>
  </w:style>
  <w:style w:type="paragraph" w:customStyle="1" w:styleId="91">
    <w:name w:val="目次 91"/>
    <w:basedOn w:val="TOC8"/>
    <w:rsid w:val="001E7F6E"/>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1E7F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1E7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7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7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E7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1E7F6E"/>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1E7F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E7F6E"/>
    <w:pPr>
      <w:spacing w:before="120"/>
      <w:outlineLvl w:val="2"/>
    </w:pPr>
    <w:rPr>
      <w:rFonts w:eastAsia="MS Mincho"/>
      <w:sz w:val="28"/>
      <w:lang w:eastAsia="de-DE"/>
    </w:rPr>
  </w:style>
  <w:style w:type="paragraph" w:customStyle="1" w:styleId="Bullets">
    <w:name w:val="Bullets"/>
    <w:basedOn w:val="BodyText"/>
    <w:rsid w:val="001E7F6E"/>
    <w:pPr>
      <w:widowControl w:val="0"/>
      <w:ind w:left="283" w:hanging="283"/>
    </w:pPr>
    <w:rPr>
      <w:rFonts w:eastAsia="MS Mincho"/>
      <w:lang w:eastAsia="de-DE"/>
    </w:rPr>
  </w:style>
  <w:style w:type="paragraph" w:customStyle="1" w:styleId="11BodyText">
    <w:name w:val="11 BodyText"/>
    <w:basedOn w:val="Normal"/>
    <w:qFormat/>
    <w:rsid w:val="001E7F6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1E7F6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E7F6E"/>
    <w:rPr>
      <w:rFonts w:ascii="Arial" w:hAnsi="Arial"/>
      <w:sz w:val="36"/>
      <w:lang w:val="en-GB" w:eastAsia="en-US" w:bidi="ar-SA"/>
    </w:rPr>
  </w:style>
  <w:style w:type="character" w:customStyle="1" w:styleId="CharChar28">
    <w:name w:val="Char Char28"/>
    <w:rsid w:val="001E7F6E"/>
    <w:rPr>
      <w:rFonts w:ascii="Arial" w:hAnsi="Arial"/>
      <w:sz w:val="32"/>
      <w:lang w:val="en-GB"/>
    </w:rPr>
  </w:style>
  <w:style w:type="paragraph" w:customStyle="1" w:styleId="3GPPNormalText">
    <w:name w:val="3GPP Normal Text"/>
    <w:basedOn w:val="BodyText"/>
    <w:link w:val="3GPPNormalTextChar"/>
    <w:qFormat/>
    <w:rsid w:val="001E7F6E"/>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E7F6E"/>
    <w:rPr>
      <w:rFonts w:ascii="Arial" w:eastAsia="MS Mincho" w:hAnsi="Arial"/>
      <w:sz w:val="24"/>
      <w:szCs w:val="24"/>
      <w:lang w:val="zh-CN" w:eastAsia="en-US"/>
    </w:rPr>
  </w:style>
  <w:style w:type="table" w:customStyle="1" w:styleId="17">
    <w:name w:val="表格格線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E7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F6E"/>
    <w:rPr>
      <w:rFonts w:ascii="Arial" w:eastAsia="Batang" w:hAnsi="Arial" w:cs="Times New Roman"/>
      <w:b/>
      <w:bCs/>
      <w:i/>
      <w:iCs/>
      <w:sz w:val="28"/>
      <w:szCs w:val="28"/>
      <w:lang w:val="en-GB" w:eastAsia="en-US" w:bidi="ar-SA"/>
    </w:rPr>
  </w:style>
  <w:style w:type="character" w:customStyle="1" w:styleId="SubtitleChar1">
    <w:name w:val="Subtitle Char1"/>
    <w:qFormat/>
    <w:rsid w:val="001E7F6E"/>
    <w:rPr>
      <w:rFonts w:ascii="Calibri" w:eastAsia="SimSun" w:hAnsi="Calibri" w:cs="Arial"/>
      <w:b/>
      <w:bCs/>
      <w:kern w:val="28"/>
      <w:sz w:val="32"/>
      <w:szCs w:val="32"/>
      <w:lang w:val="en-GB" w:eastAsia="en-US"/>
    </w:rPr>
  </w:style>
  <w:style w:type="character" w:customStyle="1" w:styleId="Char1">
    <w:name w:val="副标题 Char1"/>
    <w:qFormat/>
    <w:rsid w:val="001E7F6E"/>
    <w:rPr>
      <w:rFonts w:ascii="Cambria" w:eastAsia="SimSun" w:hAnsi="Cambria" w:cs="Times New Roman"/>
      <w:b/>
      <w:bCs/>
      <w:kern w:val="28"/>
      <w:sz w:val="32"/>
      <w:szCs w:val="32"/>
      <w:lang w:val="en-GB" w:eastAsia="en-US"/>
    </w:rPr>
  </w:style>
  <w:style w:type="character" w:customStyle="1" w:styleId="B3Char2">
    <w:name w:val="B3 Char2"/>
    <w:qFormat/>
    <w:rsid w:val="001E7F6E"/>
    <w:rPr>
      <w:rFonts w:eastAsia="Times New Roman"/>
      <w:lang w:eastAsia="en-US"/>
    </w:rPr>
  </w:style>
  <w:style w:type="paragraph" w:customStyle="1" w:styleId="B8">
    <w:name w:val="B8"/>
    <w:basedOn w:val="B7"/>
    <w:link w:val="B8Char"/>
    <w:qFormat/>
    <w:rsid w:val="001E7F6E"/>
    <w:pPr>
      <w:ind w:left="2552"/>
    </w:pPr>
    <w:rPr>
      <w:lang w:val="zh-CN" w:eastAsia="zh-CN"/>
    </w:rPr>
  </w:style>
  <w:style w:type="paragraph" w:customStyle="1" w:styleId="B7">
    <w:name w:val="B7"/>
    <w:basedOn w:val="B6"/>
    <w:link w:val="B7Char"/>
    <w:qFormat/>
    <w:rsid w:val="001E7F6E"/>
    <w:pPr>
      <w:ind w:left="2269"/>
    </w:pPr>
    <w:rPr>
      <w:rFonts w:eastAsia="MS Mincho"/>
      <w:lang w:eastAsia="ja-JP"/>
    </w:rPr>
  </w:style>
  <w:style w:type="character" w:customStyle="1" w:styleId="B7Char">
    <w:name w:val="B7 Char"/>
    <w:link w:val="B7"/>
    <w:qFormat/>
    <w:rsid w:val="001E7F6E"/>
    <w:rPr>
      <w:rFonts w:ascii="Times New Roman" w:eastAsia="MS Mincho" w:hAnsi="Times New Roman"/>
      <w:lang w:val="en-GB" w:eastAsia="ja-JP"/>
    </w:rPr>
  </w:style>
  <w:style w:type="character" w:customStyle="1" w:styleId="B8Char">
    <w:name w:val="B8 Char"/>
    <w:link w:val="B8"/>
    <w:qFormat/>
    <w:rsid w:val="001E7F6E"/>
    <w:rPr>
      <w:rFonts w:ascii="Times New Roman" w:eastAsia="MS Mincho" w:hAnsi="Times New Roman"/>
      <w:lang w:val="zh-CN" w:eastAsia="zh-CN"/>
    </w:rPr>
  </w:style>
  <w:style w:type="character" w:customStyle="1" w:styleId="CRCoverPageZchn">
    <w:name w:val="CR Cover Page Zchn"/>
    <w:qFormat/>
    <w:rsid w:val="001E7F6E"/>
    <w:rPr>
      <w:rFonts w:ascii="Arial" w:eastAsia="SimSun" w:hAnsi="Arial"/>
      <w:lang w:eastAsia="en-US" w:bidi="ar-SA"/>
    </w:rPr>
  </w:style>
  <w:style w:type="character" w:customStyle="1" w:styleId="Doc-text2Char">
    <w:name w:val="Doc-text2 Char"/>
    <w:link w:val="Doc-text2"/>
    <w:qFormat/>
    <w:rsid w:val="001E7F6E"/>
    <w:rPr>
      <w:rFonts w:ascii="Arial" w:hAnsi="Arial"/>
      <w:szCs w:val="24"/>
    </w:rPr>
  </w:style>
  <w:style w:type="paragraph" w:customStyle="1" w:styleId="Doc-text2">
    <w:name w:val="Doc-text2"/>
    <w:basedOn w:val="Normal"/>
    <w:link w:val="Doc-text2Char"/>
    <w:qFormat/>
    <w:rsid w:val="001E7F6E"/>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1E7F6E"/>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1E7F6E"/>
    <w:rPr>
      <w:rFonts w:ascii="Arial" w:eastAsia="MS Mincho" w:hAnsi="Arial"/>
      <w:i/>
      <w:sz w:val="18"/>
      <w:szCs w:val="24"/>
      <w:lang w:val="zh-CN" w:eastAsia="zh-CN"/>
    </w:rPr>
  </w:style>
  <w:style w:type="table" w:customStyle="1" w:styleId="19">
    <w:name w:val="网格型1"/>
    <w:basedOn w:val="TableNormal"/>
    <w:rsid w:val="001E7F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E7F6E"/>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E7F6E"/>
    <w:rPr>
      <w:color w:val="605E5C"/>
      <w:shd w:val="clear" w:color="auto" w:fill="E1DFDD"/>
    </w:rPr>
  </w:style>
  <w:style w:type="table" w:customStyle="1" w:styleId="24">
    <w:name w:val="网格型2"/>
    <w:basedOn w:val="TableNormal"/>
    <w:rsid w:val="001E7F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E7F6E"/>
    <w:rPr>
      <w:rFonts w:ascii="Arial" w:hAnsi="Arial"/>
      <w:sz w:val="36"/>
      <w:lang w:val="en-GB" w:eastAsia="en-US" w:bidi="ar-SA"/>
    </w:rPr>
  </w:style>
  <w:style w:type="character" w:customStyle="1" w:styleId="25">
    <w:name w:val="标题 2 字符"/>
    <w:rsid w:val="001E7F6E"/>
    <w:rPr>
      <w:rFonts w:ascii="Arial" w:hAnsi="Arial"/>
      <w:sz w:val="32"/>
      <w:lang w:eastAsia="en-US"/>
    </w:rPr>
  </w:style>
  <w:style w:type="character" w:customStyle="1" w:styleId="34">
    <w:name w:val="标题 3 字符"/>
    <w:qFormat/>
    <w:locked/>
    <w:rsid w:val="001E7F6E"/>
    <w:rPr>
      <w:rFonts w:ascii="Arial" w:hAnsi="Arial"/>
      <w:sz w:val="28"/>
      <w:lang w:val="en-GB" w:eastAsia="en-US"/>
    </w:rPr>
  </w:style>
  <w:style w:type="character" w:customStyle="1" w:styleId="42">
    <w:name w:val="标题 4 字符"/>
    <w:qFormat/>
    <w:rsid w:val="001E7F6E"/>
    <w:rPr>
      <w:rFonts w:ascii="Arial" w:hAnsi="Arial"/>
      <w:sz w:val="24"/>
      <w:lang w:val="en-GB" w:eastAsia="en-US"/>
    </w:rPr>
  </w:style>
  <w:style w:type="character" w:customStyle="1" w:styleId="50">
    <w:name w:val="标题 5 字符"/>
    <w:qFormat/>
    <w:locked/>
    <w:rsid w:val="001E7F6E"/>
    <w:rPr>
      <w:rFonts w:ascii="Arial" w:hAnsi="Arial"/>
      <w:sz w:val="22"/>
      <w:lang w:val="en-GB" w:eastAsia="en-US"/>
    </w:rPr>
  </w:style>
  <w:style w:type="character" w:customStyle="1" w:styleId="80">
    <w:name w:val="标题 8 字符"/>
    <w:qFormat/>
    <w:rsid w:val="001E7F6E"/>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E7F6E"/>
    <w:rPr>
      <w:rFonts w:ascii="Arial" w:hAnsi="Arial"/>
      <w:b/>
      <w:sz w:val="18"/>
      <w:lang w:val="en-GB" w:eastAsia="ja-JP" w:bidi="ar-SA"/>
    </w:rPr>
  </w:style>
  <w:style w:type="character" w:customStyle="1" w:styleId="a4">
    <w:name w:val="页脚 字符"/>
    <w:uiPriority w:val="99"/>
    <w:rsid w:val="001E7F6E"/>
    <w:rPr>
      <w:rFonts w:ascii="Arial" w:hAnsi="Arial"/>
      <w:b/>
      <w:i/>
      <w:sz w:val="18"/>
      <w:lang w:val="en-GB" w:eastAsia="ja-JP"/>
    </w:rPr>
  </w:style>
  <w:style w:type="character" w:customStyle="1" w:styleId="a5">
    <w:name w:val="文档结构图 字符"/>
    <w:qFormat/>
    <w:rsid w:val="001E7F6E"/>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7F6E"/>
    <w:rPr>
      <w:rFonts w:eastAsia="MS Mincho"/>
      <w:sz w:val="16"/>
      <w:lang w:val="en-GB" w:eastAsia="en-US"/>
    </w:rPr>
  </w:style>
  <w:style w:type="character" w:customStyle="1" w:styleId="a7">
    <w:name w:val="列表 字符"/>
    <w:rsid w:val="001E7F6E"/>
    <w:rPr>
      <w:rFonts w:eastAsia="MS Mincho"/>
      <w:lang w:val="en-GB" w:eastAsia="en-US"/>
    </w:rPr>
  </w:style>
  <w:style w:type="character" w:customStyle="1" w:styleId="a8">
    <w:name w:val="列表项目符号 字符"/>
    <w:rsid w:val="001E7F6E"/>
    <w:rPr>
      <w:rFonts w:eastAsia="MS Mincho"/>
      <w:lang w:val="en-GB" w:eastAsia="en-US"/>
    </w:rPr>
  </w:style>
  <w:style w:type="character" w:customStyle="1" w:styleId="26">
    <w:name w:val="列表项目符号 2 字符"/>
    <w:qFormat/>
    <w:rsid w:val="001E7F6E"/>
    <w:rPr>
      <w:rFonts w:eastAsia="MS Mincho"/>
      <w:lang w:val="en-GB" w:eastAsia="en-US"/>
    </w:rPr>
  </w:style>
  <w:style w:type="character" w:customStyle="1" w:styleId="35">
    <w:name w:val="列表项目符号 3 字符"/>
    <w:qFormat/>
    <w:rsid w:val="001E7F6E"/>
    <w:rPr>
      <w:rFonts w:eastAsia="MS Mincho"/>
      <w:lang w:val="en-GB" w:eastAsia="en-US"/>
    </w:rPr>
  </w:style>
  <w:style w:type="character" w:customStyle="1" w:styleId="27">
    <w:name w:val="列表 2 字符"/>
    <w:rsid w:val="001E7F6E"/>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E7F6E"/>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7F6E"/>
    <w:rPr>
      <w:rFonts w:eastAsia="MS Mincho"/>
      <w:sz w:val="24"/>
      <w:lang w:eastAsia="en-US"/>
    </w:rPr>
  </w:style>
  <w:style w:type="character" w:customStyle="1" w:styleId="ab">
    <w:name w:val="纯文本 字符"/>
    <w:uiPriority w:val="99"/>
    <w:qFormat/>
    <w:rsid w:val="001E7F6E"/>
    <w:rPr>
      <w:rFonts w:ascii="Courier New" w:eastAsia="MS Mincho" w:hAnsi="Courier New"/>
      <w:lang w:eastAsia="en-US"/>
    </w:rPr>
  </w:style>
  <w:style w:type="character" w:customStyle="1" w:styleId="ac">
    <w:name w:val="正文文本缩进 字符"/>
    <w:uiPriority w:val="99"/>
    <w:rsid w:val="001E7F6E"/>
    <w:rPr>
      <w:rFonts w:eastAsia="MS Mincho"/>
      <w:i/>
      <w:sz w:val="22"/>
      <w:lang w:val="en-GB" w:eastAsia="en-US"/>
    </w:rPr>
  </w:style>
  <w:style w:type="character" w:customStyle="1" w:styleId="ad">
    <w:name w:val="批注文字 字符"/>
    <w:qFormat/>
    <w:rsid w:val="001E7F6E"/>
    <w:rPr>
      <w:rFonts w:eastAsia="MS Mincho"/>
      <w:lang w:eastAsia="en-US"/>
    </w:rPr>
  </w:style>
  <w:style w:type="character" w:customStyle="1" w:styleId="28">
    <w:name w:val="正文文本 2 字符"/>
    <w:uiPriority w:val="99"/>
    <w:rsid w:val="001E7F6E"/>
    <w:rPr>
      <w:rFonts w:eastAsia="MS Mincho"/>
      <w:sz w:val="24"/>
      <w:lang w:eastAsia="en-US"/>
    </w:rPr>
  </w:style>
  <w:style w:type="character" w:customStyle="1" w:styleId="29">
    <w:name w:val="正文文本缩进 2 字符"/>
    <w:uiPriority w:val="99"/>
    <w:rsid w:val="001E7F6E"/>
    <w:rPr>
      <w:rFonts w:eastAsia="MS Mincho"/>
      <w:lang w:val="en-GB" w:eastAsia="en-US"/>
    </w:rPr>
  </w:style>
  <w:style w:type="character" w:customStyle="1" w:styleId="36">
    <w:name w:val="正文文本 3 字符"/>
    <w:uiPriority w:val="99"/>
    <w:rsid w:val="001E7F6E"/>
    <w:rPr>
      <w:rFonts w:eastAsia="MS Mincho"/>
      <w:b/>
      <w:i/>
      <w:lang w:eastAsia="en-US"/>
    </w:rPr>
  </w:style>
  <w:style w:type="character" w:customStyle="1" w:styleId="ae">
    <w:name w:val="批注框文本 字符"/>
    <w:uiPriority w:val="99"/>
    <w:rsid w:val="001E7F6E"/>
    <w:rPr>
      <w:rFonts w:ascii="Tahoma" w:eastAsia="MS Mincho" w:hAnsi="Tahoma" w:cs="Tahoma"/>
      <w:sz w:val="16"/>
      <w:szCs w:val="16"/>
      <w:lang w:val="en-GB" w:eastAsia="en-US"/>
    </w:rPr>
  </w:style>
  <w:style w:type="character" w:customStyle="1" w:styleId="af">
    <w:name w:val="批注主题 字符"/>
    <w:rsid w:val="001E7F6E"/>
    <w:rPr>
      <w:rFonts w:eastAsia="MS Mincho"/>
      <w:b/>
      <w:bCs/>
      <w:lang w:val="en-GB" w:eastAsia="en-US"/>
    </w:rPr>
  </w:style>
  <w:style w:type="character" w:customStyle="1" w:styleId="af0">
    <w:name w:val="列表段落 字符"/>
    <w:uiPriority w:val="34"/>
    <w:qFormat/>
    <w:rsid w:val="001E7F6E"/>
    <w:rPr>
      <w:sz w:val="24"/>
      <w:szCs w:val="24"/>
      <w:lang w:eastAsia="en-US"/>
    </w:rPr>
  </w:style>
  <w:style w:type="character" w:customStyle="1" w:styleId="60">
    <w:name w:val="标题 6 字符"/>
    <w:aliases w:val="T1 字符,Header 6 字符"/>
    <w:uiPriority w:val="9"/>
    <w:rsid w:val="001E7F6E"/>
    <w:rPr>
      <w:rFonts w:ascii="Arial" w:hAnsi="Arial"/>
      <w:lang w:val="en-GB"/>
    </w:rPr>
  </w:style>
  <w:style w:type="character" w:customStyle="1" w:styleId="7">
    <w:name w:val="标题 7 字符"/>
    <w:rsid w:val="001E7F6E"/>
    <w:rPr>
      <w:rFonts w:ascii="Arial" w:hAnsi="Arial"/>
      <w:lang w:val="en-GB"/>
    </w:rPr>
  </w:style>
  <w:style w:type="character" w:customStyle="1" w:styleId="90">
    <w:name w:val="标题 9 字符"/>
    <w:aliases w:val="Figure Heading 字符,FH 字符"/>
    <w:rsid w:val="001E7F6E"/>
    <w:rPr>
      <w:rFonts w:ascii="Arial" w:hAnsi="Arial"/>
      <w:sz w:val="36"/>
      <w:lang w:val="en-GB"/>
    </w:rPr>
  </w:style>
  <w:style w:type="character" w:customStyle="1" w:styleId="af1">
    <w:name w:val="尾注文本 字符"/>
    <w:qFormat/>
    <w:rsid w:val="001E7F6E"/>
    <w:rPr>
      <w:lang w:val="en-GB"/>
    </w:rPr>
  </w:style>
  <w:style w:type="character" w:customStyle="1" w:styleId="af2">
    <w:name w:val="标题 字符"/>
    <w:rsid w:val="001E7F6E"/>
    <w:rPr>
      <w:rFonts w:ascii="Courier New" w:eastAsia="Malgun Gothic" w:hAnsi="Courier New"/>
      <w:lang w:val="nb-NO"/>
    </w:rPr>
  </w:style>
  <w:style w:type="character" w:customStyle="1" w:styleId="af3">
    <w:name w:val="日期 字符"/>
    <w:rsid w:val="001E7F6E"/>
    <w:rPr>
      <w:rFonts w:eastAsia="Malgun Gothic"/>
    </w:rPr>
  </w:style>
  <w:style w:type="character" w:customStyle="1" w:styleId="af4">
    <w:name w:val="副标题 字符"/>
    <w:uiPriority w:val="11"/>
    <w:rsid w:val="001E7F6E"/>
    <w:rPr>
      <w:rFonts w:ascii="Calibri Light" w:hAnsi="Calibri Light" w:cs="Times New Roman"/>
      <w:b/>
      <w:bCs/>
      <w:kern w:val="28"/>
      <w:sz w:val="32"/>
      <w:szCs w:val="32"/>
    </w:rPr>
  </w:style>
  <w:style w:type="character" w:customStyle="1" w:styleId="CharChar34">
    <w:name w:val="Char Char34"/>
    <w:semiHidden/>
    <w:qFormat/>
    <w:rsid w:val="001E7F6E"/>
    <w:rPr>
      <w:rFonts w:ascii="Arial" w:hAnsi="Arial"/>
      <w:sz w:val="28"/>
      <w:lang w:val="en-GB" w:eastAsia="ko-KR" w:bidi="ar-SA"/>
    </w:rPr>
  </w:style>
  <w:style w:type="character" w:customStyle="1" w:styleId="CharChar33">
    <w:name w:val="Char Char33"/>
    <w:semiHidden/>
    <w:rsid w:val="001E7F6E"/>
    <w:rPr>
      <w:rFonts w:ascii="Arial" w:hAnsi="Arial"/>
      <w:sz w:val="28"/>
      <w:lang w:val="en-GB" w:eastAsia="ko-KR" w:bidi="ar-SA"/>
    </w:rPr>
  </w:style>
  <w:style w:type="character" w:customStyle="1" w:styleId="CharChar32">
    <w:name w:val="Char Char32"/>
    <w:semiHidden/>
    <w:rsid w:val="001E7F6E"/>
    <w:rPr>
      <w:rFonts w:ascii="Arial" w:hAnsi="Arial"/>
      <w:sz w:val="28"/>
      <w:lang w:val="en-GB" w:eastAsia="ko-KR" w:bidi="ar-SA"/>
    </w:rPr>
  </w:style>
  <w:style w:type="paragraph" w:customStyle="1" w:styleId="Subtitle1">
    <w:name w:val="Subtitle1"/>
    <w:basedOn w:val="Normal"/>
    <w:next w:val="Normal"/>
    <w:uiPriority w:val="11"/>
    <w:qFormat/>
    <w:rsid w:val="001E7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E7F6E"/>
    <w:rPr>
      <w:rFonts w:ascii="Calibri" w:eastAsia="Malgun Gothic" w:hAnsi="Calibri" w:cs="Times New Roman"/>
      <w:color w:val="5A5A5A"/>
      <w:spacing w:val="15"/>
      <w:sz w:val="22"/>
      <w:szCs w:val="22"/>
      <w:lang w:val="en-GB" w:eastAsia="en-US"/>
    </w:rPr>
  </w:style>
  <w:style w:type="character" w:customStyle="1" w:styleId="SubtitleChar3">
    <w:name w:val="Subtitle Char3"/>
    <w:rsid w:val="001E7F6E"/>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E7F6E"/>
    <w:rPr>
      <w:rFonts w:ascii="Times New Roman" w:eastAsia="Batang" w:hAnsi="Times New Roman"/>
      <w:lang w:val="en-GB" w:eastAsia="en-US"/>
    </w:rPr>
  </w:style>
  <w:style w:type="table" w:customStyle="1" w:styleId="320">
    <w:name w:val="网格型32"/>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E7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1E7F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1E7F6E"/>
    <w:rPr>
      <w:rFonts w:eastAsia="Times New Roman"/>
      <w:i/>
      <w:iCs/>
      <w:color w:val="4F81BD"/>
      <w:lang w:eastAsia="en-US"/>
    </w:rPr>
  </w:style>
  <w:style w:type="table" w:customStyle="1" w:styleId="311">
    <w:name w:val="网格型31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E7F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1E7F6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E7F6E"/>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E7F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E7F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E7F6E"/>
    <w:rPr>
      <w:rFonts w:ascii="Times New Roman" w:eastAsia="MS Mincho" w:hAnsi="Times New Roman"/>
      <w:lang w:val="en-US" w:eastAsia="en-GB"/>
    </w:rPr>
  </w:style>
  <w:style w:type="character" w:customStyle="1" w:styleId="11Char">
    <w:name w:val="1.1 Char"/>
    <w:link w:val="114"/>
    <w:qFormat/>
    <w:rsid w:val="001E7F6E"/>
    <w:rPr>
      <w:rFonts w:ascii="Arial" w:hAnsi="Arial"/>
      <w:b/>
      <w:bCs/>
      <w:sz w:val="24"/>
      <w:szCs w:val="26"/>
    </w:rPr>
  </w:style>
  <w:style w:type="paragraph" w:customStyle="1" w:styleId="114">
    <w:name w:val="1.1"/>
    <w:basedOn w:val="Heading3"/>
    <w:link w:val="11Char"/>
    <w:qFormat/>
    <w:rsid w:val="001E7F6E"/>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1E7F6E"/>
    <w:rPr>
      <w:b/>
      <w:bCs/>
      <w:i/>
      <w:iCs/>
      <w:color w:val="4F81BD"/>
    </w:rPr>
  </w:style>
  <w:style w:type="paragraph" w:customStyle="1" w:styleId="Paragraphedeliste">
    <w:name w:val="Paragraphe de liste"/>
    <w:basedOn w:val="Normal"/>
    <w:uiPriority w:val="34"/>
    <w:qFormat/>
    <w:rsid w:val="001E7F6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E7F6E"/>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1E7F6E"/>
    <w:rPr>
      <w:b/>
      <w:i/>
      <w:color w:val="4F81BD"/>
    </w:rPr>
  </w:style>
  <w:style w:type="character" w:customStyle="1" w:styleId="SubtleReference1">
    <w:name w:val="Subtle Reference1"/>
    <w:uiPriority w:val="31"/>
    <w:qFormat/>
    <w:rsid w:val="001E7F6E"/>
    <w:rPr>
      <w:smallCaps/>
      <w:color w:val="C0504D"/>
      <w:u w:val="single"/>
    </w:rPr>
  </w:style>
  <w:style w:type="character" w:customStyle="1" w:styleId="IntenseReference1">
    <w:name w:val="Intense Reference1"/>
    <w:qFormat/>
    <w:rsid w:val="001E7F6E"/>
    <w:rPr>
      <w:b/>
      <w:smallCaps/>
      <w:color w:val="C0504D"/>
      <w:spacing w:val="5"/>
      <w:u w:val="single"/>
    </w:rPr>
  </w:style>
  <w:style w:type="paragraph" w:customStyle="1" w:styleId="Header-3gppTdoc">
    <w:name w:val="Header-3gpp Tdoc"/>
    <w:basedOn w:val="Header"/>
    <w:link w:val="Header-3gppTdocChar"/>
    <w:qFormat/>
    <w:rsid w:val="001E7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1E7F6E"/>
    <w:rPr>
      <w:rFonts w:ascii="Arial" w:eastAsia="MS Mincho" w:hAnsi="Arial" w:cs="Arial"/>
      <w:b/>
      <w:sz w:val="24"/>
      <w:szCs w:val="24"/>
      <w:lang w:val="en-US" w:eastAsia="en-GB"/>
    </w:rPr>
  </w:style>
  <w:style w:type="character" w:customStyle="1" w:styleId="Char2">
    <w:name w:val="明显引用 Char2"/>
    <w:uiPriority w:val="30"/>
    <w:qFormat/>
    <w:rsid w:val="001E7F6E"/>
    <w:rPr>
      <w:rFonts w:ascii="Times New Roman" w:hAnsi="Times New Roman"/>
      <w:i/>
      <w:iCs/>
      <w:color w:val="5B9BD5"/>
      <w:lang w:val="en-GB" w:eastAsia="en-US"/>
    </w:rPr>
  </w:style>
  <w:style w:type="character" w:customStyle="1" w:styleId="CharChar35">
    <w:name w:val="Char Char35"/>
    <w:semiHidden/>
    <w:qFormat/>
    <w:rsid w:val="001E7F6E"/>
    <w:rPr>
      <w:rFonts w:ascii="Arial" w:hAnsi="Arial"/>
      <w:sz w:val="28"/>
      <w:lang w:val="en-GB" w:eastAsia="ko-KR" w:bidi="ar-SA"/>
    </w:rPr>
  </w:style>
  <w:style w:type="table" w:customStyle="1" w:styleId="TableGrid71">
    <w:name w:val="Table Grid7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E7F6E"/>
    <w:rPr>
      <w:rFonts w:ascii="Times New Roman" w:hAnsi="Times New Roman" w:cs="Times New Roman" w:hint="default"/>
      <w:i/>
      <w:iCs/>
      <w:color w:val="4F81BD"/>
      <w:lang w:val="en-GB" w:eastAsia="en-US"/>
    </w:rPr>
  </w:style>
  <w:style w:type="character" w:customStyle="1" w:styleId="Char20">
    <w:name w:val="副标题 Char2"/>
    <w:uiPriority w:val="11"/>
    <w:rsid w:val="001E7F6E"/>
    <w:rPr>
      <w:rFonts w:ascii="Cambria" w:hAnsi="Cambria" w:cs="Times New Roman" w:hint="default"/>
      <w:b/>
      <w:bCs/>
      <w:kern w:val="28"/>
      <w:sz w:val="32"/>
      <w:szCs w:val="32"/>
      <w:lang w:val="en-GB" w:eastAsia="en-US"/>
    </w:rPr>
  </w:style>
  <w:style w:type="character" w:customStyle="1" w:styleId="1f">
    <w:name w:val="副標題 字元1"/>
    <w:qFormat/>
    <w:rsid w:val="001E7F6E"/>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E7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7F6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E7F6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7F6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E7F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E7F6E"/>
    <w:rPr>
      <w:rFonts w:ascii="Intel Clear" w:eastAsia="SimSun" w:hAnsi="Intel Clear" w:cs="Intel Clear"/>
      <w:sz w:val="28"/>
      <w:lang w:val="en-GB" w:eastAsia="en-GB"/>
    </w:rPr>
  </w:style>
  <w:style w:type="table" w:customStyle="1" w:styleId="61">
    <w:name w:val="网格型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E7F6E"/>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E7F6E"/>
    <w:rPr>
      <w:rFonts w:eastAsia="Times New Roman"/>
      <w:i/>
      <w:iCs/>
      <w:color w:val="4F81BD"/>
      <w:lang w:val="en-GB" w:eastAsia="en-US"/>
    </w:rPr>
  </w:style>
  <w:style w:type="character" w:customStyle="1" w:styleId="1f1">
    <w:name w:val="明显引用 字符1"/>
    <w:uiPriority w:val="99"/>
    <w:qFormat/>
    <w:rsid w:val="001E7F6E"/>
    <w:rPr>
      <w:i/>
      <w:iCs/>
      <w:color w:val="4472C4"/>
      <w:lang w:val="en-GB" w:eastAsia="en-US"/>
    </w:rPr>
  </w:style>
  <w:style w:type="character" w:customStyle="1" w:styleId="Char4">
    <w:name w:val="明显引用 Char4"/>
    <w:uiPriority w:val="30"/>
    <w:qFormat/>
    <w:rsid w:val="001E7F6E"/>
    <w:rPr>
      <w:rFonts w:ascii="Times New Roman" w:hAnsi="Times New Roman"/>
      <w:i/>
      <w:iCs/>
      <w:color w:val="4472C4"/>
      <w:lang w:val="en-GB" w:eastAsia="en-US"/>
    </w:rPr>
  </w:style>
  <w:style w:type="character" w:customStyle="1" w:styleId="2b">
    <w:name w:val="鮮明引文 字元2"/>
    <w:uiPriority w:val="30"/>
    <w:qFormat/>
    <w:rsid w:val="001E7F6E"/>
    <w:rPr>
      <w:rFonts w:ascii="Times New Roman" w:hAnsi="Times New Roman"/>
      <w:i/>
      <w:iCs/>
      <w:color w:val="4472C4"/>
      <w:lang w:val="en-GB" w:eastAsia="en-US"/>
    </w:rPr>
  </w:style>
  <w:style w:type="character" w:customStyle="1" w:styleId="118">
    <w:name w:val="標題 1 字元1"/>
    <w:qFormat/>
    <w:rsid w:val="001E7F6E"/>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E7F6E"/>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E7F6E"/>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E7F6E"/>
    <w:rPr>
      <w:rFonts w:ascii="Calibri Light" w:eastAsia="Malgun Gothic" w:hAnsi="Calibri Light" w:cs="Times New Roman"/>
      <w:i/>
      <w:iCs/>
      <w:color w:val="2F5496"/>
      <w:lang w:val="en-GB" w:eastAsia="en-US"/>
    </w:rPr>
  </w:style>
  <w:style w:type="character" w:customStyle="1" w:styleId="511">
    <w:name w:val="標題 5 字元1"/>
    <w:semiHidden/>
    <w:qFormat/>
    <w:rsid w:val="001E7F6E"/>
    <w:rPr>
      <w:rFonts w:ascii="Calibri Light" w:eastAsia="Malgun Gothic" w:hAnsi="Calibri Light" w:cs="Times New Roman"/>
      <w:color w:val="2F5496"/>
      <w:lang w:val="en-GB" w:eastAsia="en-US"/>
    </w:rPr>
  </w:style>
  <w:style w:type="character" w:customStyle="1" w:styleId="910">
    <w:name w:val="標題 9 字元1"/>
    <w:semiHidden/>
    <w:qFormat/>
    <w:rsid w:val="001E7F6E"/>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E7F6E"/>
    <w:rPr>
      <w:rFonts w:ascii="Times New Roman" w:eastAsia="SimSun" w:hAnsi="Times New Roman"/>
      <w:lang w:val="en-GB" w:eastAsia="en-US"/>
    </w:rPr>
  </w:style>
  <w:style w:type="character" w:customStyle="1" w:styleId="1f3">
    <w:name w:val="頁首 字元1"/>
    <w:uiPriority w:val="99"/>
    <w:semiHidden/>
    <w:qFormat/>
    <w:rsid w:val="001E7F6E"/>
    <w:rPr>
      <w:rFonts w:ascii="Times New Roman" w:eastAsia="SimSun" w:hAnsi="Times New Roman"/>
      <w:lang w:val="en-GB" w:eastAsia="en-US"/>
    </w:rPr>
  </w:style>
  <w:style w:type="character" w:customStyle="1" w:styleId="1f4">
    <w:name w:val="本文 字元1"/>
    <w:semiHidden/>
    <w:qFormat/>
    <w:rsid w:val="001E7F6E"/>
    <w:rPr>
      <w:rFonts w:ascii="Times New Roman" w:eastAsia="SimSun" w:hAnsi="Times New Roman"/>
      <w:lang w:val="en-GB" w:eastAsia="en-US"/>
    </w:rPr>
  </w:style>
  <w:style w:type="paragraph" w:customStyle="1" w:styleId="af5">
    <w:name w:val="吹き出し"/>
    <w:basedOn w:val="Normal"/>
    <w:semiHidden/>
    <w:qFormat/>
    <w:rsid w:val="001E7F6E"/>
    <w:rPr>
      <w:rFonts w:ascii="Tahoma" w:eastAsia="MS Mincho" w:hAnsi="Tahoma" w:cs="Tahoma"/>
      <w:sz w:val="16"/>
      <w:szCs w:val="16"/>
      <w:lang w:eastAsia="ko-KR"/>
    </w:rPr>
  </w:style>
  <w:style w:type="paragraph" w:customStyle="1" w:styleId="Caption1">
    <w:name w:val="Caption1"/>
    <w:basedOn w:val="Normal"/>
    <w:next w:val="Normal"/>
    <w:qFormat/>
    <w:rsid w:val="001E7F6E"/>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1E7F6E"/>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1E7F6E"/>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1E7F6E"/>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1E7F6E"/>
    <w:rPr>
      <w:color w:val="605E5C"/>
      <w:shd w:val="clear" w:color="auto" w:fill="E1DFDD"/>
    </w:rPr>
  </w:style>
  <w:style w:type="character" w:customStyle="1" w:styleId="eop">
    <w:name w:val="eop"/>
    <w:basedOn w:val="DefaultParagraphFont"/>
    <w:qFormat/>
    <w:rsid w:val="001E7F6E"/>
  </w:style>
  <w:style w:type="character" w:customStyle="1" w:styleId="normaltextrun">
    <w:name w:val="normaltextrun"/>
    <w:basedOn w:val="DefaultParagraphFont"/>
    <w:qFormat/>
    <w:rsid w:val="001E7F6E"/>
  </w:style>
  <w:style w:type="table" w:customStyle="1" w:styleId="TableGrid30">
    <w:name w:val="Table Grid30"/>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7F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E7F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E7F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E7F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E7F6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E7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E7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E7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E7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E7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E7F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E7F6E"/>
    <w:rPr>
      <w:color w:val="2B579A"/>
      <w:shd w:val="clear" w:color="auto" w:fill="E1DFDD"/>
    </w:rPr>
  </w:style>
  <w:style w:type="numbering" w:customStyle="1" w:styleId="1f5">
    <w:name w:val="无列表1"/>
    <w:next w:val="NoList"/>
    <w:uiPriority w:val="99"/>
    <w:semiHidden/>
    <w:unhideWhenUsed/>
    <w:rsid w:val="001E7F6E"/>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E7F6E"/>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E7F6E"/>
    <w:rPr>
      <w:rFonts w:ascii="Arial" w:hAnsi="Arial"/>
      <w:sz w:val="22"/>
      <w:lang w:val="en-GB" w:eastAsia="en-US"/>
    </w:rPr>
  </w:style>
  <w:style w:type="character" w:customStyle="1" w:styleId="1f6">
    <w:name w:val="批注文字 字符1"/>
    <w:basedOn w:val="DefaultParagraphFont"/>
    <w:qFormat/>
    <w:rsid w:val="001E7F6E"/>
    <w:rPr>
      <w:rFonts w:ascii="Times New Roman" w:hAnsi="Times New Roman"/>
      <w:lang w:val="en-GB" w:eastAsia="en-US"/>
    </w:rPr>
  </w:style>
  <w:style w:type="numbering" w:customStyle="1" w:styleId="NoList1">
    <w:name w:val="No List1"/>
    <w:next w:val="NoList"/>
    <w:uiPriority w:val="99"/>
    <w:semiHidden/>
    <w:unhideWhenUsed/>
    <w:rsid w:val="001E7F6E"/>
  </w:style>
  <w:style w:type="numbering" w:customStyle="1" w:styleId="NoList11">
    <w:name w:val="No List11"/>
    <w:next w:val="NoList"/>
    <w:uiPriority w:val="99"/>
    <w:semiHidden/>
    <w:unhideWhenUsed/>
    <w:rsid w:val="001E7F6E"/>
  </w:style>
  <w:style w:type="numbering" w:customStyle="1" w:styleId="NoList2">
    <w:name w:val="No List2"/>
    <w:next w:val="NoList"/>
    <w:semiHidden/>
    <w:unhideWhenUsed/>
    <w:rsid w:val="001E7F6E"/>
  </w:style>
  <w:style w:type="numbering" w:customStyle="1" w:styleId="NoList3">
    <w:name w:val="No List3"/>
    <w:next w:val="NoList"/>
    <w:uiPriority w:val="99"/>
    <w:semiHidden/>
    <w:unhideWhenUsed/>
    <w:rsid w:val="001E7F6E"/>
  </w:style>
  <w:style w:type="numbering" w:customStyle="1" w:styleId="NoList4">
    <w:name w:val="No List4"/>
    <w:next w:val="NoList"/>
    <w:uiPriority w:val="99"/>
    <w:semiHidden/>
    <w:unhideWhenUsed/>
    <w:rsid w:val="001E7F6E"/>
  </w:style>
  <w:style w:type="numbering" w:customStyle="1" w:styleId="NoList5">
    <w:name w:val="No List5"/>
    <w:next w:val="NoList"/>
    <w:uiPriority w:val="99"/>
    <w:semiHidden/>
    <w:unhideWhenUsed/>
    <w:rsid w:val="001E7F6E"/>
  </w:style>
  <w:style w:type="numbering" w:customStyle="1" w:styleId="NoList111">
    <w:name w:val="No List111"/>
    <w:next w:val="NoList"/>
    <w:uiPriority w:val="99"/>
    <w:semiHidden/>
    <w:unhideWhenUsed/>
    <w:rsid w:val="001E7F6E"/>
  </w:style>
  <w:style w:type="numbering" w:customStyle="1" w:styleId="NoList21">
    <w:name w:val="No List21"/>
    <w:next w:val="NoList"/>
    <w:semiHidden/>
    <w:unhideWhenUsed/>
    <w:rsid w:val="001E7F6E"/>
  </w:style>
  <w:style w:type="numbering" w:customStyle="1" w:styleId="NoList31">
    <w:name w:val="No List31"/>
    <w:next w:val="NoList"/>
    <w:uiPriority w:val="99"/>
    <w:semiHidden/>
    <w:unhideWhenUsed/>
    <w:rsid w:val="001E7F6E"/>
  </w:style>
  <w:style w:type="numbering" w:customStyle="1" w:styleId="NoList41">
    <w:name w:val="No List41"/>
    <w:next w:val="NoList"/>
    <w:uiPriority w:val="99"/>
    <w:semiHidden/>
    <w:unhideWhenUsed/>
    <w:rsid w:val="001E7F6E"/>
  </w:style>
  <w:style w:type="numbering" w:customStyle="1" w:styleId="NoList6">
    <w:name w:val="No List6"/>
    <w:next w:val="NoList"/>
    <w:uiPriority w:val="99"/>
    <w:semiHidden/>
    <w:unhideWhenUsed/>
    <w:rsid w:val="001E7F6E"/>
  </w:style>
  <w:style w:type="numbering" w:customStyle="1" w:styleId="NoList7">
    <w:name w:val="No List7"/>
    <w:next w:val="NoList"/>
    <w:uiPriority w:val="99"/>
    <w:semiHidden/>
    <w:unhideWhenUsed/>
    <w:rsid w:val="001E7F6E"/>
  </w:style>
  <w:style w:type="numbering" w:customStyle="1" w:styleId="NoList8">
    <w:name w:val="No List8"/>
    <w:next w:val="NoList"/>
    <w:uiPriority w:val="99"/>
    <w:semiHidden/>
    <w:unhideWhenUsed/>
    <w:rsid w:val="001E7F6E"/>
  </w:style>
  <w:style w:type="numbering" w:customStyle="1" w:styleId="NoList12">
    <w:name w:val="No List12"/>
    <w:next w:val="NoList"/>
    <w:uiPriority w:val="99"/>
    <w:semiHidden/>
    <w:unhideWhenUsed/>
    <w:rsid w:val="001E7F6E"/>
  </w:style>
  <w:style w:type="numbering" w:customStyle="1" w:styleId="NoList22">
    <w:name w:val="No List22"/>
    <w:next w:val="NoList"/>
    <w:semiHidden/>
    <w:unhideWhenUsed/>
    <w:rsid w:val="001E7F6E"/>
  </w:style>
  <w:style w:type="numbering" w:customStyle="1" w:styleId="NoList32">
    <w:name w:val="No List32"/>
    <w:next w:val="NoList"/>
    <w:uiPriority w:val="99"/>
    <w:semiHidden/>
    <w:unhideWhenUsed/>
    <w:rsid w:val="001E7F6E"/>
  </w:style>
  <w:style w:type="numbering" w:customStyle="1" w:styleId="NoList42">
    <w:name w:val="No List42"/>
    <w:next w:val="NoList"/>
    <w:uiPriority w:val="99"/>
    <w:semiHidden/>
    <w:unhideWhenUsed/>
    <w:rsid w:val="001E7F6E"/>
  </w:style>
  <w:style w:type="numbering" w:customStyle="1" w:styleId="NoList51">
    <w:name w:val="No List51"/>
    <w:next w:val="NoList"/>
    <w:uiPriority w:val="99"/>
    <w:semiHidden/>
    <w:unhideWhenUsed/>
    <w:rsid w:val="001E7F6E"/>
  </w:style>
  <w:style w:type="numbering" w:customStyle="1" w:styleId="NoList112">
    <w:name w:val="No List112"/>
    <w:next w:val="NoList"/>
    <w:uiPriority w:val="99"/>
    <w:semiHidden/>
    <w:unhideWhenUsed/>
    <w:rsid w:val="001E7F6E"/>
  </w:style>
  <w:style w:type="numbering" w:customStyle="1" w:styleId="NoList211">
    <w:name w:val="No List211"/>
    <w:next w:val="NoList"/>
    <w:semiHidden/>
    <w:unhideWhenUsed/>
    <w:rsid w:val="001E7F6E"/>
  </w:style>
  <w:style w:type="numbering" w:customStyle="1" w:styleId="NoList311">
    <w:name w:val="No List311"/>
    <w:next w:val="NoList"/>
    <w:uiPriority w:val="99"/>
    <w:semiHidden/>
    <w:unhideWhenUsed/>
    <w:rsid w:val="001E7F6E"/>
  </w:style>
  <w:style w:type="numbering" w:customStyle="1" w:styleId="NoList411">
    <w:name w:val="No List411"/>
    <w:next w:val="NoList"/>
    <w:uiPriority w:val="99"/>
    <w:semiHidden/>
    <w:unhideWhenUsed/>
    <w:rsid w:val="001E7F6E"/>
  </w:style>
  <w:style w:type="numbering" w:customStyle="1" w:styleId="NoList61">
    <w:name w:val="No List61"/>
    <w:next w:val="NoList"/>
    <w:uiPriority w:val="99"/>
    <w:semiHidden/>
    <w:unhideWhenUsed/>
    <w:rsid w:val="001E7F6E"/>
  </w:style>
  <w:style w:type="numbering" w:customStyle="1" w:styleId="NoList9">
    <w:name w:val="No List9"/>
    <w:next w:val="NoList"/>
    <w:uiPriority w:val="99"/>
    <w:semiHidden/>
    <w:unhideWhenUsed/>
    <w:rsid w:val="001E7F6E"/>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E7F6E"/>
    <w:rPr>
      <w:rFonts w:ascii="Times New Roman" w:hAnsi="Times New Roman"/>
      <w:sz w:val="24"/>
      <w:szCs w:val="24"/>
      <w:lang w:val="en-US" w:eastAsia="zh-CN"/>
    </w:rPr>
  </w:style>
  <w:style w:type="numbering" w:customStyle="1" w:styleId="1f8">
    <w:name w:val="リストなし1"/>
    <w:next w:val="NoList"/>
    <w:uiPriority w:val="99"/>
    <w:semiHidden/>
    <w:unhideWhenUsed/>
    <w:rsid w:val="001E7F6E"/>
  </w:style>
  <w:style w:type="numbering" w:customStyle="1" w:styleId="119">
    <w:name w:val="无列表11"/>
    <w:next w:val="NoList"/>
    <w:semiHidden/>
    <w:rsid w:val="001E7F6E"/>
  </w:style>
  <w:style w:type="numbering" w:customStyle="1" w:styleId="1f9">
    <w:name w:val="無清單1"/>
    <w:next w:val="NoList"/>
    <w:uiPriority w:val="99"/>
    <w:semiHidden/>
    <w:unhideWhenUsed/>
    <w:rsid w:val="001E7F6E"/>
  </w:style>
  <w:style w:type="numbering" w:customStyle="1" w:styleId="11a">
    <w:name w:val="無清單11"/>
    <w:next w:val="NoList"/>
    <w:uiPriority w:val="99"/>
    <w:semiHidden/>
    <w:unhideWhenUsed/>
    <w:rsid w:val="001E7F6E"/>
  </w:style>
  <w:style w:type="numbering" w:customStyle="1" w:styleId="2c">
    <w:name w:val="无列表2"/>
    <w:next w:val="NoList"/>
    <w:uiPriority w:val="99"/>
    <w:semiHidden/>
    <w:unhideWhenUsed/>
    <w:rsid w:val="001E7F6E"/>
  </w:style>
  <w:style w:type="numbering" w:customStyle="1" w:styleId="11b">
    <w:name w:val="リストなし11"/>
    <w:next w:val="NoList"/>
    <w:uiPriority w:val="99"/>
    <w:semiHidden/>
    <w:unhideWhenUsed/>
    <w:rsid w:val="001E7F6E"/>
  </w:style>
  <w:style w:type="numbering" w:customStyle="1" w:styleId="1118">
    <w:name w:val="无列表111"/>
    <w:next w:val="NoList"/>
    <w:semiHidden/>
    <w:rsid w:val="001E7F6E"/>
  </w:style>
  <w:style w:type="numbering" w:customStyle="1" w:styleId="129">
    <w:name w:val="無清單12"/>
    <w:next w:val="NoList"/>
    <w:uiPriority w:val="99"/>
    <w:semiHidden/>
    <w:unhideWhenUsed/>
    <w:rsid w:val="001E7F6E"/>
  </w:style>
  <w:style w:type="numbering" w:customStyle="1" w:styleId="1119">
    <w:name w:val="無清單111"/>
    <w:next w:val="NoList"/>
    <w:uiPriority w:val="99"/>
    <w:semiHidden/>
    <w:unhideWhenUsed/>
    <w:rsid w:val="001E7F6E"/>
  </w:style>
  <w:style w:type="numbering" w:customStyle="1" w:styleId="NoList121">
    <w:name w:val="No List121"/>
    <w:next w:val="NoList"/>
    <w:uiPriority w:val="99"/>
    <w:semiHidden/>
    <w:unhideWhenUsed/>
    <w:rsid w:val="001E7F6E"/>
  </w:style>
  <w:style w:type="numbering" w:customStyle="1" w:styleId="111a">
    <w:name w:val="リストなし111"/>
    <w:next w:val="NoList"/>
    <w:uiPriority w:val="99"/>
    <w:semiHidden/>
    <w:unhideWhenUsed/>
    <w:rsid w:val="001E7F6E"/>
  </w:style>
  <w:style w:type="numbering" w:customStyle="1" w:styleId="11110">
    <w:name w:val="无列表1111"/>
    <w:next w:val="NoList"/>
    <w:semiHidden/>
    <w:rsid w:val="001E7F6E"/>
  </w:style>
  <w:style w:type="numbering" w:customStyle="1" w:styleId="NoList1111">
    <w:name w:val="No List1111"/>
    <w:next w:val="NoList"/>
    <w:uiPriority w:val="99"/>
    <w:semiHidden/>
    <w:unhideWhenUsed/>
    <w:rsid w:val="001E7F6E"/>
  </w:style>
  <w:style w:type="numbering" w:customStyle="1" w:styleId="1217">
    <w:name w:val="無清單121"/>
    <w:next w:val="NoList"/>
    <w:uiPriority w:val="99"/>
    <w:semiHidden/>
    <w:unhideWhenUsed/>
    <w:rsid w:val="001E7F6E"/>
  </w:style>
  <w:style w:type="numbering" w:customStyle="1" w:styleId="11116">
    <w:name w:val="無清單1111"/>
    <w:next w:val="NoList"/>
    <w:uiPriority w:val="99"/>
    <w:semiHidden/>
    <w:unhideWhenUsed/>
    <w:rsid w:val="001E7F6E"/>
  </w:style>
  <w:style w:type="numbering" w:customStyle="1" w:styleId="NoList13">
    <w:name w:val="No List13"/>
    <w:next w:val="NoList"/>
    <w:uiPriority w:val="99"/>
    <w:semiHidden/>
    <w:unhideWhenUsed/>
    <w:rsid w:val="001E7F6E"/>
  </w:style>
  <w:style w:type="numbering" w:customStyle="1" w:styleId="12a">
    <w:name w:val="リストなし12"/>
    <w:next w:val="NoList"/>
    <w:uiPriority w:val="99"/>
    <w:semiHidden/>
    <w:unhideWhenUsed/>
    <w:rsid w:val="001E7F6E"/>
  </w:style>
  <w:style w:type="numbering" w:customStyle="1" w:styleId="12b">
    <w:name w:val="无列表12"/>
    <w:next w:val="NoList"/>
    <w:semiHidden/>
    <w:rsid w:val="001E7F6E"/>
  </w:style>
  <w:style w:type="numbering" w:customStyle="1" w:styleId="137">
    <w:name w:val="無清單13"/>
    <w:next w:val="NoList"/>
    <w:uiPriority w:val="99"/>
    <w:semiHidden/>
    <w:unhideWhenUsed/>
    <w:rsid w:val="001E7F6E"/>
  </w:style>
  <w:style w:type="numbering" w:customStyle="1" w:styleId="1127">
    <w:name w:val="無清單112"/>
    <w:next w:val="NoList"/>
    <w:uiPriority w:val="99"/>
    <w:semiHidden/>
    <w:unhideWhenUsed/>
    <w:rsid w:val="001E7F6E"/>
  </w:style>
  <w:style w:type="numbering" w:customStyle="1" w:styleId="216">
    <w:name w:val="无列表21"/>
    <w:next w:val="NoList"/>
    <w:uiPriority w:val="99"/>
    <w:semiHidden/>
    <w:unhideWhenUsed/>
    <w:rsid w:val="001E7F6E"/>
  </w:style>
  <w:style w:type="numbering" w:customStyle="1" w:styleId="NoList122">
    <w:name w:val="No List122"/>
    <w:next w:val="NoList"/>
    <w:uiPriority w:val="99"/>
    <w:semiHidden/>
    <w:unhideWhenUsed/>
    <w:rsid w:val="001E7F6E"/>
  </w:style>
  <w:style w:type="numbering" w:customStyle="1" w:styleId="1128">
    <w:name w:val="リストなし112"/>
    <w:next w:val="NoList"/>
    <w:uiPriority w:val="99"/>
    <w:semiHidden/>
    <w:unhideWhenUsed/>
    <w:rsid w:val="001E7F6E"/>
  </w:style>
  <w:style w:type="numbering" w:customStyle="1" w:styleId="1129">
    <w:name w:val="无列表112"/>
    <w:next w:val="NoList"/>
    <w:semiHidden/>
    <w:rsid w:val="001E7F6E"/>
  </w:style>
  <w:style w:type="numbering" w:customStyle="1" w:styleId="NoList212">
    <w:name w:val="No List212"/>
    <w:next w:val="NoList"/>
    <w:semiHidden/>
    <w:rsid w:val="001E7F6E"/>
  </w:style>
  <w:style w:type="numbering" w:customStyle="1" w:styleId="NoList312">
    <w:name w:val="No List312"/>
    <w:next w:val="NoList"/>
    <w:uiPriority w:val="99"/>
    <w:semiHidden/>
    <w:rsid w:val="001E7F6E"/>
  </w:style>
  <w:style w:type="numbering" w:customStyle="1" w:styleId="NoList1112">
    <w:name w:val="No List1112"/>
    <w:next w:val="NoList"/>
    <w:uiPriority w:val="99"/>
    <w:semiHidden/>
    <w:unhideWhenUsed/>
    <w:rsid w:val="001E7F6E"/>
  </w:style>
  <w:style w:type="numbering" w:customStyle="1" w:styleId="1227">
    <w:name w:val="無清單122"/>
    <w:next w:val="NoList"/>
    <w:uiPriority w:val="99"/>
    <w:semiHidden/>
    <w:unhideWhenUsed/>
    <w:rsid w:val="001E7F6E"/>
  </w:style>
  <w:style w:type="numbering" w:customStyle="1" w:styleId="11120">
    <w:name w:val="無清單1112"/>
    <w:next w:val="NoList"/>
    <w:uiPriority w:val="99"/>
    <w:semiHidden/>
    <w:unhideWhenUsed/>
    <w:rsid w:val="001E7F6E"/>
  </w:style>
  <w:style w:type="numbering" w:customStyle="1" w:styleId="3a">
    <w:name w:val="无列表3"/>
    <w:next w:val="NoList"/>
    <w:uiPriority w:val="99"/>
    <w:semiHidden/>
    <w:unhideWhenUsed/>
    <w:rsid w:val="001E7F6E"/>
  </w:style>
  <w:style w:type="numbering" w:customStyle="1" w:styleId="138">
    <w:name w:val="无列表13"/>
    <w:next w:val="NoList"/>
    <w:semiHidden/>
    <w:rsid w:val="001E7F6E"/>
  </w:style>
  <w:style w:type="numbering" w:customStyle="1" w:styleId="NoList113">
    <w:name w:val="No List113"/>
    <w:next w:val="NoList"/>
    <w:uiPriority w:val="99"/>
    <w:semiHidden/>
    <w:unhideWhenUsed/>
    <w:rsid w:val="001E7F6E"/>
  </w:style>
  <w:style w:type="numbering" w:customStyle="1" w:styleId="222">
    <w:name w:val="无列表22"/>
    <w:next w:val="NoList"/>
    <w:uiPriority w:val="99"/>
    <w:semiHidden/>
    <w:unhideWhenUsed/>
    <w:rsid w:val="001E7F6E"/>
  </w:style>
  <w:style w:type="numbering" w:customStyle="1" w:styleId="NoList1211">
    <w:name w:val="No List1211"/>
    <w:next w:val="NoList"/>
    <w:uiPriority w:val="99"/>
    <w:semiHidden/>
    <w:unhideWhenUsed/>
    <w:rsid w:val="001E7F6E"/>
  </w:style>
  <w:style w:type="numbering" w:customStyle="1" w:styleId="11117">
    <w:name w:val="リストなし1111"/>
    <w:next w:val="NoList"/>
    <w:uiPriority w:val="99"/>
    <w:semiHidden/>
    <w:unhideWhenUsed/>
    <w:rsid w:val="001E7F6E"/>
  </w:style>
  <w:style w:type="numbering" w:customStyle="1" w:styleId="111110">
    <w:name w:val="无列表11111"/>
    <w:next w:val="NoList"/>
    <w:semiHidden/>
    <w:rsid w:val="001E7F6E"/>
  </w:style>
  <w:style w:type="numbering" w:customStyle="1" w:styleId="NoList2111">
    <w:name w:val="No List2111"/>
    <w:next w:val="NoList"/>
    <w:semiHidden/>
    <w:rsid w:val="001E7F6E"/>
  </w:style>
  <w:style w:type="numbering" w:customStyle="1" w:styleId="NoList3111">
    <w:name w:val="No List3111"/>
    <w:next w:val="NoList"/>
    <w:uiPriority w:val="99"/>
    <w:semiHidden/>
    <w:rsid w:val="001E7F6E"/>
  </w:style>
  <w:style w:type="numbering" w:customStyle="1" w:styleId="NoList11111">
    <w:name w:val="No List11111"/>
    <w:next w:val="NoList"/>
    <w:uiPriority w:val="99"/>
    <w:semiHidden/>
    <w:unhideWhenUsed/>
    <w:rsid w:val="001E7F6E"/>
  </w:style>
  <w:style w:type="numbering" w:customStyle="1" w:styleId="12110">
    <w:name w:val="無清單1211"/>
    <w:next w:val="NoList"/>
    <w:uiPriority w:val="99"/>
    <w:semiHidden/>
    <w:unhideWhenUsed/>
    <w:rsid w:val="001E7F6E"/>
  </w:style>
  <w:style w:type="numbering" w:customStyle="1" w:styleId="111112">
    <w:name w:val="無清單11111"/>
    <w:next w:val="NoList"/>
    <w:uiPriority w:val="99"/>
    <w:semiHidden/>
    <w:unhideWhenUsed/>
    <w:rsid w:val="001E7F6E"/>
  </w:style>
  <w:style w:type="numbering" w:customStyle="1" w:styleId="NoList131">
    <w:name w:val="No List131"/>
    <w:next w:val="NoList"/>
    <w:uiPriority w:val="99"/>
    <w:semiHidden/>
    <w:unhideWhenUsed/>
    <w:rsid w:val="001E7F6E"/>
  </w:style>
  <w:style w:type="numbering" w:customStyle="1" w:styleId="1218">
    <w:name w:val="リストなし121"/>
    <w:next w:val="NoList"/>
    <w:uiPriority w:val="99"/>
    <w:semiHidden/>
    <w:unhideWhenUsed/>
    <w:rsid w:val="001E7F6E"/>
  </w:style>
  <w:style w:type="numbering" w:customStyle="1" w:styleId="1219">
    <w:name w:val="无列表121"/>
    <w:next w:val="NoList"/>
    <w:semiHidden/>
    <w:rsid w:val="001E7F6E"/>
  </w:style>
  <w:style w:type="numbering" w:customStyle="1" w:styleId="NoList221">
    <w:name w:val="No List221"/>
    <w:next w:val="NoList"/>
    <w:semiHidden/>
    <w:rsid w:val="001E7F6E"/>
  </w:style>
  <w:style w:type="numbering" w:customStyle="1" w:styleId="NoList321">
    <w:name w:val="No List321"/>
    <w:next w:val="NoList"/>
    <w:uiPriority w:val="99"/>
    <w:semiHidden/>
    <w:rsid w:val="001E7F6E"/>
  </w:style>
  <w:style w:type="numbering" w:customStyle="1" w:styleId="NoList1121">
    <w:name w:val="No List1121"/>
    <w:next w:val="NoList"/>
    <w:uiPriority w:val="99"/>
    <w:semiHidden/>
    <w:unhideWhenUsed/>
    <w:rsid w:val="001E7F6E"/>
  </w:style>
  <w:style w:type="numbering" w:customStyle="1" w:styleId="1310">
    <w:name w:val="無清單131"/>
    <w:next w:val="NoList"/>
    <w:uiPriority w:val="99"/>
    <w:semiHidden/>
    <w:unhideWhenUsed/>
    <w:rsid w:val="001E7F6E"/>
  </w:style>
  <w:style w:type="numbering" w:customStyle="1" w:styleId="11210">
    <w:name w:val="無清單1121"/>
    <w:next w:val="NoList"/>
    <w:uiPriority w:val="99"/>
    <w:semiHidden/>
    <w:unhideWhenUsed/>
    <w:rsid w:val="001E7F6E"/>
  </w:style>
  <w:style w:type="numbering" w:customStyle="1" w:styleId="2111">
    <w:name w:val="无列表211"/>
    <w:next w:val="NoList"/>
    <w:uiPriority w:val="99"/>
    <w:semiHidden/>
    <w:unhideWhenUsed/>
    <w:rsid w:val="001E7F6E"/>
  </w:style>
  <w:style w:type="numbering" w:customStyle="1" w:styleId="NoList1221">
    <w:name w:val="No List1221"/>
    <w:next w:val="NoList"/>
    <w:uiPriority w:val="99"/>
    <w:semiHidden/>
    <w:unhideWhenUsed/>
    <w:rsid w:val="001E7F6E"/>
  </w:style>
  <w:style w:type="numbering" w:customStyle="1" w:styleId="11214">
    <w:name w:val="リストなし1121"/>
    <w:next w:val="NoList"/>
    <w:uiPriority w:val="99"/>
    <w:semiHidden/>
    <w:unhideWhenUsed/>
    <w:rsid w:val="001E7F6E"/>
  </w:style>
  <w:style w:type="numbering" w:customStyle="1" w:styleId="11215">
    <w:name w:val="无列表1121"/>
    <w:next w:val="NoList"/>
    <w:semiHidden/>
    <w:rsid w:val="001E7F6E"/>
  </w:style>
  <w:style w:type="numbering" w:customStyle="1" w:styleId="NoList2121">
    <w:name w:val="No List2121"/>
    <w:next w:val="NoList"/>
    <w:semiHidden/>
    <w:rsid w:val="001E7F6E"/>
  </w:style>
  <w:style w:type="numbering" w:customStyle="1" w:styleId="NoList3121">
    <w:name w:val="No List3121"/>
    <w:next w:val="NoList"/>
    <w:uiPriority w:val="99"/>
    <w:semiHidden/>
    <w:rsid w:val="001E7F6E"/>
  </w:style>
  <w:style w:type="numbering" w:customStyle="1" w:styleId="NoList11121">
    <w:name w:val="No List11121"/>
    <w:next w:val="NoList"/>
    <w:uiPriority w:val="99"/>
    <w:semiHidden/>
    <w:unhideWhenUsed/>
    <w:rsid w:val="001E7F6E"/>
  </w:style>
  <w:style w:type="numbering" w:customStyle="1" w:styleId="12210">
    <w:name w:val="無清單1221"/>
    <w:next w:val="NoList"/>
    <w:uiPriority w:val="99"/>
    <w:semiHidden/>
    <w:unhideWhenUsed/>
    <w:rsid w:val="001E7F6E"/>
  </w:style>
  <w:style w:type="numbering" w:customStyle="1" w:styleId="111210">
    <w:name w:val="無清單11121"/>
    <w:next w:val="NoList"/>
    <w:uiPriority w:val="99"/>
    <w:semiHidden/>
    <w:unhideWhenUsed/>
    <w:rsid w:val="001E7F6E"/>
  </w:style>
  <w:style w:type="numbering" w:customStyle="1" w:styleId="NoList14">
    <w:name w:val="No List14"/>
    <w:next w:val="NoList"/>
    <w:uiPriority w:val="99"/>
    <w:semiHidden/>
    <w:unhideWhenUsed/>
    <w:rsid w:val="001E7F6E"/>
  </w:style>
  <w:style w:type="numbering" w:customStyle="1" w:styleId="139">
    <w:name w:val="リストなし13"/>
    <w:next w:val="NoList"/>
    <w:uiPriority w:val="99"/>
    <w:semiHidden/>
    <w:unhideWhenUsed/>
    <w:rsid w:val="001E7F6E"/>
  </w:style>
  <w:style w:type="numbering" w:customStyle="1" w:styleId="NoList23">
    <w:name w:val="No List23"/>
    <w:next w:val="NoList"/>
    <w:semiHidden/>
    <w:rsid w:val="001E7F6E"/>
  </w:style>
  <w:style w:type="numbering" w:customStyle="1" w:styleId="NoList33">
    <w:name w:val="No List33"/>
    <w:next w:val="NoList"/>
    <w:uiPriority w:val="99"/>
    <w:semiHidden/>
    <w:rsid w:val="001E7F6E"/>
  </w:style>
  <w:style w:type="numbering" w:customStyle="1" w:styleId="147">
    <w:name w:val="無清單14"/>
    <w:next w:val="NoList"/>
    <w:uiPriority w:val="99"/>
    <w:semiHidden/>
    <w:unhideWhenUsed/>
    <w:rsid w:val="001E7F6E"/>
  </w:style>
  <w:style w:type="numbering" w:customStyle="1" w:styleId="1136">
    <w:name w:val="無清單113"/>
    <w:next w:val="NoList"/>
    <w:uiPriority w:val="99"/>
    <w:semiHidden/>
    <w:unhideWhenUsed/>
    <w:rsid w:val="001E7F6E"/>
  </w:style>
  <w:style w:type="numbering" w:customStyle="1" w:styleId="NoList123">
    <w:name w:val="No List123"/>
    <w:next w:val="NoList"/>
    <w:uiPriority w:val="99"/>
    <w:semiHidden/>
    <w:unhideWhenUsed/>
    <w:rsid w:val="001E7F6E"/>
  </w:style>
  <w:style w:type="numbering" w:customStyle="1" w:styleId="1137">
    <w:name w:val="リストなし113"/>
    <w:next w:val="NoList"/>
    <w:uiPriority w:val="99"/>
    <w:semiHidden/>
    <w:unhideWhenUsed/>
    <w:rsid w:val="001E7F6E"/>
  </w:style>
  <w:style w:type="numbering" w:customStyle="1" w:styleId="1138">
    <w:name w:val="无列表113"/>
    <w:next w:val="NoList"/>
    <w:semiHidden/>
    <w:rsid w:val="001E7F6E"/>
  </w:style>
  <w:style w:type="numbering" w:customStyle="1" w:styleId="NoList213">
    <w:name w:val="No List213"/>
    <w:next w:val="NoList"/>
    <w:semiHidden/>
    <w:rsid w:val="001E7F6E"/>
  </w:style>
  <w:style w:type="numbering" w:customStyle="1" w:styleId="NoList313">
    <w:name w:val="No List313"/>
    <w:next w:val="NoList"/>
    <w:uiPriority w:val="99"/>
    <w:semiHidden/>
    <w:rsid w:val="001E7F6E"/>
  </w:style>
  <w:style w:type="numbering" w:customStyle="1" w:styleId="NoList1113">
    <w:name w:val="No List1113"/>
    <w:next w:val="NoList"/>
    <w:uiPriority w:val="99"/>
    <w:semiHidden/>
    <w:unhideWhenUsed/>
    <w:rsid w:val="001E7F6E"/>
  </w:style>
  <w:style w:type="numbering" w:customStyle="1" w:styleId="1236">
    <w:name w:val="無清單123"/>
    <w:next w:val="NoList"/>
    <w:uiPriority w:val="99"/>
    <w:semiHidden/>
    <w:unhideWhenUsed/>
    <w:rsid w:val="001E7F6E"/>
  </w:style>
  <w:style w:type="numbering" w:customStyle="1" w:styleId="11130">
    <w:name w:val="無清單1113"/>
    <w:next w:val="NoList"/>
    <w:uiPriority w:val="99"/>
    <w:semiHidden/>
    <w:unhideWhenUsed/>
    <w:rsid w:val="001E7F6E"/>
  </w:style>
  <w:style w:type="numbering" w:customStyle="1" w:styleId="1314">
    <w:name w:val="无列表131"/>
    <w:next w:val="NoList"/>
    <w:semiHidden/>
    <w:rsid w:val="001E7F6E"/>
  </w:style>
  <w:style w:type="numbering" w:customStyle="1" w:styleId="NoList1131">
    <w:name w:val="No List1131"/>
    <w:next w:val="NoList"/>
    <w:uiPriority w:val="99"/>
    <w:semiHidden/>
    <w:unhideWhenUsed/>
    <w:rsid w:val="001E7F6E"/>
  </w:style>
  <w:style w:type="numbering" w:customStyle="1" w:styleId="2210">
    <w:name w:val="无列表221"/>
    <w:next w:val="NoList"/>
    <w:uiPriority w:val="99"/>
    <w:semiHidden/>
    <w:unhideWhenUsed/>
    <w:rsid w:val="001E7F6E"/>
  </w:style>
  <w:style w:type="numbering" w:customStyle="1" w:styleId="NoList12111">
    <w:name w:val="No List12111"/>
    <w:next w:val="NoList"/>
    <w:uiPriority w:val="99"/>
    <w:semiHidden/>
    <w:unhideWhenUsed/>
    <w:rsid w:val="001E7F6E"/>
  </w:style>
  <w:style w:type="numbering" w:customStyle="1" w:styleId="111113">
    <w:name w:val="リストなし11111"/>
    <w:next w:val="NoList"/>
    <w:uiPriority w:val="99"/>
    <w:semiHidden/>
    <w:unhideWhenUsed/>
    <w:rsid w:val="001E7F6E"/>
  </w:style>
  <w:style w:type="numbering" w:customStyle="1" w:styleId="1111110">
    <w:name w:val="无列表111111"/>
    <w:next w:val="NoList"/>
    <w:semiHidden/>
    <w:rsid w:val="001E7F6E"/>
  </w:style>
  <w:style w:type="numbering" w:customStyle="1" w:styleId="NoList21111">
    <w:name w:val="No List21111"/>
    <w:next w:val="NoList"/>
    <w:semiHidden/>
    <w:rsid w:val="001E7F6E"/>
  </w:style>
  <w:style w:type="numbering" w:customStyle="1" w:styleId="NoList31111">
    <w:name w:val="No List31111"/>
    <w:next w:val="NoList"/>
    <w:uiPriority w:val="99"/>
    <w:semiHidden/>
    <w:rsid w:val="001E7F6E"/>
  </w:style>
  <w:style w:type="numbering" w:customStyle="1" w:styleId="NoList111111">
    <w:name w:val="No List111111"/>
    <w:next w:val="NoList"/>
    <w:uiPriority w:val="99"/>
    <w:semiHidden/>
    <w:unhideWhenUsed/>
    <w:rsid w:val="001E7F6E"/>
  </w:style>
  <w:style w:type="numbering" w:customStyle="1" w:styleId="121110">
    <w:name w:val="無清單12111"/>
    <w:next w:val="NoList"/>
    <w:uiPriority w:val="99"/>
    <w:semiHidden/>
    <w:unhideWhenUsed/>
    <w:rsid w:val="001E7F6E"/>
  </w:style>
  <w:style w:type="numbering" w:customStyle="1" w:styleId="1111111">
    <w:name w:val="無清單111111"/>
    <w:next w:val="NoList"/>
    <w:uiPriority w:val="99"/>
    <w:semiHidden/>
    <w:unhideWhenUsed/>
    <w:rsid w:val="001E7F6E"/>
  </w:style>
  <w:style w:type="numbering" w:customStyle="1" w:styleId="NoList1311">
    <w:name w:val="No List1311"/>
    <w:next w:val="NoList"/>
    <w:uiPriority w:val="99"/>
    <w:semiHidden/>
    <w:unhideWhenUsed/>
    <w:rsid w:val="001E7F6E"/>
  </w:style>
  <w:style w:type="numbering" w:customStyle="1" w:styleId="12114">
    <w:name w:val="リストなし1211"/>
    <w:next w:val="NoList"/>
    <w:uiPriority w:val="99"/>
    <w:semiHidden/>
    <w:unhideWhenUsed/>
    <w:rsid w:val="001E7F6E"/>
  </w:style>
  <w:style w:type="numbering" w:customStyle="1" w:styleId="12115">
    <w:name w:val="无列表1211"/>
    <w:next w:val="NoList"/>
    <w:semiHidden/>
    <w:rsid w:val="001E7F6E"/>
  </w:style>
  <w:style w:type="numbering" w:customStyle="1" w:styleId="NoList2211">
    <w:name w:val="No List2211"/>
    <w:next w:val="NoList"/>
    <w:semiHidden/>
    <w:rsid w:val="001E7F6E"/>
  </w:style>
  <w:style w:type="numbering" w:customStyle="1" w:styleId="NoList3211">
    <w:name w:val="No List3211"/>
    <w:next w:val="NoList"/>
    <w:uiPriority w:val="99"/>
    <w:semiHidden/>
    <w:rsid w:val="001E7F6E"/>
  </w:style>
  <w:style w:type="numbering" w:customStyle="1" w:styleId="NoList11211">
    <w:name w:val="No List11211"/>
    <w:next w:val="NoList"/>
    <w:uiPriority w:val="99"/>
    <w:semiHidden/>
    <w:unhideWhenUsed/>
    <w:rsid w:val="001E7F6E"/>
  </w:style>
  <w:style w:type="numbering" w:customStyle="1" w:styleId="13110">
    <w:name w:val="無清單1311"/>
    <w:next w:val="NoList"/>
    <w:uiPriority w:val="99"/>
    <w:semiHidden/>
    <w:unhideWhenUsed/>
    <w:rsid w:val="001E7F6E"/>
  </w:style>
  <w:style w:type="numbering" w:customStyle="1" w:styleId="112110">
    <w:name w:val="無清單11211"/>
    <w:next w:val="NoList"/>
    <w:uiPriority w:val="99"/>
    <w:semiHidden/>
    <w:unhideWhenUsed/>
    <w:rsid w:val="001E7F6E"/>
  </w:style>
  <w:style w:type="numbering" w:customStyle="1" w:styleId="21110">
    <w:name w:val="无列表2111"/>
    <w:next w:val="NoList"/>
    <w:uiPriority w:val="99"/>
    <w:semiHidden/>
    <w:unhideWhenUsed/>
    <w:rsid w:val="001E7F6E"/>
  </w:style>
  <w:style w:type="numbering" w:customStyle="1" w:styleId="NoList12211">
    <w:name w:val="No List12211"/>
    <w:next w:val="NoList"/>
    <w:uiPriority w:val="99"/>
    <w:semiHidden/>
    <w:unhideWhenUsed/>
    <w:rsid w:val="001E7F6E"/>
  </w:style>
  <w:style w:type="numbering" w:customStyle="1" w:styleId="112111">
    <w:name w:val="リストなし11211"/>
    <w:next w:val="NoList"/>
    <w:uiPriority w:val="99"/>
    <w:semiHidden/>
    <w:unhideWhenUsed/>
    <w:rsid w:val="001E7F6E"/>
  </w:style>
  <w:style w:type="numbering" w:customStyle="1" w:styleId="112112">
    <w:name w:val="无列表11211"/>
    <w:next w:val="NoList"/>
    <w:semiHidden/>
    <w:rsid w:val="001E7F6E"/>
  </w:style>
  <w:style w:type="numbering" w:customStyle="1" w:styleId="NoList21211">
    <w:name w:val="No List21211"/>
    <w:next w:val="NoList"/>
    <w:semiHidden/>
    <w:rsid w:val="001E7F6E"/>
  </w:style>
  <w:style w:type="numbering" w:customStyle="1" w:styleId="NoList31211">
    <w:name w:val="No List31211"/>
    <w:next w:val="NoList"/>
    <w:uiPriority w:val="99"/>
    <w:semiHidden/>
    <w:rsid w:val="001E7F6E"/>
  </w:style>
  <w:style w:type="numbering" w:customStyle="1" w:styleId="NoList111211">
    <w:name w:val="No List111211"/>
    <w:next w:val="NoList"/>
    <w:uiPriority w:val="99"/>
    <w:semiHidden/>
    <w:unhideWhenUsed/>
    <w:rsid w:val="001E7F6E"/>
  </w:style>
  <w:style w:type="numbering" w:customStyle="1" w:styleId="122110">
    <w:name w:val="無清單12211"/>
    <w:next w:val="NoList"/>
    <w:uiPriority w:val="99"/>
    <w:semiHidden/>
    <w:unhideWhenUsed/>
    <w:rsid w:val="001E7F6E"/>
  </w:style>
  <w:style w:type="numbering" w:customStyle="1" w:styleId="111211">
    <w:name w:val="無清單111211"/>
    <w:next w:val="NoList"/>
    <w:uiPriority w:val="99"/>
    <w:semiHidden/>
    <w:unhideWhenUsed/>
    <w:rsid w:val="001E7F6E"/>
  </w:style>
  <w:style w:type="numbering" w:customStyle="1" w:styleId="NoList511">
    <w:name w:val="No List511"/>
    <w:next w:val="NoList"/>
    <w:uiPriority w:val="99"/>
    <w:semiHidden/>
    <w:unhideWhenUsed/>
    <w:rsid w:val="001E7F6E"/>
  </w:style>
  <w:style w:type="numbering" w:customStyle="1" w:styleId="NoList141">
    <w:name w:val="No List141"/>
    <w:next w:val="NoList"/>
    <w:uiPriority w:val="99"/>
    <w:semiHidden/>
    <w:unhideWhenUsed/>
    <w:rsid w:val="001E7F6E"/>
  </w:style>
  <w:style w:type="numbering" w:customStyle="1" w:styleId="1315">
    <w:name w:val="リストなし131"/>
    <w:next w:val="NoList"/>
    <w:uiPriority w:val="99"/>
    <w:semiHidden/>
    <w:unhideWhenUsed/>
    <w:rsid w:val="001E7F6E"/>
  </w:style>
  <w:style w:type="numbering" w:customStyle="1" w:styleId="NoList231">
    <w:name w:val="No List231"/>
    <w:next w:val="NoList"/>
    <w:semiHidden/>
    <w:rsid w:val="001E7F6E"/>
  </w:style>
  <w:style w:type="numbering" w:customStyle="1" w:styleId="NoList331">
    <w:name w:val="No List331"/>
    <w:next w:val="NoList"/>
    <w:uiPriority w:val="99"/>
    <w:semiHidden/>
    <w:rsid w:val="001E7F6E"/>
  </w:style>
  <w:style w:type="numbering" w:customStyle="1" w:styleId="NoList114">
    <w:name w:val="No List114"/>
    <w:next w:val="NoList"/>
    <w:uiPriority w:val="99"/>
    <w:semiHidden/>
    <w:unhideWhenUsed/>
    <w:rsid w:val="001E7F6E"/>
  </w:style>
  <w:style w:type="numbering" w:customStyle="1" w:styleId="1410">
    <w:name w:val="無清單141"/>
    <w:next w:val="NoList"/>
    <w:uiPriority w:val="99"/>
    <w:semiHidden/>
    <w:unhideWhenUsed/>
    <w:rsid w:val="001E7F6E"/>
  </w:style>
  <w:style w:type="numbering" w:customStyle="1" w:styleId="11310">
    <w:name w:val="無清單1131"/>
    <w:next w:val="NoList"/>
    <w:uiPriority w:val="99"/>
    <w:semiHidden/>
    <w:unhideWhenUsed/>
    <w:rsid w:val="001E7F6E"/>
  </w:style>
  <w:style w:type="numbering" w:customStyle="1" w:styleId="NoList1231">
    <w:name w:val="No List1231"/>
    <w:next w:val="NoList"/>
    <w:uiPriority w:val="99"/>
    <w:semiHidden/>
    <w:unhideWhenUsed/>
    <w:rsid w:val="001E7F6E"/>
  </w:style>
  <w:style w:type="numbering" w:customStyle="1" w:styleId="11311">
    <w:name w:val="リストなし1131"/>
    <w:next w:val="NoList"/>
    <w:uiPriority w:val="99"/>
    <w:semiHidden/>
    <w:unhideWhenUsed/>
    <w:rsid w:val="001E7F6E"/>
  </w:style>
  <w:style w:type="numbering" w:customStyle="1" w:styleId="11312">
    <w:name w:val="无列表1131"/>
    <w:next w:val="NoList"/>
    <w:semiHidden/>
    <w:rsid w:val="001E7F6E"/>
  </w:style>
  <w:style w:type="numbering" w:customStyle="1" w:styleId="NoList2131">
    <w:name w:val="No List2131"/>
    <w:next w:val="NoList"/>
    <w:semiHidden/>
    <w:rsid w:val="001E7F6E"/>
  </w:style>
  <w:style w:type="numbering" w:customStyle="1" w:styleId="NoList3131">
    <w:name w:val="No List3131"/>
    <w:next w:val="NoList"/>
    <w:uiPriority w:val="99"/>
    <w:semiHidden/>
    <w:rsid w:val="001E7F6E"/>
  </w:style>
  <w:style w:type="numbering" w:customStyle="1" w:styleId="NoList11131">
    <w:name w:val="No List11131"/>
    <w:next w:val="NoList"/>
    <w:uiPriority w:val="99"/>
    <w:semiHidden/>
    <w:unhideWhenUsed/>
    <w:rsid w:val="001E7F6E"/>
  </w:style>
  <w:style w:type="numbering" w:customStyle="1" w:styleId="12310">
    <w:name w:val="無清單1231"/>
    <w:next w:val="NoList"/>
    <w:uiPriority w:val="99"/>
    <w:semiHidden/>
    <w:unhideWhenUsed/>
    <w:rsid w:val="001E7F6E"/>
  </w:style>
  <w:style w:type="numbering" w:customStyle="1" w:styleId="111310">
    <w:name w:val="無清單11131"/>
    <w:next w:val="NoList"/>
    <w:uiPriority w:val="99"/>
    <w:semiHidden/>
    <w:unhideWhenUsed/>
    <w:rsid w:val="001E7F6E"/>
  </w:style>
  <w:style w:type="numbering" w:customStyle="1" w:styleId="NoList1212">
    <w:name w:val="No List1212"/>
    <w:next w:val="NoList"/>
    <w:uiPriority w:val="99"/>
    <w:semiHidden/>
    <w:unhideWhenUsed/>
    <w:rsid w:val="001E7F6E"/>
  </w:style>
  <w:style w:type="numbering" w:customStyle="1" w:styleId="11125">
    <w:name w:val="リストなし1112"/>
    <w:next w:val="NoList"/>
    <w:uiPriority w:val="99"/>
    <w:semiHidden/>
    <w:unhideWhenUsed/>
    <w:rsid w:val="001E7F6E"/>
  </w:style>
  <w:style w:type="numbering" w:customStyle="1" w:styleId="11126">
    <w:name w:val="无列表1112"/>
    <w:next w:val="NoList"/>
    <w:semiHidden/>
    <w:rsid w:val="001E7F6E"/>
  </w:style>
  <w:style w:type="numbering" w:customStyle="1" w:styleId="NoList2112">
    <w:name w:val="No List2112"/>
    <w:next w:val="NoList"/>
    <w:semiHidden/>
    <w:rsid w:val="001E7F6E"/>
  </w:style>
  <w:style w:type="numbering" w:customStyle="1" w:styleId="NoList3112">
    <w:name w:val="No List3112"/>
    <w:next w:val="NoList"/>
    <w:uiPriority w:val="99"/>
    <w:semiHidden/>
    <w:rsid w:val="001E7F6E"/>
  </w:style>
  <w:style w:type="numbering" w:customStyle="1" w:styleId="NoList11112">
    <w:name w:val="No List11112"/>
    <w:next w:val="NoList"/>
    <w:uiPriority w:val="99"/>
    <w:semiHidden/>
    <w:unhideWhenUsed/>
    <w:rsid w:val="001E7F6E"/>
  </w:style>
  <w:style w:type="numbering" w:customStyle="1" w:styleId="12120">
    <w:name w:val="無清單1212"/>
    <w:next w:val="NoList"/>
    <w:uiPriority w:val="99"/>
    <w:semiHidden/>
    <w:unhideWhenUsed/>
    <w:rsid w:val="001E7F6E"/>
  </w:style>
  <w:style w:type="numbering" w:customStyle="1" w:styleId="111120">
    <w:name w:val="無清單11112"/>
    <w:next w:val="NoList"/>
    <w:uiPriority w:val="99"/>
    <w:semiHidden/>
    <w:unhideWhenUsed/>
    <w:rsid w:val="001E7F6E"/>
  </w:style>
  <w:style w:type="numbering" w:customStyle="1" w:styleId="NoList52">
    <w:name w:val="No List52"/>
    <w:next w:val="NoList"/>
    <w:uiPriority w:val="99"/>
    <w:semiHidden/>
    <w:unhideWhenUsed/>
    <w:rsid w:val="001E7F6E"/>
  </w:style>
  <w:style w:type="numbering" w:customStyle="1" w:styleId="NoList132">
    <w:name w:val="No List132"/>
    <w:next w:val="NoList"/>
    <w:uiPriority w:val="99"/>
    <w:semiHidden/>
    <w:unhideWhenUsed/>
    <w:rsid w:val="001E7F6E"/>
  </w:style>
  <w:style w:type="numbering" w:customStyle="1" w:styleId="1228">
    <w:name w:val="リストなし122"/>
    <w:next w:val="NoList"/>
    <w:uiPriority w:val="99"/>
    <w:semiHidden/>
    <w:unhideWhenUsed/>
    <w:rsid w:val="001E7F6E"/>
  </w:style>
  <w:style w:type="numbering" w:customStyle="1" w:styleId="1229">
    <w:name w:val="无列表122"/>
    <w:next w:val="NoList"/>
    <w:semiHidden/>
    <w:rsid w:val="001E7F6E"/>
  </w:style>
  <w:style w:type="numbering" w:customStyle="1" w:styleId="NoList222">
    <w:name w:val="No List222"/>
    <w:next w:val="NoList"/>
    <w:semiHidden/>
    <w:rsid w:val="001E7F6E"/>
  </w:style>
  <w:style w:type="numbering" w:customStyle="1" w:styleId="NoList322">
    <w:name w:val="No List322"/>
    <w:next w:val="NoList"/>
    <w:uiPriority w:val="99"/>
    <w:semiHidden/>
    <w:rsid w:val="001E7F6E"/>
  </w:style>
  <w:style w:type="numbering" w:customStyle="1" w:styleId="NoList1122">
    <w:name w:val="No List1122"/>
    <w:next w:val="NoList"/>
    <w:uiPriority w:val="99"/>
    <w:semiHidden/>
    <w:unhideWhenUsed/>
    <w:rsid w:val="001E7F6E"/>
  </w:style>
  <w:style w:type="numbering" w:customStyle="1" w:styleId="1321">
    <w:name w:val="無清單132"/>
    <w:next w:val="NoList"/>
    <w:uiPriority w:val="99"/>
    <w:semiHidden/>
    <w:unhideWhenUsed/>
    <w:rsid w:val="001E7F6E"/>
  </w:style>
  <w:style w:type="numbering" w:customStyle="1" w:styleId="11220">
    <w:name w:val="無清單1122"/>
    <w:next w:val="NoList"/>
    <w:uiPriority w:val="99"/>
    <w:semiHidden/>
    <w:unhideWhenUsed/>
    <w:rsid w:val="001E7F6E"/>
  </w:style>
  <w:style w:type="numbering" w:customStyle="1" w:styleId="2120">
    <w:name w:val="无列表212"/>
    <w:next w:val="NoList"/>
    <w:uiPriority w:val="99"/>
    <w:semiHidden/>
    <w:unhideWhenUsed/>
    <w:rsid w:val="001E7F6E"/>
  </w:style>
  <w:style w:type="numbering" w:customStyle="1" w:styleId="NoList11122">
    <w:name w:val="No List11122"/>
    <w:next w:val="NoList"/>
    <w:uiPriority w:val="99"/>
    <w:semiHidden/>
    <w:unhideWhenUsed/>
    <w:rsid w:val="001E7F6E"/>
  </w:style>
  <w:style w:type="numbering" w:customStyle="1" w:styleId="NoList15">
    <w:name w:val="No List15"/>
    <w:next w:val="NoList"/>
    <w:uiPriority w:val="99"/>
    <w:semiHidden/>
    <w:unhideWhenUsed/>
    <w:rsid w:val="001E7F6E"/>
  </w:style>
  <w:style w:type="numbering" w:customStyle="1" w:styleId="148">
    <w:name w:val="リストなし14"/>
    <w:next w:val="NoList"/>
    <w:uiPriority w:val="99"/>
    <w:semiHidden/>
    <w:unhideWhenUsed/>
    <w:rsid w:val="001E7F6E"/>
  </w:style>
  <w:style w:type="numbering" w:customStyle="1" w:styleId="149">
    <w:name w:val="无列表14"/>
    <w:next w:val="NoList"/>
    <w:semiHidden/>
    <w:rsid w:val="001E7F6E"/>
  </w:style>
  <w:style w:type="numbering" w:customStyle="1" w:styleId="NoList24">
    <w:name w:val="No List24"/>
    <w:next w:val="NoList"/>
    <w:semiHidden/>
    <w:rsid w:val="001E7F6E"/>
  </w:style>
  <w:style w:type="numbering" w:customStyle="1" w:styleId="NoList34">
    <w:name w:val="No List34"/>
    <w:next w:val="NoList"/>
    <w:uiPriority w:val="99"/>
    <w:semiHidden/>
    <w:rsid w:val="001E7F6E"/>
  </w:style>
  <w:style w:type="numbering" w:customStyle="1" w:styleId="NoList115">
    <w:name w:val="No List115"/>
    <w:next w:val="NoList"/>
    <w:uiPriority w:val="99"/>
    <w:semiHidden/>
    <w:unhideWhenUsed/>
    <w:rsid w:val="001E7F6E"/>
  </w:style>
  <w:style w:type="numbering" w:customStyle="1" w:styleId="156">
    <w:name w:val="無清單15"/>
    <w:next w:val="NoList"/>
    <w:uiPriority w:val="99"/>
    <w:semiHidden/>
    <w:unhideWhenUsed/>
    <w:rsid w:val="001E7F6E"/>
  </w:style>
  <w:style w:type="numbering" w:customStyle="1" w:styleId="1142">
    <w:name w:val="無清單114"/>
    <w:next w:val="NoList"/>
    <w:uiPriority w:val="99"/>
    <w:semiHidden/>
    <w:unhideWhenUsed/>
    <w:rsid w:val="001E7F6E"/>
  </w:style>
  <w:style w:type="numbering" w:customStyle="1" w:styleId="NoList43">
    <w:name w:val="No List43"/>
    <w:next w:val="NoList"/>
    <w:uiPriority w:val="99"/>
    <w:semiHidden/>
    <w:unhideWhenUsed/>
    <w:rsid w:val="001E7F6E"/>
  </w:style>
  <w:style w:type="numbering" w:customStyle="1" w:styleId="NoList124">
    <w:name w:val="No List124"/>
    <w:next w:val="NoList"/>
    <w:uiPriority w:val="99"/>
    <w:semiHidden/>
    <w:unhideWhenUsed/>
    <w:rsid w:val="001E7F6E"/>
  </w:style>
  <w:style w:type="numbering" w:customStyle="1" w:styleId="1143">
    <w:name w:val="リストなし114"/>
    <w:next w:val="NoList"/>
    <w:uiPriority w:val="99"/>
    <w:semiHidden/>
    <w:unhideWhenUsed/>
    <w:rsid w:val="001E7F6E"/>
  </w:style>
  <w:style w:type="numbering" w:customStyle="1" w:styleId="1144">
    <w:name w:val="无列表114"/>
    <w:next w:val="NoList"/>
    <w:semiHidden/>
    <w:rsid w:val="001E7F6E"/>
  </w:style>
  <w:style w:type="numbering" w:customStyle="1" w:styleId="NoList214">
    <w:name w:val="No List214"/>
    <w:next w:val="NoList"/>
    <w:semiHidden/>
    <w:rsid w:val="001E7F6E"/>
  </w:style>
  <w:style w:type="numbering" w:customStyle="1" w:styleId="NoList314">
    <w:name w:val="No List314"/>
    <w:next w:val="NoList"/>
    <w:uiPriority w:val="99"/>
    <w:semiHidden/>
    <w:rsid w:val="001E7F6E"/>
  </w:style>
  <w:style w:type="numbering" w:customStyle="1" w:styleId="NoList1114">
    <w:name w:val="No List1114"/>
    <w:next w:val="NoList"/>
    <w:uiPriority w:val="99"/>
    <w:semiHidden/>
    <w:unhideWhenUsed/>
    <w:rsid w:val="001E7F6E"/>
  </w:style>
  <w:style w:type="numbering" w:customStyle="1" w:styleId="1242">
    <w:name w:val="無清單124"/>
    <w:next w:val="NoList"/>
    <w:uiPriority w:val="99"/>
    <w:semiHidden/>
    <w:unhideWhenUsed/>
    <w:rsid w:val="001E7F6E"/>
  </w:style>
  <w:style w:type="numbering" w:customStyle="1" w:styleId="11141">
    <w:name w:val="無清單1114"/>
    <w:next w:val="NoList"/>
    <w:uiPriority w:val="99"/>
    <w:semiHidden/>
    <w:unhideWhenUsed/>
    <w:rsid w:val="001E7F6E"/>
  </w:style>
  <w:style w:type="numbering" w:customStyle="1" w:styleId="231">
    <w:name w:val="无列表23"/>
    <w:next w:val="NoList"/>
    <w:uiPriority w:val="99"/>
    <w:semiHidden/>
    <w:unhideWhenUsed/>
    <w:rsid w:val="001E7F6E"/>
  </w:style>
  <w:style w:type="numbering" w:customStyle="1" w:styleId="NoList1213">
    <w:name w:val="No List1213"/>
    <w:next w:val="NoList"/>
    <w:uiPriority w:val="99"/>
    <w:semiHidden/>
    <w:unhideWhenUsed/>
    <w:rsid w:val="001E7F6E"/>
  </w:style>
  <w:style w:type="numbering" w:customStyle="1" w:styleId="11132">
    <w:name w:val="リストなし1113"/>
    <w:next w:val="NoList"/>
    <w:uiPriority w:val="99"/>
    <w:semiHidden/>
    <w:unhideWhenUsed/>
    <w:rsid w:val="001E7F6E"/>
  </w:style>
  <w:style w:type="numbering" w:customStyle="1" w:styleId="11133">
    <w:name w:val="无列表1113"/>
    <w:next w:val="NoList"/>
    <w:semiHidden/>
    <w:rsid w:val="001E7F6E"/>
  </w:style>
  <w:style w:type="numbering" w:customStyle="1" w:styleId="NoList2113">
    <w:name w:val="No List2113"/>
    <w:next w:val="NoList"/>
    <w:semiHidden/>
    <w:rsid w:val="001E7F6E"/>
  </w:style>
  <w:style w:type="numbering" w:customStyle="1" w:styleId="NoList3113">
    <w:name w:val="No List3113"/>
    <w:next w:val="NoList"/>
    <w:uiPriority w:val="99"/>
    <w:semiHidden/>
    <w:rsid w:val="001E7F6E"/>
  </w:style>
  <w:style w:type="numbering" w:customStyle="1" w:styleId="NoList11113">
    <w:name w:val="No List11113"/>
    <w:next w:val="NoList"/>
    <w:uiPriority w:val="99"/>
    <w:semiHidden/>
    <w:unhideWhenUsed/>
    <w:rsid w:val="001E7F6E"/>
  </w:style>
  <w:style w:type="numbering" w:customStyle="1" w:styleId="12130">
    <w:name w:val="無清單1213"/>
    <w:next w:val="NoList"/>
    <w:uiPriority w:val="99"/>
    <w:semiHidden/>
    <w:unhideWhenUsed/>
    <w:rsid w:val="001E7F6E"/>
  </w:style>
  <w:style w:type="numbering" w:customStyle="1" w:styleId="111130">
    <w:name w:val="無清單11113"/>
    <w:next w:val="NoList"/>
    <w:uiPriority w:val="99"/>
    <w:semiHidden/>
    <w:unhideWhenUsed/>
    <w:rsid w:val="001E7F6E"/>
  </w:style>
  <w:style w:type="numbering" w:customStyle="1" w:styleId="NoList53">
    <w:name w:val="No List53"/>
    <w:next w:val="NoList"/>
    <w:uiPriority w:val="99"/>
    <w:semiHidden/>
    <w:unhideWhenUsed/>
    <w:rsid w:val="001E7F6E"/>
  </w:style>
  <w:style w:type="numbering" w:customStyle="1" w:styleId="NoList133">
    <w:name w:val="No List133"/>
    <w:next w:val="NoList"/>
    <w:uiPriority w:val="99"/>
    <w:semiHidden/>
    <w:unhideWhenUsed/>
    <w:rsid w:val="001E7F6E"/>
  </w:style>
  <w:style w:type="numbering" w:customStyle="1" w:styleId="1237">
    <w:name w:val="リストなし123"/>
    <w:next w:val="NoList"/>
    <w:uiPriority w:val="99"/>
    <w:semiHidden/>
    <w:unhideWhenUsed/>
    <w:rsid w:val="001E7F6E"/>
  </w:style>
  <w:style w:type="numbering" w:customStyle="1" w:styleId="1238">
    <w:name w:val="无列表123"/>
    <w:next w:val="NoList"/>
    <w:semiHidden/>
    <w:rsid w:val="001E7F6E"/>
  </w:style>
  <w:style w:type="numbering" w:customStyle="1" w:styleId="NoList223">
    <w:name w:val="No List223"/>
    <w:next w:val="NoList"/>
    <w:semiHidden/>
    <w:rsid w:val="001E7F6E"/>
  </w:style>
  <w:style w:type="numbering" w:customStyle="1" w:styleId="NoList323">
    <w:name w:val="No List323"/>
    <w:next w:val="NoList"/>
    <w:uiPriority w:val="99"/>
    <w:semiHidden/>
    <w:rsid w:val="001E7F6E"/>
  </w:style>
  <w:style w:type="numbering" w:customStyle="1" w:styleId="NoList1123">
    <w:name w:val="No List1123"/>
    <w:next w:val="NoList"/>
    <w:uiPriority w:val="99"/>
    <w:semiHidden/>
    <w:unhideWhenUsed/>
    <w:rsid w:val="001E7F6E"/>
  </w:style>
  <w:style w:type="numbering" w:customStyle="1" w:styleId="1330">
    <w:name w:val="無清單133"/>
    <w:next w:val="NoList"/>
    <w:uiPriority w:val="99"/>
    <w:semiHidden/>
    <w:unhideWhenUsed/>
    <w:rsid w:val="001E7F6E"/>
  </w:style>
  <w:style w:type="numbering" w:customStyle="1" w:styleId="11230">
    <w:name w:val="無清單1123"/>
    <w:next w:val="NoList"/>
    <w:uiPriority w:val="99"/>
    <w:semiHidden/>
    <w:unhideWhenUsed/>
    <w:rsid w:val="001E7F6E"/>
  </w:style>
  <w:style w:type="numbering" w:customStyle="1" w:styleId="2130">
    <w:name w:val="无列表213"/>
    <w:next w:val="NoList"/>
    <w:uiPriority w:val="99"/>
    <w:semiHidden/>
    <w:unhideWhenUsed/>
    <w:rsid w:val="001E7F6E"/>
  </w:style>
  <w:style w:type="numbering" w:customStyle="1" w:styleId="NoList1222">
    <w:name w:val="No List1222"/>
    <w:next w:val="NoList"/>
    <w:uiPriority w:val="99"/>
    <w:semiHidden/>
    <w:unhideWhenUsed/>
    <w:rsid w:val="001E7F6E"/>
  </w:style>
  <w:style w:type="numbering" w:customStyle="1" w:styleId="11221">
    <w:name w:val="リストなし1122"/>
    <w:next w:val="NoList"/>
    <w:uiPriority w:val="99"/>
    <w:semiHidden/>
    <w:unhideWhenUsed/>
    <w:rsid w:val="001E7F6E"/>
  </w:style>
  <w:style w:type="numbering" w:customStyle="1" w:styleId="11222">
    <w:name w:val="无列表1122"/>
    <w:next w:val="NoList"/>
    <w:semiHidden/>
    <w:rsid w:val="001E7F6E"/>
  </w:style>
  <w:style w:type="numbering" w:customStyle="1" w:styleId="NoList2122">
    <w:name w:val="No List2122"/>
    <w:next w:val="NoList"/>
    <w:semiHidden/>
    <w:rsid w:val="001E7F6E"/>
  </w:style>
  <w:style w:type="numbering" w:customStyle="1" w:styleId="NoList3122">
    <w:name w:val="No List3122"/>
    <w:next w:val="NoList"/>
    <w:uiPriority w:val="99"/>
    <w:semiHidden/>
    <w:rsid w:val="001E7F6E"/>
  </w:style>
  <w:style w:type="numbering" w:customStyle="1" w:styleId="NoList11123">
    <w:name w:val="No List11123"/>
    <w:next w:val="NoList"/>
    <w:uiPriority w:val="99"/>
    <w:semiHidden/>
    <w:unhideWhenUsed/>
    <w:rsid w:val="001E7F6E"/>
  </w:style>
  <w:style w:type="numbering" w:customStyle="1" w:styleId="12220">
    <w:name w:val="無清單1222"/>
    <w:next w:val="NoList"/>
    <w:uiPriority w:val="99"/>
    <w:semiHidden/>
    <w:unhideWhenUsed/>
    <w:rsid w:val="001E7F6E"/>
  </w:style>
  <w:style w:type="numbering" w:customStyle="1" w:styleId="111220">
    <w:name w:val="無清單11122"/>
    <w:next w:val="NoList"/>
    <w:uiPriority w:val="99"/>
    <w:semiHidden/>
    <w:unhideWhenUsed/>
    <w:rsid w:val="001E7F6E"/>
  </w:style>
  <w:style w:type="numbering" w:customStyle="1" w:styleId="NoList16">
    <w:name w:val="No List16"/>
    <w:next w:val="NoList"/>
    <w:uiPriority w:val="99"/>
    <w:semiHidden/>
    <w:unhideWhenUsed/>
    <w:rsid w:val="001E7F6E"/>
  </w:style>
  <w:style w:type="numbering" w:customStyle="1" w:styleId="157">
    <w:name w:val="リストなし15"/>
    <w:next w:val="NoList"/>
    <w:uiPriority w:val="99"/>
    <w:semiHidden/>
    <w:unhideWhenUsed/>
    <w:rsid w:val="001E7F6E"/>
  </w:style>
  <w:style w:type="numbering" w:customStyle="1" w:styleId="158">
    <w:name w:val="无列表15"/>
    <w:next w:val="NoList"/>
    <w:semiHidden/>
    <w:rsid w:val="001E7F6E"/>
  </w:style>
  <w:style w:type="numbering" w:customStyle="1" w:styleId="NoList25">
    <w:name w:val="No List25"/>
    <w:next w:val="NoList"/>
    <w:semiHidden/>
    <w:rsid w:val="001E7F6E"/>
  </w:style>
  <w:style w:type="numbering" w:customStyle="1" w:styleId="NoList35">
    <w:name w:val="No List35"/>
    <w:next w:val="NoList"/>
    <w:uiPriority w:val="99"/>
    <w:semiHidden/>
    <w:rsid w:val="001E7F6E"/>
  </w:style>
  <w:style w:type="numbering" w:customStyle="1" w:styleId="NoList116">
    <w:name w:val="No List116"/>
    <w:next w:val="NoList"/>
    <w:uiPriority w:val="99"/>
    <w:semiHidden/>
    <w:unhideWhenUsed/>
    <w:rsid w:val="001E7F6E"/>
  </w:style>
  <w:style w:type="numbering" w:customStyle="1" w:styleId="162">
    <w:name w:val="無清單16"/>
    <w:next w:val="NoList"/>
    <w:uiPriority w:val="99"/>
    <w:semiHidden/>
    <w:unhideWhenUsed/>
    <w:rsid w:val="001E7F6E"/>
  </w:style>
  <w:style w:type="numbering" w:customStyle="1" w:styleId="1151">
    <w:name w:val="無清單115"/>
    <w:next w:val="NoList"/>
    <w:uiPriority w:val="99"/>
    <w:semiHidden/>
    <w:unhideWhenUsed/>
    <w:rsid w:val="001E7F6E"/>
  </w:style>
  <w:style w:type="numbering" w:customStyle="1" w:styleId="NoList1115">
    <w:name w:val="No List1115"/>
    <w:next w:val="NoList"/>
    <w:uiPriority w:val="99"/>
    <w:semiHidden/>
    <w:unhideWhenUsed/>
    <w:rsid w:val="001E7F6E"/>
  </w:style>
  <w:style w:type="numbering" w:customStyle="1" w:styleId="241">
    <w:name w:val="无列表24"/>
    <w:next w:val="NoList"/>
    <w:uiPriority w:val="99"/>
    <w:semiHidden/>
    <w:unhideWhenUsed/>
    <w:rsid w:val="001E7F6E"/>
  </w:style>
  <w:style w:type="numbering" w:customStyle="1" w:styleId="NoList125">
    <w:name w:val="No List125"/>
    <w:next w:val="NoList"/>
    <w:uiPriority w:val="99"/>
    <w:semiHidden/>
    <w:unhideWhenUsed/>
    <w:rsid w:val="001E7F6E"/>
  </w:style>
  <w:style w:type="numbering" w:customStyle="1" w:styleId="1152">
    <w:name w:val="リストなし115"/>
    <w:next w:val="NoList"/>
    <w:uiPriority w:val="99"/>
    <w:semiHidden/>
    <w:unhideWhenUsed/>
    <w:rsid w:val="001E7F6E"/>
  </w:style>
  <w:style w:type="numbering" w:customStyle="1" w:styleId="1153">
    <w:name w:val="无列表115"/>
    <w:next w:val="NoList"/>
    <w:semiHidden/>
    <w:rsid w:val="001E7F6E"/>
  </w:style>
  <w:style w:type="numbering" w:customStyle="1" w:styleId="NoList215">
    <w:name w:val="No List215"/>
    <w:next w:val="NoList"/>
    <w:semiHidden/>
    <w:rsid w:val="001E7F6E"/>
  </w:style>
  <w:style w:type="numbering" w:customStyle="1" w:styleId="NoList315">
    <w:name w:val="No List315"/>
    <w:next w:val="NoList"/>
    <w:uiPriority w:val="99"/>
    <w:semiHidden/>
    <w:rsid w:val="001E7F6E"/>
  </w:style>
  <w:style w:type="numbering" w:customStyle="1" w:styleId="1250">
    <w:name w:val="無清單125"/>
    <w:next w:val="NoList"/>
    <w:uiPriority w:val="99"/>
    <w:semiHidden/>
    <w:unhideWhenUsed/>
    <w:rsid w:val="001E7F6E"/>
  </w:style>
  <w:style w:type="numbering" w:customStyle="1" w:styleId="11150">
    <w:name w:val="無清單1115"/>
    <w:next w:val="NoList"/>
    <w:uiPriority w:val="99"/>
    <w:semiHidden/>
    <w:unhideWhenUsed/>
    <w:rsid w:val="001E7F6E"/>
  </w:style>
  <w:style w:type="numbering" w:customStyle="1" w:styleId="NoList44">
    <w:name w:val="No List44"/>
    <w:next w:val="NoList"/>
    <w:uiPriority w:val="99"/>
    <w:semiHidden/>
    <w:unhideWhenUsed/>
    <w:rsid w:val="001E7F6E"/>
  </w:style>
  <w:style w:type="numbering" w:customStyle="1" w:styleId="NoList1124">
    <w:name w:val="No List1124"/>
    <w:next w:val="NoList"/>
    <w:uiPriority w:val="99"/>
    <w:semiHidden/>
    <w:unhideWhenUsed/>
    <w:rsid w:val="001E7F6E"/>
  </w:style>
  <w:style w:type="numbering" w:customStyle="1" w:styleId="NoList1214">
    <w:name w:val="No List1214"/>
    <w:next w:val="NoList"/>
    <w:uiPriority w:val="99"/>
    <w:semiHidden/>
    <w:unhideWhenUsed/>
    <w:rsid w:val="001E7F6E"/>
  </w:style>
  <w:style w:type="numbering" w:customStyle="1" w:styleId="11142">
    <w:name w:val="リストなし1114"/>
    <w:next w:val="NoList"/>
    <w:uiPriority w:val="99"/>
    <w:semiHidden/>
    <w:unhideWhenUsed/>
    <w:rsid w:val="001E7F6E"/>
  </w:style>
  <w:style w:type="numbering" w:customStyle="1" w:styleId="11143">
    <w:name w:val="无列表1114"/>
    <w:next w:val="NoList"/>
    <w:semiHidden/>
    <w:rsid w:val="001E7F6E"/>
  </w:style>
  <w:style w:type="numbering" w:customStyle="1" w:styleId="NoList2114">
    <w:name w:val="No List2114"/>
    <w:next w:val="NoList"/>
    <w:semiHidden/>
    <w:rsid w:val="001E7F6E"/>
  </w:style>
  <w:style w:type="numbering" w:customStyle="1" w:styleId="NoList3114">
    <w:name w:val="No List3114"/>
    <w:next w:val="NoList"/>
    <w:uiPriority w:val="99"/>
    <w:semiHidden/>
    <w:rsid w:val="001E7F6E"/>
  </w:style>
  <w:style w:type="numbering" w:customStyle="1" w:styleId="NoList11114">
    <w:name w:val="No List11114"/>
    <w:next w:val="NoList"/>
    <w:uiPriority w:val="99"/>
    <w:semiHidden/>
    <w:unhideWhenUsed/>
    <w:rsid w:val="001E7F6E"/>
  </w:style>
  <w:style w:type="numbering" w:customStyle="1" w:styleId="12141">
    <w:name w:val="無清單1214"/>
    <w:next w:val="NoList"/>
    <w:uiPriority w:val="99"/>
    <w:semiHidden/>
    <w:unhideWhenUsed/>
    <w:rsid w:val="001E7F6E"/>
  </w:style>
  <w:style w:type="numbering" w:customStyle="1" w:styleId="111140">
    <w:name w:val="無清單11114"/>
    <w:next w:val="NoList"/>
    <w:uiPriority w:val="99"/>
    <w:semiHidden/>
    <w:unhideWhenUsed/>
    <w:rsid w:val="001E7F6E"/>
  </w:style>
  <w:style w:type="numbering" w:customStyle="1" w:styleId="NoList54">
    <w:name w:val="No List54"/>
    <w:next w:val="NoList"/>
    <w:uiPriority w:val="99"/>
    <w:semiHidden/>
    <w:unhideWhenUsed/>
    <w:rsid w:val="001E7F6E"/>
  </w:style>
  <w:style w:type="numbering" w:customStyle="1" w:styleId="NoList134">
    <w:name w:val="No List134"/>
    <w:next w:val="NoList"/>
    <w:uiPriority w:val="99"/>
    <w:semiHidden/>
    <w:unhideWhenUsed/>
    <w:rsid w:val="001E7F6E"/>
  </w:style>
  <w:style w:type="numbering" w:customStyle="1" w:styleId="1243">
    <w:name w:val="リストなし124"/>
    <w:next w:val="NoList"/>
    <w:uiPriority w:val="99"/>
    <w:semiHidden/>
    <w:unhideWhenUsed/>
    <w:rsid w:val="001E7F6E"/>
  </w:style>
  <w:style w:type="numbering" w:customStyle="1" w:styleId="1244">
    <w:name w:val="无列表124"/>
    <w:next w:val="NoList"/>
    <w:semiHidden/>
    <w:rsid w:val="001E7F6E"/>
  </w:style>
  <w:style w:type="numbering" w:customStyle="1" w:styleId="NoList224">
    <w:name w:val="No List224"/>
    <w:next w:val="NoList"/>
    <w:semiHidden/>
    <w:rsid w:val="001E7F6E"/>
  </w:style>
  <w:style w:type="numbering" w:customStyle="1" w:styleId="NoList324">
    <w:name w:val="No List324"/>
    <w:next w:val="NoList"/>
    <w:uiPriority w:val="99"/>
    <w:semiHidden/>
    <w:rsid w:val="001E7F6E"/>
  </w:style>
  <w:style w:type="numbering" w:customStyle="1" w:styleId="1340">
    <w:name w:val="無清單134"/>
    <w:next w:val="NoList"/>
    <w:uiPriority w:val="99"/>
    <w:semiHidden/>
    <w:unhideWhenUsed/>
    <w:rsid w:val="001E7F6E"/>
  </w:style>
  <w:style w:type="numbering" w:customStyle="1" w:styleId="11241">
    <w:name w:val="無清單1124"/>
    <w:next w:val="NoList"/>
    <w:uiPriority w:val="99"/>
    <w:semiHidden/>
    <w:unhideWhenUsed/>
    <w:rsid w:val="001E7F6E"/>
  </w:style>
  <w:style w:type="numbering" w:customStyle="1" w:styleId="2140">
    <w:name w:val="无列表214"/>
    <w:next w:val="NoList"/>
    <w:uiPriority w:val="99"/>
    <w:semiHidden/>
    <w:unhideWhenUsed/>
    <w:rsid w:val="001E7F6E"/>
  </w:style>
  <w:style w:type="numbering" w:customStyle="1" w:styleId="NoList1223">
    <w:name w:val="No List1223"/>
    <w:next w:val="NoList"/>
    <w:uiPriority w:val="99"/>
    <w:semiHidden/>
    <w:unhideWhenUsed/>
    <w:rsid w:val="001E7F6E"/>
  </w:style>
  <w:style w:type="numbering" w:customStyle="1" w:styleId="11231">
    <w:name w:val="リストなし1123"/>
    <w:next w:val="NoList"/>
    <w:uiPriority w:val="99"/>
    <w:semiHidden/>
    <w:unhideWhenUsed/>
    <w:rsid w:val="001E7F6E"/>
  </w:style>
  <w:style w:type="numbering" w:customStyle="1" w:styleId="11232">
    <w:name w:val="无列表1123"/>
    <w:next w:val="NoList"/>
    <w:semiHidden/>
    <w:rsid w:val="001E7F6E"/>
  </w:style>
  <w:style w:type="numbering" w:customStyle="1" w:styleId="NoList2123">
    <w:name w:val="No List2123"/>
    <w:next w:val="NoList"/>
    <w:semiHidden/>
    <w:rsid w:val="001E7F6E"/>
  </w:style>
  <w:style w:type="numbering" w:customStyle="1" w:styleId="NoList3123">
    <w:name w:val="No List3123"/>
    <w:next w:val="NoList"/>
    <w:uiPriority w:val="99"/>
    <w:semiHidden/>
    <w:rsid w:val="001E7F6E"/>
  </w:style>
  <w:style w:type="numbering" w:customStyle="1" w:styleId="NoList11124">
    <w:name w:val="No List11124"/>
    <w:next w:val="NoList"/>
    <w:uiPriority w:val="99"/>
    <w:semiHidden/>
    <w:unhideWhenUsed/>
    <w:rsid w:val="001E7F6E"/>
  </w:style>
  <w:style w:type="numbering" w:customStyle="1" w:styleId="12230">
    <w:name w:val="無清單1223"/>
    <w:next w:val="NoList"/>
    <w:uiPriority w:val="99"/>
    <w:semiHidden/>
    <w:unhideWhenUsed/>
    <w:rsid w:val="001E7F6E"/>
  </w:style>
  <w:style w:type="numbering" w:customStyle="1" w:styleId="111230">
    <w:name w:val="無清單11123"/>
    <w:next w:val="NoList"/>
    <w:uiPriority w:val="99"/>
    <w:semiHidden/>
    <w:unhideWhenUsed/>
    <w:rsid w:val="001E7F6E"/>
  </w:style>
  <w:style w:type="numbering" w:customStyle="1" w:styleId="319">
    <w:name w:val="无列表31"/>
    <w:next w:val="NoList"/>
    <w:uiPriority w:val="99"/>
    <w:semiHidden/>
    <w:unhideWhenUsed/>
    <w:rsid w:val="001E7F6E"/>
  </w:style>
  <w:style w:type="numbering" w:customStyle="1" w:styleId="1322">
    <w:name w:val="无列表132"/>
    <w:next w:val="NoList"/>
    <w:semiHidden/>
    <w:rsid w:val="001E7F6E"/>
  </w:style>
  <w:style w:type="numbering" w:customStyle="1" w:styleId="NoList1132">
    <w:name w:val="No List1132"/>
    <w:next w:val="NoList"/>
    <w:uiPriority w:val="99"/>
    <w:semiHidden/>
    <w:unhideWhenUsed/>
    <w:rsid w:val="001E7F6E"/>
  </w:style>
  <w:style w:type="numbering" w:customStyle="1" w:styleId="NoList412">
    <w:name w:val="No List412"/>
    <w:next w:val="NoList"/>
    <w:uiPriority w:val="99"/>
    <w:semiHidden/>
    <w:unhideWhenUsed/>
    <w:rsid w:val="001E7F6E"/>
  </w:style>
  <w:style w:type="numbering" w:customStyle="1" w:styleId="2220">
    <w:name w:val="无列表222"/>
    <w:next w:val="NoList"/>
    <w:uiPriority w:val="99"/>
    <w:semiHidden/>
    <w:unhideWhenUsed/>
    <w:rsid w:val="001E7F6E"/>
  </w:style>
  <w:style w:type="numbering" w:customStyle="1" w:styleId="NoList12112">
    <w:name w:val="No List12112"/>
    <w:next w:val="NoList"/>
    <w:uiPriority w:val="99"/>
    <w:semiHidden/>
    <w:unhideWhenUsed/>
    <w:rsid w:val="001E7F6E"/>
  </w:style>
  <w:style w:type="numbering" w:customStyle="1" w:styleId="111121">
    <w:name w:val="リストなし11112"/>
    <w:next w:val="NoList"/>
    <w:uiPriority w:val="99"/>
    <w:semiHidden/>
    <w:unhideWhenUsed/>
    <w:rsid w:val="001E7F6E"/>
  </w:style>
  <w:style w:type="numbering" w:customStyle="1" w:styleId="111122">
    <w:name w:val="无列表11112"/>
    <w:next w:val="NoList"/>
    <w:semiHidden/>
    <w:rsid w:val="001E7F6E"/>
  </w:style>
  <w:style w:type="numbering" w:customStyle="1" w:styleId="NoList21112">
    <w:name w:val="No List21112"/>
    <w:next w:val="NoList"/>
    <w:semiHidden/>
    <w:rsid w:val="001E7F6E"/>
  </w:style>
  <w:style w:type="numbering" w:customStyle="1" w:styleId="NoList31112">
    <w:name w:val="No List31112"/>
    <w:next w:val="NoList"/>
    <w:uiPriority w:val="99"/>
    <w:semiHidden/>
    <w:rsid w:val="001E7F6E"/>
  </w:style>
  <w:style w:type="numbering" w:customStyle="1" w:styleId="NoList111112">
    <w:name w:val="No List111112"/>
    <w:next w:val="NoList"/>
    <w:uiPriority w:val="99"/>
    <w:semiHidden/>
    <w:unhideWhenUsed/>
    <w:rsid w:val="001E7F6E"/>
  </w:style>
  <w:style w:type="numbering" w:customStyle="1" w:styleId="121120">
    <w:name w:val="無清單12112"/>
    <w:next w:val="NoList"/>
    <w:uiPriority w:val="99"/>
    <w:semiHidden/>
    <w:unhideWhenUsed/>
    <w:rsid w:val="001E7F6E"/>
  </w:style>
  <w:style w:type="numbering" w:customStyle="1" w:styleId="1111120">
    <w:name w:val="無清單111112"/>
    <w:next w:val="NoList"/>
    <w:uiPriority w:val="99"/>
    <w:semiHidden/>
    <w:unhideWhenUsed/>
    <w:rsid w:val="001E7F6E"/>
  </w:style>
  <w:style w:type="numbering" w:customStyle="1" w:styleId="NoList1312">
    <w:name w:val="No List1312"/>
    <w:next w:val="NoList"/>
    <w:uiPriority w:val="99"/>
    <w:semiHidden/>
    <w:unhideWhenUsed/>
    <w:rsid w:val="001E7F6E"/>
  </w:style>
  <w:style w:type="numbering" w:customStyle="1" w:styleId="12121">
    <w:name w:val="リストなし1212"/>
    <w:next w:val="NoList"/>
    <w:uiPriority w:val="99"/>
    <w:semiHidden/>
    <w:unhideWhenUsed/>
    <w:rsid w:val="001E7F6E"/>
  </w:style>
  <w:style w:type="numbering" w:customStyle="1" w:styleId="12122">
    <w:name w:val="无列表1212"/>
    <w:next w:val="NoList"/>
    <w:semiHidden/>
    <w:rsid w:val="001E7F6E"/>
  </w:style>
  <w:style w:type="numbering" w:customStyle="1" w:styleId="NoList2212">
    <w:name w:val="No List2212"/>
    <w:next w:val="NoList"/>
    <w:semiHidden/>
    <w:rsid w:val="001E7F6E"/>
  </w:style>
  <w:style w:type="numbering" w:customStyle="1" w:styleId="NoList3212">
    <w:name w:val="No List3212"/>
    <w:next w:val="NoList"/>
    <w:uiPriority w:val="99"/>
    <w:semiHidden/>
    <w:rsid w:val="001E7F6E"/>
  </w:style>
  <w:style w:type="numbering" w:customStyle="1" w:styleId="NoList11212">
    <w:name w:val="No List11212"/>
    <w:next w:val="NoList"/>
    <w:uiPriority w:val="99"/>
    <w:semiHidden/>
    <w:unhideWhenUsed/>
    <w:rsid w:val="001E7F6E"/>
  </w:style>
  <w:style w:type="numbering" w:customStyle="1" w:styleId="13120">
    <w:name w:val="無清單1312"/>
    <w:next w:val="NoList"/>
    <w:uiPriority w:val="99"/>
    <w:semiHidden/>
    <w:unhideWhenUsed/>
    <w:rsid w:val="001E7F6E"/>
  </w:style>
  <w:style w:type="numbering" w:customStyle="1" w:styleId="112120">
    <w:name w:val="無清單11212"/>
    <w:next w:val="NoList"/>
    <w:uiPriority w:val="99"/>
    <w:semiHidden/>
    <w:unhideWhenUsed/>
    <w:rsid w:val="001E7F6E"/>
  </w:style>
  <w:style w:type="numbering" w:customStyle="1" w:styleId="2112">
    <w:name w:val="无列表2112"/>
    <w:next w:val="NoList"/>
    <w:uiPriority w:val="99"/>
    <w:semiHidden/>
    <w:unhideWhenUsed/>
    <w:rsid w:val="001E7F6E"/>
  </w:style>
  <w:style w:type="numbering" w:customStyle="1" w:styleId="NoList12212">
    <w:name w:val="No List12212"/>
    <w:next w:val="NoList"/>
    <w:uiPriority w:val="99"/>
    <w:semiHidden/>
    <w:unhideWhenUsed/>
    <w:rsid w:val="001E7F6E"/>
  </w:style>
  <w:style w:type="numbering" w:customStyle="1" w:styleId="112121">
    <w:name w:val="リストなし11212"/>
    <w:next w:val="NoList"/>
    <w:uiPriority w:val="99"/>
    <w:semiHidden/>
    <w:unhideWhenUsed/>
    <w:rsid w:val="001E7F6E"/>
  </w:style>
  <w:style w:type="numbering" w:customStyle="1" w:styleId="112122">
    <w:name w:val="无列表11212"/>
    <w:next w:val="NoList"/>
    <w:semiHidden/>
    <w:rsid w:val="001E7F6E"/>
  </w:style>
  <w:style w:type="numbering" w:customStyle="1" w:styleId="NoList21212">
    <w:name w:val="No List21212"/>
    <w:next w:val="NoList"/>
    <w:semiHidden/>
    <w:rsid w:val="001E7F6E"/>
  </w:style>
  <w:style w:type="numbering" w:customStyle="1" w:styleId="NoList31212">
    <w:name w:val="No List31212"/>
    <w:next w:val="NoList"/>
    <w:uiPriority w:val="99"/>
    <w:semiHidden/>
    <w:rsid w:val="001E7F6E"/>
  </w:style>
  <w:style w:type="numbering" w:customStyle="1" w:styleId="NoList111212">
    <w:name w:val="No List111212"/>
    <w:next w:val="NoList"/>
    <w:uiPriority w:val="99"/>
    <w:semiHidden/>
    <w:unhideWhenUsed/>
    <w:rsid w:val="001E7F6E"/>
  </w:style>
  <w:style w:type="numbering" w:customStyle="1" w:styleId="122120">
    <w:name w:val="無清單12212"/>
    <w:next w:val="NoList"/>
    <w:uiPriority w:val="99"/>
    <w:semiHidden/>
    <w:unhideWhenUsed/>
    <w:rsid w:val="001E7F6E"/>
  </w:style>
  <w:style w:type="numbering" w:customStyle="1" w:styleId="111212">
    <w:name w:val="無清單111212"/>
    <w:next w:val="NoList"/>
    <w:uiPriority w:val="99"/>
    <w:semiHidden/>
    <w:unhideWhenUsed/>
    <w:rsid w:val="001E7F6E"/>
  </w:style>
  <w:style w:type="numbering" w:customStyle="1" w:styleId="13111">
    <w:name w:val="无列表1311"/>
    <w:next w:val="NoList"/>
    <w:semiHidden/>
    <w:rsid w:val="001E7F6E"/>
  </w:style>
  <w:style w:type="numbering" w:customStyle="1" w:styleId="NoList4111">
    <w:name w:val="No List4111"/>
    <w:next w:val="NoList"/>
    <w:uiPriority w:val="99"/>
    <w:semiHidden/>
    <w:unhideWhenUsed/>
    <w:rsid w:val="001E7F6E"/>
  </w:style>
  <w:style w:type="numbering" w:customStyle="1" w:styleId="2211">
    <w:name w:val="无列表2211"/>
    <w:next w:val="NoList"/>
    <w:uiPriority w:val="99"/>
    <w:semiHidden/>
    <w:unhideWhenUsed/>
    <w:rsid w:val="001E7F6E"/>
  </w:style>
  <w:style w:type="numbering" w:customStyle="1" w:styleId="NoList121111">
    <w:name w:val="No List121111"/>
    <w:next w:val="NoList"/>
    <w:uiPriority w:val="99"/>
    <w:semiHidden/>
    <w:unhideWhenUsed/>
    <w:rsid w:val="001E7F6E"/>
  </w:style>
  <w:style w:type="numbering" w:customStyle="1" w:styleId="1111112">
    <w:name w:val="リストなし111111"/>
    <w:next w:val="NoList"/>
    <w:uiPriority w:val="99"/>
    <w:semiHidden/>
    <w:unhideWhenUsed/>
    <w:rsid w:val="001E7F6E"/>
  </w:style>
  <w:style w:type="numbering" w:customStyle="1" w:styleId="11111110">
    <w:name w:val="无列表1111111"/>
    <w:next w:val="NoList"/>
    <w:semiHidden/>
    <w:rsid w:val="001E7F6E"/>
  </w:style>
  <w:style w:type="numbering" w:customStyle="1" w:styleId="NoList211111">
    <w:name w:val="No List211111"/>
    <w:next w:val="NoList"/>
    <w:semiHidden/>
    <w:rsid w:val="001E7F6E"/>
  </w:style>
  <w:style w:type="numbering" w:customStyle="1" w:styleId="NoList311111">
    <w:name w:val="No List311111"/>
    <w:next w:val="NoList"/>
    <w:uiPriority w:val="99"/>
    <w:semiHidden/>
    <w:rsid w:val="001E7F6E"/>
  </w:style>
  <w:style w:type="numbering" w:customStyle="1" w:styleId="NoList1111111">
    <w:name w:val="No List1111111"/>
    <w:next w:val="NoList"/>
    <w:uiPriority w:val="99"/>
    <w:semiHidden/>
    <w:unhideWhenUsed/>
    <w:rsid w:val="001E7F6E"/>
  </w:style>
  <w:style w:type="numbering" w:customStyle="1" w:styleId="121111">
    <w:name w:val="無清單121111"/>
    <w:next w:val="NoList"/>
    <w:uiPriority w:val="99"/>
    <w:semiHidden/>
    <w:unhideWhenUsed/>
    <w:rsid w:val="001E7F6E"/>
  </w:style>
  <w:style w:type="numbering" w:customStyle="1" w:styleId="11111111">
    <w:name w:val="無清單1111111"/>
    <w:next w:val="NoList"/>
    <w:uiPriority w:val="99"/>
    <w:semiHidden/>
    <w:unhideWhenUsed/>
    <w:rsid w:val="001E7F6E"/>
  </w:style>
  <w:style w:type="numbering" w:customStyle="1" w:styleId="NoList13111">
    <w:name w:val="No List13111"/>
    <w:next w:val="NoList"/>
    <w:uiPriority w:val="99"/>
    <w:semiHidden/>
    <w:unhideWhenUsed/>
    <w:rsid w:val="001E7F6E"/>
  </w:style>
  <w:style w:type="numbering" w:customStyle="1" w:styleId="121112">
    <w:name w:val="リストなし12111"/>
    <w:next w:val="NoList"/>
    <w:uiPriority w:val="99"/>
    <w:semiHidden/>
    <w:unhideWhenUsed/>
    <w:rsid w:val="001E7F6E"/>
  </w:style>
  <w:style w:type="numbering" w:customStyle="1" w:styleId="121113">
    <w:name w:val="无列表12111"/>
    <w:next w:val="NoList"/>
    <w:semiHidden/>
    <w:rsid w:val="001E7F6E"/>
  </w:style>
  <w:style w:type="numbering" w:customStyle="1" w:styleId="NoList22111">
    <w:name w:val="No List22111"/>
    <w:next w:val="NoList"/>
    <w:semiHidden/>
    <w:rsid w:val="001E7F6E"/>
  </w:style>
  <w:style w:type="numbering" w:customStyle="1" w:styleId="NoList32111">
    <w:name w:val="No List32111"/>
    <w:next w:val="NoList"/>
    <w:uiPriority w:val="99"/>
    <w:semiHidden/>
    <w:rsid w:val="001E7F6E"/>
  </w:style>
  <w:style w:type="numbering" w:customStyle="1" w:styleId="NoList112111">
    <w:name w:val="No List112111"/>
    <w:next w:val="NoList"/>
    <w:uiPriority w:val="99"/>
    <w:semiHidden/>
    <w:unhideWhenUsed/>
    <w:rsid w:val="001E7F6E"/>
  </w:style>
  <w:style w:type="numbering" w:customStyle="1" w:styleId="131110">
    <w:name w:val="無清單13111"/>
    <w:next w:val="NoList"/>
    <w:uiPriority w:val="99"/>
    <w:semiHidden/>
    <w:unhideWhenUsed/>
    <w:rsid w:val="001E7F6E"/>
  </w:style>
  <w:style w:type="numbering" w:customStyle="1" w:styleId="1121110">
    <w:name w:val="無清單112111"/>
    <w:next w:val="NoList"/>
    <w:uiPriority w:val="99"/>
    <w:semiHidden/>
    <w:unhideWhenUsed/>
    <w:rsid w:val="001E7F6E"/>
  </w:style>
  <w:style w:type="numbering" w:customStyle="1" w:styleId="21111">
    <w:name w:val="无列表21111"/>
    <w:next w:val="NoList"/>
    <w:uiPriority w:val="99"/>
    <w:semiHidden/>
    <w:unhideWhenUsed/>
    <w:rsid w:val="001E7F6E"/>
  </w:style>
  <w:style w:type="numbering" w:customStyle="1" w:styleId="NoList122111">
    <w:name w:val="No List122111"/>
    <w:next w:val="NoList"/>
    <w:uiPriority w:val="99"/>
    <w:semiHidden/>
    <w:unhideWhenUsed/>
    <w:rsid w:val="001E7F6E"/>
  </w:style>
  <w:style w:type="numbering" w:customStyle="1" w:styleId="1121111">
    <w:name w:val="リストなし112111"/>
    <w:next w:val="NoList"/>
    <w:uiPriority w:val="99"/>
    <w:semiHidden/>
    <w:unhideWhenUsed/>
    <w:rsid w:val="001E7F6E"/>
  </w:style>
  <w:style w:type="numbering" w:customStyle="1" w:styleId="1121112">
    <w:name w:val="无列表112111"/>
    <w:next w:val="NoList"/>
    <w:semiHidden/>
    <w:rsid w:val="001E7F6E"/>
  </w:style>
  <w:style w:type="numbering" w:customStyle="1" w:styleId="NoList212111">
    <w:name w:val="No List212111"/>
    <w:next w:val="NoList"/>
    <w:semiHidden/>
    <w:rsid w:val="001E7F6E"/>
  </w:style>
  <w:style w:type="numbering" w:customStyle="1" w:styleId="NoList312111">
    <w:name w:val="No List312111"/>
    <w:next w:val="NoList"/>
    <w:uiPriority w:val="99"/>
    <w:semiHidden/>
    <w:rsid w:val="001E7F6E"/>
  </w:style>
  <w:style w:type="numbering" w:customStyle="1" w:styleId="NoList1112111">
    <w:name w:val="No List1112111"/>
    <w:next w:val="NoList"/>
    <w:uiPriority w:val="99"/>
    <w:semiHidden/>
    <w:unhideWhenUsed/>
    <w:rsid w:val="001E7F6E"/>
  </w:style>
  <w:style w:type="numbering" w:customStyle="1" w:styleId="122111">
    <w:name w:val="無清單122111"/>
    <w:next w:val="NoList"/>
    <w:uiPriority w:val="99"/>
    <w:semiHidden/>
    <w:unhideWhenUsed/>
    <w:rsid w:val="001E7F6E"/>
  </w:style>
  <w:style w:type="numbering" w:customStyle="1" w:styleId="1112111">
    <w:name w:val="無清單1112111"/>
    <w:next w:val="NoList"/>
    <w:uiPriority w:val="99"/>
    <w:semiHidden/>
    <w:unhideWhenUsed/>
    <w:rsid w:val="001E7F6E"/>
  </w:style>
  <w:style w:type="numbering" w:customStyle="1" w:styleId="12214">
    <w:name w:val="无列表1221"/>
    <w:next w:val="NoList"/>
    <w:semiHidden/>
    <w:rsid w:val="001E7F6E"/>
  </w:style>
  <w:style w:type="numbering" w:customStyle="1" w:styleId="NoList62">
    <w:name w:val="No List62"/>
    <w:next w:val="NoList"/>
    <w:uiPriority w:val="99"/>
    <w:semiHidden/>
    <w:unhideWhenUsed/>
    <w:rsid w:val="001E7F6E"/>
  </w:style>
  <w:style w:type="numbering" w:customStyle="1" w:styleId="NoList142">
    <w:name w:val="No List142"/>
    <w:next w:val="NoList"/>
    <w:uiPriority w:val="99"/>
    <w:semiHidden/>
    <w:unhideWhenUsed/>
    <w:rsid w:val="001E7F6E"/>
  </w:style>
  <w:style w:type="numbering" w:customStyle="1" w:styleId="1323">
    <w:name w:val="リストなし132"/>
    <w:next w:val="NoList"/>
    <w:uiPriority w:val="99"/>
    <w:semiHidden/>
    <w:unhideWhenUsed/>
    <w:rsid w:val="001E7F6E"/>
  </w:style>
  <w:style w:type="numbering" w:customStyle="1" w:styleId="NoList232">
    <w:name w:val="No List232"/>
    <w:next w:val="NoList"/>
    <w:semiHidden/>
    <w:rsid w:val="001E7F6E"/>
  </w:style>
  <w:style w:type="numbering" w:customStyle="1" w:styleId="NoList332">
    <w:name w:val="No List332"/>
    <w:next w:val="NoList"/>
    <w:uiPriority w:val="99"/>
    <w:semiHidden/>
    <w:rsid w:val="001E7F6E"/>
  </w:style>
  <w:style w:type="numbering" w:customStyle="1" w:styleId="1420">
    <w:name w:val="無清單142"/>
    <w:next w:val="NoList"/>
    <w:uiPriority w:val="99"/>
    <w:semiHidden/>
    <w:unhideWhenUsed/>
    <w:rsid w:val="001E7F6E"/>
  </w:style>
  <w:style w:type="numbering" w:customStyle="1" w:styleId="11320">
    <w:name w:val="無清單1132"/>
    <w:next w:val="NoList"/>
    <w:uiPriority w:val="99"/>
    <w:semiHidden/>
    <w:unhideWhenUsed/>
    <w:rsid w:val="001E7F6E"/>
  </w:style>
  <w:style w:type="numbering" w:customStyle="1" w:styleId="NoList1232">
    <w:name w:val="No List1232"/>
    <w:next w:val="NoList"/>
    <w:uiPriority w:val="99"/>
    <w:semiHidden/>
    <w:unhideWhenUsed/>
    <w:rsid w:val="001E7F6E"/>
  </w:style>
  <w:style w:type="numbering" w:customStyle="1" w:styleId="11321">
    <w:name w:val="リストなし1132"/>
    <w:next w:val="NoList"/>
    <w:uiPriority w:val="99"/>
    <w:semiHidden/>
    <w:unhideWhenUsed/>
    <w:rsid w:val="001E7F6E"/>
  </w:style>
  <w:style w:type="numbering" w:customStyle="1" w:styleId="11322">
    <w:name w:val="无列表1132"/>
    <w:next w:val="NoList"/>
    <w:semiHidden/>
    <w:rsid w:val="001E7F6E"/>
  </w:style>
  <w:style w:type="numbering" w:customStyle="1" w:styleId="NoList2132">
    <w:name w:val="No List2132"/>
    <w:next w:val="NoList"/>
    <w:semiHidden/>
    <w:rsid w:val="001E7F6E"/>
  </w:style>
  <w:style w:type="numbering" w:customStyle="1" w:styleId="NoList3132">
    <w:name w:val="No List3132"/>
    <w:next w:val="NoList"/>
    <w:uiPriority w:val="99"/>
    <w:semiHidden/>
    <w:rsid w:val="001E7F6E"/>
  </w:style>
  <w:style w:type="numbering" w:customStyle="1" w:styleId="NoList11132">
    <w:name w:val="No List11132"/>
    <w:next w:val="NoList"/>
    <w:uiPriority w:val="99"/>
    <w:semiHidden/>
    <w:unhideWhenUsed/>
    <w:rsid w:val="001E7F6E"/>
  </w:style>
  <w:style w:type="numbering" w:customStyle="1" w:styleId="12320">
    <w:name w:val="無清單1232"/>
    <w:next w:val="NoList"/>
    <w:uiPriority w:val="99"/>
    <w:semiHidden/>
    <w:unhideWhenUsed/>
    <w:rsid w:val="001E7F6E"/>
  </w:style>
  <w:style w:type="numbering" w:customStyle="1" w:styleId="111320">
    <w:name w:val="無清單11132"/>
    <w:next w:val="NoList"/>
    <w:uiPriority w:val="99"/>
    <w:semiHidden/>
    <w:unhideWhenUsed/>
    <w:rsid w:val="001E7F6E"/>
  </w:style>
  <w:style w:type="numbering" w:customStyle="1" w:styleId="NoList512">
    <w:name w:val="No List512"/>
    <w:next w:val="NoList"/>
    <w:uiPriority w:val="99"/>
    <w:semiHidden/>
    <w:unhideWhenUsed/>
    <w:rsid w:val="001E7F6E"/>
  </w:style>
  <w:style w:type="numbering" w:customStyle="1" w:styleId="NoList11311">
    <w:name w:val="No List11311"/>
    <w:next w:val="NoList"/>
    <w:uiPriority w:val="99"/>
    <w:semiHidden/>
    <w:unhideWhenUsed/>
    <w:rsid w:val="001E7F6E"/>
  </w:style>
  <w:style w:type="numbering" w:customStyle="1" w:styleId="NoList5111">
    <w:name w:val="No List5111"/>
    <w:next w:val="NoList"/>
    <w:uiPriority w:val="99"/>
    <w:semiHidden/>
    <w:unhideWhenUsed/>
    <w:rsid w:val="001E7F6E"/>
  </w:style>
  <w:style w:type="numbering" w:customStyle="1" w:styleId="NoList611">
    <w:name w:val="No List611"/>
    <w:next w:val="NoList"/>
    <w:uiPriority w:val="99"/>
    <w:semiHidden/>
    <w:unhideWhenUsed/>
    <w:rsid w:val="001E7F6E"/>
  </w:style>
  <w:style w:type="numbering" w:customStyle="1" w:styleId="NoList1411">
    <w:name w:val="No List1411"/>
    <w:next w:val="NoList"/>
    <w:uiPriority w:val="99"/>
    <w:semiHidden/>
    <w:unhideWhenUsed/>
    <w:rsid w:val="001E7F6E"/>
  </w:style>
  <w:style w:type="numbering" w:customStyle="1" w:styleId="13112">
    <w:name w:val="リストなし1311"/>
    <w:next w:val="NoList"/>
    <w:uiPriority w:val="99"/>
    <w:semiHidden/>
    <w:unhideWhenUsed/>
    <w:rsid w:val="001E7F6E"/>
  </w:style>
  <w:style w:type="numbering" w:customStyle="1" w:styleId="NoList2311">
    <w:name w:val="No List2311"/>
    <w:next w:val="NoList"/>
    <w:semiHidden/>
    <w:rsid w:val="001E7F6E"/>
  </w:style>
  <w:style w:type="numbering" w:customStyle="1" w:styleId="NoList3311">
    <w:name w:val="No List3311"/>
    <w:next w:val="NoList"/>
    <w:uiPriority w:val="99"/>
    <w:semiHidden/>
    <w:rsid w:val="001E7F6E"/>
  </w:style>
  <w:style w:type="numbering" w:customStyle="1" w:styleId="NoList1141">
    <w:name w:val="No List1141"/>
    <w:next w:val="NoList"/>
    <w:uiPriority w:val="99"/>
    <w:semiHidden/>
    <w:unhideWhenUsed/>
    <w:rsid w:val="001E7F6E"/>
  </w:style>
  <w:style w:type="numbering" w:customStyle="1" w:styleId="14110">
    <w:name w:val="無清單1411"/>
    <w:next w:val="NoList"/>
    <w:uiPriority w:val="99"/>
    <w:semiHidden/>
    <w:unhideWhenUsed/>
    <w:rsid w:val="001E7F6E"/>
  </w:style>
  <w:style w:type="numbering" w:customStyle="1" w:styleId="113110">
    <w:name w:val="無清單11311"/>
    <w:next w:val="NoList"/>
    <w:uiPriority w:val="99"/>
    <w:semiHidden/>
    <w:unhideWhenUsed/>
    <w:rsid w:val="001E7F6E"/>
  </w:style>
  <w:style w:type="numbering" w:customStyle="1" w:styleId="NoList421">
    <w:name w:val="No List421"/>
    <w:next w:val="NoList"/>
    <w:uiPriority w:val="99"/>
    <w:semiHidden/>
    <w:unhideWhenUsed/>
    <w:rsid w:val="001E7F6E"/>
  </w:style>
  <w:style w:type="numbering" w:customStyle="1" w:styleId="NoList12311">
    <w:name w:val="No List12311"/>
    <w:next w:val="NoList"/>
    <w:uiPriority w:val="99"/>
    <w:semiHidden/>
    <w:unhideWhenUsed/>
    <w:rsid w:val="001E7F6E"/>
  </w:style>
  <w:style w:type="numbering" w:customStyle="1" w:styleId="113111">
    <w:name w:val="リストなし11311"/>
    <w:next w:val="NoList"/>
    <w:uiPriority w:val="99"/>
    <w:semiHidden/>
    <w:unhideWhenUsed/>
    <w:rsid w:val="001E7F6E"/>
  </w:style>
  <w:style w:type="numbering" w:customStyle="1" w:styleId="113112">
    <w:name w:val="无列表11311"/>
    <w:next w:val="NoList"/>
    <w:semiHidden/>
    <w:rsid w:val="001E7F6E"/>
  </w:style>
  <w:style w:type="numbering" w:customStyle="1" w:styleId="NoList21311">
    <w:name w:val="No List21311"/>
    <w:next w:val="NoList"/>
    <w:semiHidden/>
    <w:rsid w:val="001E7F6E"/>
  </w:style>
  <w:style w:type="numbering" w:customStyle="1" w:styleId="NoList31311">
    <w:name w:val="No List31311"/>
    <w:next w:val="NoList"/>
    <w:uiPriority w:val="99"/>
    <w:semiHidden/>
    <w:rsid w:val="001E7F6E"/>
  </w:style>
  <w:style w:type="numbering" w:customStyle="1" w:styleId="NoList111311">
    <w:name w:val="No List111311"/>
    <w:next w:val="NoList"/>
    <w:uiPriority w:val="99"/>
    <w:semiHidden/>
    <w:unhideWhenUsed/>
    <w:rsid w:val="001E7F6E"/>
  </w:style>
  <w:style w:type="numbering" w:customStyle="1" w:styleId="12311">
    <w:name w:val="無清單12311"/>
    <w:next w:val="NoList"/>
    <w:uiPriority w:val="99"/>
    <w:semiHidden/>
    <w:unhideWhenUsed/>
    <w:rsid w:val="001E7F6E"/>
  </w:style>
  <w:style w:type="numbering" w:customStyle="1" w:styleId="111311">
    <w:name w:val="無清單111311"/>
    <w:next w:val="NoList"/>
    <w:uiPriority w:val="99"/>
    <w:semiHidden/>
    <w:unhideWhenUsed/>
    <w:rsid w:val="001E7F6E"/>
  </w:style>
  <w:style w:type="numbering" w:customStyle="1" w:styleId="NoList12121">
    <w:name w:val="No List12121"/>
    <w:next w:val="NoList"/>
    <w:uiPriority w:val="99"/>
    <w:semiHidden/>
    <w:unhideWhenUsed/>
    <w:rsid w:val="001E7F6E"/>
  </w:style>
  <w:style w:type="numbering" w:customStyle="1" w:styleId="111213">
    <w:name w:val="リストなし11121"/>
    <w:next w:val="NoList"/>
    <w:uiPriority w:val="99"/>
    <w:semiHidden/>
    <w:unhideWhenUsed/>
    <w:rsid w:val="001E7F6E"/>
  </w:style>
  <w:style w:type="numbering" w:customStyle="1" w:styleId="111214">
    <w:name w:val="无列表11121"/>
    <w:next w:val="NoList"/>
    <w:semiHidden/>
    <w:rsid w:val="001E7F6E"/>
  </w:style>
  <w:style w:type="numbering" w:customStyle="1" w:styleId="NoList21121">
    <w:name w:val="No List21121"/>
    <w:next w:val="NoList"/>
    <w:semiHidden/>
    <w:rsid w:val="001E7F6E"/>
  </w:style>
  <w:style w:type="numbering" w:customStyle="1" w:styleId="NoList31121">
    <w:name w:val="No List31121"/>
    <w:next w:val="NoList"/>
    <w:uiPriority w:val="99"/>
    <w:semiHidden/>
    <w:rsid w:val="001E7F6E"/>
  </w:style>
  <w:style w:type="numbering" w:customStyle="1" w:styleId="NoList111121">
    <w:name w:val="No List111121"/>
    <w:next w:val="NoList"/>
    <w:uiPriority w:val="99"/>
    <w:semiHidden/>
    <w:unhideWhenUsed/>
    <w:rsid w:val="001E7F6E"/>
  </w:style>
  <w:style w:type="numbering" w:customStyle="1" w:styleId="121210">
    <w:name w:val="無清單12121"/>
    <w:next w:val="NoList"/>
    <w:uiPriority w:val="99"/>
    <w:semiHidden/>
    <w:unhideWhenUsed/>
    <w:rsid w:val="001E7F6E"/>
  </w:style>
  <w:style w:type="numbering" w:customStyle="1" w:styleId="1111210">
    <w:name w:val="無清單111121"/>
    <w:next w:val="NoList"/>
    <w:uiPriority w:val="99"/>
    <w:semiHidden/>
    <w:unhideWhenUsed/>
    <w:rsid w:val="001E7F6E"/>
  </w:style>
  <w:style w:type="numbering" w:customStyle="1" w:styleId="NoList521">
    <w:name w:val="No List521"/>
    <w:next w:val="NoList"/>
    <w:uiPriority w:val="99"/>
    <w:semiHidden/>
    <w:unhideWhenUsed/>
    <w:rsid w:val="001E7F6E"/>
  </w:style>
  <w:style w:type="numbering" w:customStyle="1" w:styleId="NoList1321">
    <w:name w:val="No List1321"/>
    <w:next w:val="NoList"/>
    <w:uiPriority w:val="99"/>
    <w:semiHidden/>
    <w:unhideWhenUsed/>
    <w:rsid w:val="001E7F6E"/>
  </w:style>
  <w:style w:type="numbering" w:customStyle="1" w:styleId="12215">
    <w:name w:val="リストなし1221"/>
    <w:next w:val="NoList"/>
    <w:uiPriority w:val="99"/>
    <w:semiHidden/>
    <w:unhideWhenUsed/>
    <w:rsid w:val="001E7F6E"/>
  </w:style>
  <w:style w:type="numbering" w:customStyle="1" w:styleId="NoList2221">
    <w:name w:val="No List2221"/>
    <w:next w:val="NoList"/>
    <w:semiHidden/>
    <w:rsid w:val="001E7F6E"/>
  </w:style>
  <w:style w:type="numbering" w:customStyle="1" w:styleId="NoList3221">
    <w:name w:val="No List3221"/>
    <w:next w:val="NoList"/>
    <w:uiPriority w:val="99"/>
    <w:semiHidden/>
    <w:rsid w:val="001E7F6E"/>
  </w:style>
  <w:style w:type="numbering" w:customStyle="1" w:styleId="NoList11221">
    <w:name w:val="No List11221"/>
    <w:next w:val="NoList"/>
    <w:uiPriority w:val="99"/>
    <w:semiHidden/>
    <w:unhideWhenUsed/>
    <w:rsid w:val="001E7F6E"/>
  </w:style>
  <w:style w:type="numbering" w:customStyle="1" w:styleId="13210">
    <w:name w:val="無清單1321"/>
    <w:next w:val="NoList"/>
    <w:uiPriority w:val="99"/>
    <w:semiHidden/>
    <w:unhideWhenUsed/>
    <w:rsid w:val="001E7F6E"/>
  </w:style>
  <w:style w:type="numbering" w:customStyle="1" w:styleId="112210">
    <w:name w:val="無清單11221"/>
    <w:next w:val="NoList"/>
    <w:uiPriority w:val="99"/>
    <w:semiHidden/>
    <w:unhideWhenUsed/>
    <w:rsid w:val="001E7F6E"/>
  </w:style>
  <w:style w:type="numbering" w:customStyle="1" w:styleId="2121">
    <w:name w:val="无列表2121"/>
    <w:next w:val="NoList"/>
    <w:uiPriority w:val="99"/>
    <w:semiHidden/>
    <w:unhideWhenUsed/>
    <w:rsid w:val="001E7F6E"/>
  </w:style>
  <w:style w:type="numbering" w:customStyle="1" w:styleId="NoList111221">
    <w:name w:val="No List111221"/>
    <w:next w:val="NoList"/>
    <w:uiPriority w:val="99"/>
    <w:semiHidden/>
    <w:unhideWhenUsed/>
    <w:rsid w:val="001E7F6E"/>
  </w:style>
  <w:style w:type="numbering" w:customStyle="1" w:styleId="NoList71">
    <w:name w:val="No List71"/>
    <w:next w:val="NoList"/>
    <w:uiPriority w:val="99"/>
    <w:semiHidden/>
    <w:unhideWhenUsed/>
    <w:rsid w:val="001E7F6E"/>
  </w:style>
  <w:style w:type="numbering" w:customStyle="1" w:styleId="NoList151">
    <w:name w:val="No List151"/>
    <w:next w:val="NoList"/>
    <w:uiPriority w:val="99"/>
    <w:semiHidden/>
    <w:unhideWhenUsed/>
    <w:rsid w:val="001E7F6E"/>
  </w:style>
  <w:style w:type="numbering" w:customStyle="1" w:styleId="1414">
    <w:name w:val="リストなし141"/>
    <w:next w:val="NoList"/>
    <w:uiPriority w:val="99"/>
    <w:semiHidden/>
    <w:unhideWhenUsed/>
    <w:rsid w:val="001E7F6E"/>
  </w:style>
  <w:style w:type="numbering" w:customStyle="1" w:styleId="1415">
    <w:name w:val="无列表141"/>
    <w:next w:val="NoList"/>
    <w:semiHidden/>
    <w:rsid w:val="001E7F6E"/>
  </w:style>
  <w:style w:type="numbering" w:customStyle="1" w:styleId="NoList241">
    <w:name w:val="No List241"/>
    <w:next w:val="NoList"/>
    <w:semiHidden/>
    <w:rsid w:val="001E7F6E"/>
  </w:style>
  <w:style w:type="numbering" w:customStyle="1" w:styleId="NoList341">
    <w:name w:val="No List341"/>
    <w:next w:val="NoList"/>
    <w:uiPriority w:val="99"/>
    <w:semiHidden/>
    <w:rsid w:val="001E7F6E"/>
  </w:style>
  <w:style w:type="numbering" w:customStyle="1" w:styleId="NoList1151">
    <w:name w:val="No List1151"/>
    <w:next w:val="NoList"/>
    <w:uiPriority w:val="99"/>
    <w:semiHidden/>
    <w:unhideWhenUsed/>
    <w:rsid w:val="001E7F6E"/>
  </w:style>
  <w:style w:type="numbering" w:customStyle="1" w:styleId="1510">
    <w:name w:val="無清單151"/>
    <w:next w:val="NoList"/>
    <w:uiPriority w:val="99"/>
    <w:semiHidden/>
    <w:unhideWhenUsed/>
    <w:rsid w:val="001E7F6E"/>
  </w:style>
  <w:style w:type="numbering" w:customStyle="1" w:styleId="11411">
    <w:name w:val="無清單1141"/>
    <w:next w:val="NoList"/>
    <w:uiPriority w:val="99"/>
    <w:semiHidden/>
    <w:unhideWhenUsed/>
    <w:rsid w:val="001E7F6E"/>
  </w:style>
  <w:style w:type="numbering" w:customStyle="1" w:styleId="NoList431">
    <w:name w:val="No List431"/>
    <w:next w:val="NoList"/>
    <w:uiPriority w:val="99"/>
    <w:semiHidden/>
    <w:unhideWhenUsed/>
    <w:rsid w:val="001E7F6E"/>
  </w:style>
  <w:style w:type="numbering" w:customStyle="1" w:styleId="NoList1241">
    <w:name w:val="No List1241"/>
    <w:next w:val="NoList"/>
    <w:uiPriority w:val="99"/>
    <w:semiHidden/>
    <w:unhideWhenUsed/>
    <w:rsid w:val="001E7F6E"/>
  </w:style>
  <w:style w:type="numbering" w:customStyle="1" w:styleId="11412">
    <w:name w:val="リストなし1141"/>
    <w:next w:val="NoList"/>
    <w:uiPriority w:val="99"/>
    <w:semiHidden/>
    <w:unhideWhenUsed/>
    <w:rsid w:val="001E7F6E"/>
  </w:style>
  <w:style w:type="numbering" w:customStyle="1" w:styleId="11413">
    <w:name w:val="无列表1141"/>
    <w:next w:val="NoList"/>
    <w:semiHidden/>
    <w:rsid w:val="001E7F6E"/>
  </w:style>
  <w:style w:type="numbering" w:customStyle="1" w:styleId="NoList2141">
    <w:name w:val="No List2141"/>
    <w:next w:val="NoList"/>
    <w:semiHidden/>
    <w:rsid w:val="001E7F6E"/>
  </w:style>
  <w:style w:type="numbering" w:customStyle="1" w:styleId="NoList3141">
    <w:name w:val="No List3141"/>
    <w:next w:val="NoList"/>
    <w:uiPriority w:val="99"/>
    <w:semiHidden/>
    <w:rsid w:val="001E7F6E"/>
  </w:style>
  <w:style w:type="numbering" w:customStyle="1" w:styleId="NoList11141">
    <w:name w:val="No List11141"/>
    <w:next w:val="NoList"/>
    <w:uiPriority w:val="99"/>
    <w:semiHidden/>
    <w:unhideWhenUsed/>
    <w:rsid w:val="001E7F6E"/>
  </w:style>
  <w:style w:type="numbering" w:customStyle="1" w:styleId="12410">
    <w:name w:val="無清單1241"/>
    <w:next w:val="NoList"/>
    <w:uiPriority w:val="99"/>
    <w:semiHidden/>
    <w:unhideWhenUsed/>
    <w:rsid w:val="001E7F6E"/>
  </w:style>
  <w:style w:type="numbering" w:customStyle="1" w:styleId="111410">
    <w:name w:val="無清單11141"/>
    <w:next w:val="NoList"/>
    <w:uiPriority w:val="99"/>
    <w:semiHidden/>
    <w:unhideWhenUsed/>
    <w:rsid w:val="001E7F6E"/>
  </w:style>
  <w:style w:type="numbering" w:customStyle="1" w:styleId="2310">
    <w:name w:val="无列表231"/>
    <w:next w:val="NoList"/>
    <w:uiPriority w:val="99"/>
    <w:semiHidden/>
    <w:unhideWhenUsed/>
    <w:rsid w:val="001E7F6E"/>
  </w:style>
  <w:style w:type="numbering" w:customStyle="1" w:styleId="NoList12131">
    <w:name w:val="No List12131"/>
    <w:next w:val="NoList"/>
    <w:uiPriority w:val="99"/>
    <w:semiHidden/>
    <w:unhideWhenUsed/>
    <w:rsid w:val="001E7F6E"/>
  </w:style>
  <w:style w:type="numbering" w:customStyle="1" w:styleId="111312">
    <w:name w:val="リストなし11131"/>
    <w:next w:val="NoList"/>
    <w:uiPriority w:val="99"/>
    <w:semiHidden/>
    <w:unhideWhenUsed/>
    <w:rsid w:val="001E7F6E"/>
  </w:style>
  <w:style w:type="numbering" w:customStyle="1" w:styleId="111313">
    <w:name w:val="无列表11131"/>
    <w:next w:val="NoList"/>
    <w:semiHidden/>
    <w:rsid w:val="001E7F6E"/>
  </w:style>
  <w:style w:type="numbering" w:customStyle="1" w:styleId="NoList21131">
    <w:name w:val="No List21131"/>
    <w:next w:val="NoList"/>
    <w:semiHidden/>
    <w:rsid w:val="001E7F6E"/>
  </w:style>
  <w:style w:type="numbering" w:customStyle="1" w:styleId="NoList31131">
    <w:name w:val="No List31131"/>
    <w:next w:val="NoList"/>
    <w:uiPriority w:val="99"/>
    <w:semiHidden/>
    <w:rsid w:val="001E7F6E"/>
  </w:style>
  <w:style w:type="numbering" w:customStyle="1" w:styleId="NoList111131">
    <w:name w:val="No List111131"/>
    <w:next w:val="NoList"/>
    <w:uiPriority w:val="99"/>
    <w:semiHidden/>
    <w:unhideWhenUsed/>
    <w:rsid w:val="001E7F6E"/>
  </w:style>
  <w:style w:type="numbering" w:customStyle="1" w:styleId="12131">
    <w:name w:val="無清單12131"/>
    <w:next w:val="NoList"/>
    <w:uiPriority w:val="99"/>
    <w:semiHidden/>
    <w:unhideWhenUsed/>
    <w:rsid w:val="001E7F6E"/>
  </w:style>
  <w:style w:type="numbering" w:customStyle="1" w:styleId="111131">
    <w:name w:val="無清單111131"/>
    <w:next w:val="NoList"/>
    <w:uiPriority w:val="99"/>
    <w:semiHidden/>
    <w:unhideWhenUsed/>
    <w:rsid w:val="001E7F6E"/>
  </w:style>
  <w:style w:type="numbering" w:customStyle="1" w:styleId="NoList531">
    <w:name w:val="No List531"/>
    <w:next w:val="NoList"/>
    <w:uiPriority w:val="99"/>
    <w:semiHidden/>
    <w:unhideWhenUsed/>
    <w:rsid w:val="001E7F6E"/>
  </w:style>
  <w:style w:type="numbering" w:customStyle="1" w:styleId="NoList1331">
    <w:name w:val="No List1331"/>
    <w:next w:val="NoList"/>
    <w:uiPriority w:val="99"/>
    <w:semiHidden/>
    <w:unhideWhenUsed/>
    <w:rsid w:val="001E7F6E"/>
  </w:style>
  <w:style w:type="numbering" w:customStyle="1" w:styleId="12312">
    <w:name w:val="リストなし1231"/>
    <w:next w:val="NoList"/>
    <w:uiPriority w:val="99"/>
    <w:semiHidden/>
    <w:unhideWhenUsed/>
    <w:rsid w:val="001E7F6E"/>
  </w:style>
  <w:style w:type="numbering" w:customStyle="1" w:styleId="12313">
    <w:name w:val="无列表1231"/>
    <w:next w:val="NoList"/>
    <w:semiHidden/>
    <w:rsid w:val="001E7F6E"/>
  </w:style>
  <w:style w:type="numbering" w:customStyle="1" w:styleId="NoList2231">
    <w:name w:val="No List2231"/>
    <w:next w:val="NoList"/>
    <w:semiHidden/>
    <w:rsid w:val="001E7F6E"/>
  </w:style>
  <w:style w:type="numbering" w:customStyle="1" w:styleId="NoList3231">
    <w:name w:val="No List3231"/>
    <w:next w:val="NoList"/>
    <w:uiPriority w:val="99"/>
    <w:semiHidden/>
    <w:rsid w:val="001E7F6E"/>
  </w:style>
  <w:style w:type="numbering" w:customStyle="1" w:styleId="NoList11231">
    <w:name w:val="No List11231"/>
    <w:next w:val="NoList"/>
    <w:uiPriority w:val="99"/>
    <w:semiHidden/>
    <w:unhideWhenUsed/>
    <w:rsid w:val="001E7F6E"/>
  </w:style>
  <w:style w:type="numbering" w:customStyle="1" w:styleId="1331">
    <w:name w:val="無清單1331"/>
    <w:next w:val="NoList"/>
    <w:uiPriority w:val="99"/>
    <w:semiHidden/>
    <w:unhideWhenUsed/>
    <w:rsid w:val="001E7F6E"/>
  </w:style>
  <w:style w:type="numbering" w:customStyle="1" w:styleId="112310">
    <w:name w:val="無清單11231"/>
    <w:next w:val="NoList"/>
    <w:uiPriority w:val="99"/>
    <w:semiHidden/>
    <w:unhideWhenUsed/>
    <w:rsid w:val="001E7F6E"/>
  </w:style>
  <w:style w:type="numbering" w:customStyle="1" w:styleId="2131">
    <w:name w:val="无列表2131"/>
    <w:next w:val="NoList"/>
    <w:uiPriority w:val="99"/>
    <w:semiHidden/>
    <w:unhideWhenUsed/>
    <w:rsid w:val="001E7F6E"/>
  </w:style>
  <w:style w:type="numbering" w:customStyle="1" w:styleId="NoList12221">
    <w:name w:val="No List12221"/>
    <w:next w:val="NoList"/>
    <w:uiPriority w:val="99"/>
    <w:semiHidden/>
    <w:unhideWhenUsed/>
    <w:rsid w:val="001E7F6E"/>
  </w:style>
  <w:style w:type="numbering" w:customStyle="1" w:styleId="112211">
    <w:name w:val="リストなし11221"/>
    <w:next w:val="NoList"/>
    <w:uiPriority w:val="99"/>
    <w:semiHidden/>
    <w:unhideWhenUsed/>
    <w:rsid w:val="001E7F6E"/>
  </w:style>
  <w:style w:type="numbering" w:customStyle="1" w:styleId="112212">
    <w:name w:val="无列表11221"/>
    <w:next w:val="NoList"/>
    <w:semiHidden/>
    <w:rsid w:val="001E7F6E"/>
  </w:style>
  <w:style w:type="numbering" w:customStyle="1" w:styleId="NoList21221">
    <w:name w:val="No List21221"/>
    <w:next w:val="NoList"/>
    <w:semiHidden/>
    <w:rsid w:val="001E7F6E"/>
  </w:style>
  <w:style w:type="numbering" w:customStyle="1" w:styleId="NoList31221">
    <w:name w:val="No List31221"/>
    <w:next w:val="NoList"/>
    <w:uiPriority w:val="99"/>
    <w:semiHidden/>
    <w:rsid w:val="001E7F6E"/>
  </w:style>
  <w:style w:type="numbering" w:customStyle="1" w:styleId="NoList111231">
    <w:name w:val="No List111231"/>
    <w:next w:val="NoList"/>
    <w:uiPriority w:val="99"/>
    <w:semiHidden/>
    <w:unhideWhenUsed/>
    <w:rsid w:val="001E7F6E"/>
  </w:style>
  <w:style w:type="numbering" w:customStyle="1" w:styleId="12221">
    <w:name w:val="無清單12221"/>
    <w:next w:val="NoList"/>
    <w:uiPriority w:val="99"/>
    <w:semiHidden/>
    <w:unhideWhenUsed/>
    <w:rsid w:val="001E7F6E"/>
  </w:style>
  <w:style w:type="numbering" w:customStyle="1" w:styleId="111221">
    <w:name w:val="無清單111221"/>
    <w:next w:val="NoList"/>
    <w:uiPriority w:val="99"/>
    <w:semiHidden/>
    <w:unhideWhenUsed/>
    <w:rsid w:val="001E7F6E"/>
  </w:style>
  <w:style w:type="numbering" w:customStyle="1" w:styleId="4a">
    <w:name w:val="无列表4"/>
    <w:next w:val="NoList"/>
    <w:uiPriority w:val="99"/>
    <w:semiHidden/>
    <w:unhideWhenUsed/>
    <w:rsid w:val="001E7F6E"/>
  </w:style>
  <w:style w:type="numbering" w:customStyle="1" w:styleId="329">
    <w:name w:val="无列表32"/>
    <w:next w:val="NoList"/>
    <w:uiPriority w:val="99"/>
    <w:semiHidden/>
    <w:unhideWhenUsed/>
    <w:rsid w:val="001E7F6E"/>
  </w:style>
  <w:style w:type="numbering" w:customStyle="1" w:styleId="13121">
    <w:name w:val="无列表1312"/>
    <w:next w:val="NoList"/>
    <w:semiHidden/>
    <w:rsid w:val="001E7F6E"/>
  </w:style>
  <w:style w:type="numbering" w:customStyle="1" w:styleId="NoList4112">
    <w:name w:val="No List4112"/>
    <w:next w:val="NoList"/>
    <w:uiPriority w:val="99"/>
    <w:semiHidden/>
    <w:unhideWhenUsed/>
    <w:rsid w:val="001E7F6E"/>
  </w:style>
  <w:style w:type="numbering" w:customStyle="1" w:styleId="2212">
    <w:name w:val="无列表2212"/>
    <w:next w:val="NoList"/>
    <w:uiPriority w:val="99"/>
    <w:semiHidden/>
    <w:unhideWhenUsed/>
    <w:rsid w:val="001E7F6E"/>
  </w:style>
  <w:style w:type="numbering" w:customStyle="1" w:styleId="NoList121112">
    <w:name w:val="No List121112"/>
    <w:next w:val="NoList"/>
    <w:uiPriority w:val="99"/>
    <w:semiHidden/>
    <w:unhideWhenUsed/>
    <w:rsid w:val="001E7F6E"/>
  </w:style>
  <w:style w:type="numbering" w:customStyle="1" w:styleId="1111121">
    <w:name w:val="リストなし111112"/>
    <w:next w:val="NoList"/>
    <w:uiPriority w:val="99"/>
    <w:semiHidden/>
    <w:unhideWhenUsed/>
    <w:rsid w:val="001E7F6E"/>
  </w:style>
  <w:style w:type="numbering" w:customStyle="1" w:styleId="1111122">
    <w:name w:val="无列表111112"/>
    <w:next w:val="NoList"/>
    <w:semiHidden/>
    <w:rsid w:val="001E7F6E"/>
  </w:style>
  <w:style w:type="numbering" w:customStyle="1" w:styleId="NoList211112">
    <w:name w:val="No List211112"/>
    <w:next w:val="NoList"/>
    <w:semiHidden/>
    <w:rsid w:val="001E7F6E"/>
  </w:style>
  <w:style w:type="numbering" w:customStyle="1" w:styleId="NoList311112">
    <w:name w:val="No List311112"/>
    <w:next w:val="NoList"/>
    <w:uiPriority w:val="99"/>
    <w:semiHidden/>
    <w:rsid w:val="001E7F6E"/>
  </w:style>
  <w:style w:type="numbering" w:customStyle="1" w:styleId="NoList1111112">
    <w:name w:val="No List1111112"/>
    <w:next w:val="NoList"/>
    <w:uiPriority w:val="99"/>
    <w:semiHidden/>
    <w:unhideWhenUsed/>
    <w:rsid w:val="001E7F6E"/>
  </w:style>
  <w:style w:type="numbering" w:customStyle="1" w:styleId="1211120">
    <w:name w:val="無清單121112"/>
    <w:next w:val="NoList"/>
    <w:uiPriority w:val="99"/>
    <w:semiHidden/>
    <w:unhideWhenUsed/>
    <w:rsid w:val="001E7F6E"/>
  </w:style>
  <w:style w:type="numbering" w:customStyle="1" w:styleId="11111120">
    <w:name w:val="無清單1111112"/>
    <w:next w:val="NoList"/>
    <w:uiPriority w:val="99"/>
    <w:semiHidden/>
    <w:unhideWhenUsed/>
    <w:rsid w:val="001E7F6E"/>
  </w:style>
  <w:style w:type="numbering" w:customStyle="1" w:styleId="NoList13112">
    <w:name w:val="No List13112"/>
    <w:next w:val="NoList"/>
    <w:uiPriority w:val="99"/>
    <w:semiHidden/>
    <w:unhideWhenUsed/>
    <w:rsid w:val="001E7F6E"/>
  </w:style>
  <w:style w:type="numbering" w:customStyle="1" w:styleId="121121">
    <w:name w:val="リストなし12112"/>
    <w:next w:val="NoList"/>
    <w:uiPriority w:val="99"/>
    <w:semiHidden/>
    <w:unhideWhenUsed/>
    <w:rsid w:val="001E7F6E"/>
  </w:style>
  <w:style w:type="numbering" w:customStyle="1" w:styleId="121122">
    <w:name w:val="无列表12112"/>
    <w:next w:val="NoList"/>
    <w:semiHidden/>
    <w:rsid w:val="001E7F6E"/>
  </w:style>
  <w:style w:type="numbering" w:customStyle="1" w:styleId="NoList22112">
    <w:name w:val="No List22112"/>
    <w:next w:val="NoList"/>
    <w:semiHidden/>
    <w:rsid w:val="001E7F6E"/>
  </w:style>
  <w:style w:type="numbering" w:customStyle="1" w:styleId="NoList32112">
    <w:name w:val="No List32112"/>
    <w:next w:val="NoList"/>
    <w:uiPriority w:val="99"/>
    <w:semiHidden/>
    <w:rsid w:val="001E7F6E"/>
  </w:style>
  <w:style w:type="numbering" w:customStyle="1" w:styleId="NoList112112">
    <w:name w:val="No List112112"/>
    <w:next w:val="NoList"/>
    <w:uiPriority w:val="99"/>
    <w:semiHidden/>
    <w:unhideWhenUsed/>
    <w:rsid w:val="001E7F6E"/>
  </w:style>
  <w:style w:type="numbering" w:customStyle="1" w:styleId="131120">
    <w:name w:val="無清單13112"/>
    <w:next w:val="NoList"/>
    <w:uiPriority w:val="99"/>
    <w:semiHidden/>
    <w:unhideWhenUsed/>
    <w:rsid w:val="001E7F6E"/>
  </w:style>
  <w:style w:type="numbering" w:customStyle="1" w:styleId="1121120">
    <w:name w:val="無清單112112"/>
    <w:next w:val="NoList"/>
    <w:uiPriority w:val="99"/>
    <w:semiHidden/>
    <w:unhideWhenUsed/>
    <w:rsid w:val="001E7F6E"/>
  </w:style>
  <w:style w:type="numbering" w:customStyle="1" w:styleId="21112">
    <w:name w:val="无列表21112"/>
    <w:next w:val="NoList"/>
    <w:uiPriority w:val="99"/>
    <w:semiHidden/>
    <w:unhideWhenUsed/>
    <w:rsid w:val="001E7F6E"/>
  </w:style>
  <w:style w:type="numbering" w:customStyle="1" w:styleId="NoList122112">
    <w:name w:val="No List122112"/>
    <w:next w:val="NoList"/>
    <w:uiPriority w:val="99"/>
    <w:semiHidden/>
    <w:unhideWhenUsed/>
    <w:rsid w:val="001E7F6E"/>
  </w:style>
  <w:style w:type="numbering" w:customStyle="1" w:styleId="1121121">
    <w:name w:val="リストなし112112"/>
    <w:next w:val="NoList"/>
    <w:uiPriority w:val="99"/>
    <w:semiHidden/>
    <w:unhideWhenUsed/>
    <w:rsid w:val="001E7F6E"/>
  </w:style>
  <w:style w:type="numbering" w:customStyle="1" w:styleId="1121122">
    <w:name w:val="无列表112112"/>
    <w:next w:val="NoList"/>
    <w:semiHidden/>
    <w:rsid w:val="001E7F6E"/>
  </w:style>
  <w:style w:type="numbering" w:customStyle="1" w:styleId="NoList212112">
    <w:name w:val="No List212112"/>
    <w:next w:val="NoList"/>
    <w:semiHidden/>
    <w:rsid w:val="001E7F6E"/>
  </w:style>
  <w:style w:type="numbering" w:customStyle="1" w:styleId="NoList312112">
    <w:name w:val="No List312112"/>
    <w:next w:val="NoList"/>
    <w:uiPriority w:val="99"/>
    <w:semiHidden/>
    <w:rsid w:val="001E7F6E"/>
  </w:style>
  <w:style w:type="numbering" w:customStyle="1" w:styleId="NoList1112112">
    <w:name w:val="No List1112112"/>
    <w:next w:val="NoList"/>
    <w:uiPriority w:val="99"/>
    <w:semiHidden/>
    <w:unhideWhenUsed/>
    <w:rsid w:val="001E7F6E"/>
  </w:style>
  <w:style w:type="numbering" w:customStyle="1" w:styleId="122112">
    <w:name w:val="無清單122112"/>
    <w:next w:val="NoList"/>
    <w:uiPriority w:val="99"/>
    <w:semiHidden/>
    <w:unhideWhenUsed/>
    <w:rsid w:val="001E7F6E"/>
  </w:style>
  <w:style w:type="numbering" w:customStyle="1" w:styleId="1112112">
    <w:name w:val="無清單1112112"/>
    <w:next w:val="NoList"/>
    <w:uiPriority w:val="99"/>
    <w:semiHidden/>
    <w:unhideWhenUsed/>
    <w:rsid w:val="001E7F6E"/>
  </w:style>
  <w:style w:type="numbering" w:customStyle="1" w:styleId="12222">
    <w:name w:val="无列表1222"/>
    <w:next w:val="NoList"/>
    <w:semiHidden/>
    <w:rsid w:val="001E7F6E"/>
  </w:style>
  <w:style w:type="numbering" w:customStyle="1" w:styleId="NoList17">
    <w:name w:val="No List17"/>
    <w:next w:val="NoList"/>
    <w:uiPriority w:val="99"/>
    <w:semiHidden/>
    <w:unhideWhenUsed/>
    <w:rsid w:val="001E7F6E"/>
  </w:style>
  <w:style w:type="numbering" w:customStyle="1" w:styleId="163">
    <w:name w:val="リストなし16"/>
    <w:next w:val="NoList"/>
    <w:uiPriority w:val="99"/>
    <w:semiHidden/>
    <w:unhideWhenUsed/>
    <w:rsid w:val="001E7F6E"/>
  </w:style>
  <w:style w:type="numbering" w:customStyle="1" w:styleId="164">
    <w:name w:val="无列表16"/>
    <w:next w:val="NoList"/>
    <w:semiHidden/>
    <w:rsid w:val="001E7F6E"/>
  </w:style>
  <w:style w:type="numbering" w:customStyle="1" w:styleId="NoList26">
    <w:name w:val="No List26"/>
    <w:next w:val="NoList"/>
    <w:semiHidden/>
    <w:rsid w:val="001E7F6E"/>
  </w:style>
  <w:style w:type="numbering" w:customStyle="1" w:styleId="NoList36">
    <w:name w:val="No List36"/>
    <w:next w:val="NoList"/>
    <w:uiPriority w:val="99"/>
    <w:semiHidden/>
    <w:rsid w:val="001E7F6E"/>
  </w:style>
  <w:style w:type="numbering" w:customStyle="1" w:styleId="NoList117">
    <w:name w:val="No List117"/>
    <w:next w:val="NoList"/>
    <w:uiPriority w:val="99"/>
    <w:semiHidden/>
    <w:unhideWhenUsed/>
    <w:rsid w:val="001E7F6E"/>
  </w:style>
  <w:style w:type="numbering" w:customStyle="1" w:styleId="172">
    <w:name w:val="無清單17"/>
    <w:next w:val="NoList"/>
    <w:uiPriority w:val="99"/>
    <w:semiHidden/>
    <w:unhideWhenUsed/>
    <w:rsid w:val="001E7F6E"/>
  </w:style>
  <w:style w:type="numbering" w:customStyle="1" w:styleId="1160">
    <w:name w:val="無清單116"/>
    <w:next w:val="NoList"/>
    <w:uiPriority w:val="99"/>
    <w:semiHidden/>
    <w:unhideWhenUsed/>
    <w:rsid w:val="001E7F6E"/>
  </w:style>
  <w:style w:type="numbering" w:customStyle="1" w:styleId="NoList1116">
    <w:name w:val="No List1116"/>
    <w:next w:val="NoList"/>
    <w:uiPriority w:val="99"/>
    <w:semiHidden/>
    <w:unhideWhenUsed/>
    <w:rsid w:val="001E7F6E"/>
  </w:style>
  <w:style w:type="numbering" w:customStyle="1" w:styleId="251">
    <w:name w:val="无列表25"/>
    <w:next w:val="NoList"/>
    <w:uiPriority w:val="99"/>
    <w:semiHidden/>
    <w:unhideWhenUsed/>
    <w:rsid w:val="001E7F6E"/>
  </w:style>
  <w:style w:type="numbering" w:customStyle="1" w:styleId="NoList126">
    <w:name w:val="No List126"/>
    <w:next w:val="NoList"/>
    <w:uiPriority w:val="99"/>
    <w:semiHidden/>
    <w:unhideWhenUsed/>
    <w:rsid w:val="001E7F6E"/>
  </w:style>
  <w:style w:type="numbering" w:customStyle="1" w:styleId="1161">
    <w:name w:val="リストなし116"/>
    <w:next w:val="NoList"/>
    <w:uiPriority w:val="99"/>
    <w:semiHidden/>
    <w:unhideWhenUsed/>
    <w:rsid w:val="001E7F6E"/>
  </w:style>
  <w:style w:type="numbering" w:customStyle="1" w:styleId="1162">
    <w:name w:val="无列表116"/>
    <w:next w:val="NoList"/>
    <w:semiHidden/>
    <w:rsid w:val="001E7F6E"/>
  </w:style>
  <w:style w:type="numbering" w:customStyle="1" w:styleId="NoList216">
    <w:name w:val="No List216"/>
    <w:next w:val="NoList"/>
    <w:semiHidden/>
    <w:rsid w:val="001E7F6E"/>
  </w:style>
  <w:style w:type="numbering" w:customStyle="1" w:styleId="NoList316">
    <w:name w:val="No List316"/>
    <w:next w:val="NoList"/>
    <w:uiPriority w:val="99"/>
    <w:semiHidden/>
    <w:rsid w:val="001E7F6E"/>
  </w:style>
  <w:style w:type="numbering" w:customStyle="1" w:styleId="1260">
    <w:name w:val="無清單126"/>
    <w:next w:val="NoList"/>
    <w:uiPriority w:val="99"/>
    <w:semiHidden/>
    <w:unhideWhenUsed/>
    <w:rsid w:val="001E7F6E"/>
  </w:style>
  <w:style w:type="numbering" w:customStyle="1" w:styleId="11160">
    <w:name w:val="無清單1116"/>
    <w:next w:val="NoList"/>
    <w:uiPriority w:val="99"/>
    <w:semiHidden/>
    <w:unhideWhenUsed/>
    <w:rsid w:val="001E7F6E"/>
  </w:style>
  <w:style w:type="numbering" w:customStyle="1" w:styleId="NoList45">
    <w:name w:val="No List45"/>
    <w:next w:val="NoList"/>
    <w:uiPriority w:val="99"/>
    <w:semiHidden/>
    <w:unhideWhenUsed/>
    <w:rsid w:val="001E7F6E"/>
  </w:style>
  <w:style w:type="numbering" w:customStyle="1" w:styleId="NoList1125">
    <w:name w:val="No List1125"/>
    <w:next w:val="NoList"/>
    <w:uiPriority w:val="99"/>
    <w:semiHidden/>
    <w:unhideWhenUsed/>
    <w:rsid w:val="001E7F6E"/>
  </w:style>
  <w:style w:type="numbering" w:customStyle="1" w:styleId="NoList1215">
    <w:name w:val="No List1215"/>
    <w:next w:val="NoList"/>
    <w:uiPriority w:val="99"/>
    <w:semiHidden/>
    <w:unhideWhenUsed/>
    <w:rsid w:val="001E7F6E"/>
  </w:style>
  <w:style w:type="numbering" w:customStyle="1" w:styleId="11151">
    <w:name w:val="リストなし1115"/>
    <w:next w:val="NoList"/>
    <w:uiPriority w:val="99"/>
    <w:semiHidden/>
    <w:unhideWhenUsed/>
    <w:rsid w:val="001E7F6E"/>
  </w:style>
  <w:style w:type="numbering" w:customStyle="1" w:styleId="11152">
    <w:name w:val="无列表1115"/>
    <w:next w:val="NoList"/>
    <w:semiHidden/>
    <w:rsid w:val="001E7F6E"/>
  </w:style>
  <w:style w:type="numbering" w:customStyle="1" w:styleId="NoList2115">
    <w:name w:val="No List2115"/>
    <w:next w:val="NoList"/>
    <w:semiHidden/>
    <w:rsid w:val="001E7F6E"/>
  </w:style>
  <w:style w:type="numbering" w:customStyle="1" w:styleId="NoList3115">
    <w:name w:val="No List3115"/>
    <w:next w:val="NoList"/>
    <w:uiPriority w:val="99"/>
    <w:semiHidden/>
    <w:rsid w:val="001E7F6E"/>
  </w:style>
  <w:style w:type="numbering" w:customStyle="1" w:styleId="NoList11115">
    <w:name w:val="No List11115"/>
    <w:next w:val="NoList"/>
    <w:uiPriority w:val="99"/>
    <w:semiHidden/>
    <w:unhideWhenUsed/>
    <w:rsid w:val="001E7F6E"/>
  </w:style>
  <w:style w:type="numbering" w:customStyle="1" w:styleId="12150">
    <w:name w:val="無清單1215"/>
    <w:next w:val="NoList"/>
    <w:uiPriority w:val="99"/>
    <w:semiHidden/>
    <w:unhideWhenUsed/>
    <w:rsid w:val="001E7F6E"/>
  </w:style>
  <w:style w:type="numbering" w:customStyle="1" w:styleId="111150">
    <w:name w:val="無清單11115"/>
    <w:next w:val="NoList"/>
    <w:uiPriority w:val="99"/>
    <w:semiHidden/>
    <w:unhideWhenUsed/>
    <w:rsid w:val="001E7F6E"/>
  </w:style>
  <w:style w:type="numbering" w:customStyle="1" w:styleId="NoList55">
    <w:name w:val="No List55"/>
    <w:next w:val="NoList"/>
    <w:uiPriority w:val="99"/>
    <w:semiHidden/>
    <w:unhideWhenUsed/>
    <w:rsid w:val="001E7F6E"/>
  </w:style>
  <w:style w:type="numbering" w:customStyle="1" w:styleId="NoList135">
    <w:name w:val="No List135"/>
    <w:next w:val="NoList"/>
    <w:uiPriority w:val="99"/>
    <w:semiHidden/>
    <w:unhideWhenUsed/>
    <w:rsid w:val="001E7F6E"/>
  </w:style>
  <w:style w:type="numbering" w:customStyle="1" w:styleId="1251">
    <w:name w:val="リストなし125"/>
    <w:next w:val="NoList"/>
    <w:uiPriority w:val="99"/>
    <w:semiHidden/>
    <w:unhideWhenUsed/>
    <w:rsid w:val="001E7F6E"/>
  </w:style>
  <w:style w:type="numbering" w:customStyle="1" w:styleId="1252">
    <w:name w:val="无列表125"/>
    <w:next w:val="NoList"/>
    <w:semiHidden/>
    <w:rsid w:val="001E7F6E"/>
  </w:style>
  <w:style w:type="numbering" w:customStyle="1" w:styleId="NoList225">
    <w:name w:val="No List225"/>
    <w:next w:val="NoList"/>
    <w:semiHidden/>
    <w:rsid w:val="001E7F6E"/>
  </w:style>
  <w:style w:type="numbering" w:customStyle="1" w:styleId="NoList325">
    <w:name w:val="No List325"/>
    <w:next w:val="NoList"/>
    <w:uiPriority w:val="99"/>
    <w:semiHidden/>
    <w:rsid w:val="001E7F6E"/>
  </w:style>
  <w:style w:type="numbering" w:customStyle="1" w:styleId="1350">
    <w:name w:val="無清單135"/>
    <w:next w:val="NoList"/>
    <w:uiPriority w:val="99"/>
    <w:semiHidden/>
    <w:unhideWhenUsed/>
    <w:rsid w:val="001E7F6E"/>
  </w:style>
  <w:style w:type="numbering" w:customStyle="1" w:styleId="11250">
    <w:name w:val="無清單1125"/>
    <w:next w:val="NoList"/>
    <w:uiPriority w:val="99"/>
    <w:semiHidden/>
    <w:unhideWhenUsed/>
    <w:rsid w:val="001E7F6E"/>
  </w:style>
  <w:style w:type="numbering" w:customStyle="1" w:styleId="2151">
    <w:name w:val="无列表215"/>
    <w:next w:val="NoList"/>
    <w:uiPriority w:val="99"/>
    <w:semiHidden/>
    <w:unhideWhenUsed/>
    <w:rsid w:val="001E7F6E"/>
  </w:style>
  <w:style w:type="numbering" w:customStyle="1" w:styleId="NoList1224">
    <w:name w:val="No List1224"/>
    <w:next w:val="NoList"/>
    <w:uiPriority w:val="99"/>
    <w:semiHidden/>
    <w:unhideWhenUsed/>
    <w:rsid w:val="001E7F6E"/>
  </w:style>
  <w:style w:type="numbering" w:customStyle="1" w:styleId="11242">
    <w:name w:val="リストなし1124"/>
    <w:next w:val="NoList"/>
    <w:uiPriority w:val="99"/>
    <w:semiHidden/>
    <w:unhideWhenUsed/>
    <w:rsid w:val="001E7F6E"/>
  </w:style>
  <w:style w:type="numbering" w:customStyle="1" w:styleId="11243">
    <w:name w:val="无列表1124"/>
    <w:next w:val="NoList"/>
    <w:semiHidden/>
    <w:rsid w:val="001E7F6E"/>
  </w:style>
  <w:style w:type="numbering" w:customStyle="1" w:styleId="NoList2124">
    <w:name w:val="No List2124"/>
    <w:next w:val="NoList"/>
    <w:semiHidden/>
    <w:rsid w:val="001E7F6E"/>
  </w:style>
  <w:style w:type="numbering" w:customStyle="1" w:styleId="NoList3124">
    <w:name w:val="No List3124"/>
    <w:next w:val="NoList"/>
    <w:uiPriority w:val="99"/>
    <w:semiHidden/>
    <w:rsid w:val="001E7F6E"/>
  </w:style>
  <w:style w:type="numbering" w:customStyle="1" w:styleId="NoList11125">
    <w:name w:val="No List11125"/>
    <w:next w:val="NoList"/>
    <w:uiPriority w:val="99"/>
    <w:semiHidden/>
    <w:unhideWhenUsed/>
    <w:rsid w:val="001E7F6E"/>
  </w:style>
  <w:style w:type="numbering" w:customStyle="1" w:styleId="12240">
    <w:name w:val="無清單1224"/>
    <w:next w:val="NoList"/>
    <w:uiPriority w:val="99"/>
    <w:semiHidden/>
    <w:unhideWhenUsed/>
    <w:rsid w:val="001E7F6E"/>
  </w:style>
  <w:style w:type="numbering" w:customStyle="1" w:styleId="111240">
    <w:name w:val="無清單11124"/>
    <w:next w:val="NoList"/>
    <w:uiPriority w:val="99"/>
    <w:semiHidden/>
    <w:unhideWhenUsed/>
    <w:rsid w:val="001E7F6E"/>
  </w:style>
  <w:style w:type="numbering" w:customStyle="1" w:styleId="337">
    <w:name w:val="无列表33"/>
    <w:next w:val="NoList"/>
    <w:uiPriority w:val="99"/>
    <w:semiHidden/>
    <w:unhideWhenUsed/>
    <w:rsid w:val="001E7F6E"/>
  </w:style>
  <w:style w:type="numbering" w:customStyle="1" w:styleId="1332">
    <w:name w:val="无列表133"/>
    <w:next w:val="NoList"/>
    <w:semiHidden/>
    <w:rsid w:val="001E7F6E"/>
  </w:style>
  <w:style w:type="numbering" w:customStyle="1" w:styleId="NoList1133">
    <w:name w:val="No List1133"/>
    <w:next w:val="NoList"/>
    <w:uiPriority w:val="99"/>
    <w:semiHidden/>
    <w:unhideWhenUsed/>
    <w:rsid w:val="001E7F6E"/>
  </w:style>
  <w:style w:type="numbering" w:customStyle="1" w:styleId="NoList413">
    <w:name w:val="No List413"/>
    <w:next w:val="NoList"/>
    <w:uiPriority w:val="99"/>
    <w:semiHidden/>
    <w:unhideWhenUsed/>
    <w:rsid w:val="001E7F6E"/>
  </w:style>
  <w:style w:type="numbering" w:customStyle="1" w:styleId="223">
    <w:name w:val="无列表223"/>
    <w:next w:val="NoList"/>
    <w:uiPriority w:val="99"/>
    <w:semiHidden/>
    <w:unhideWhenUsed/>
    <w:rsid w:val="001E7F6E"/>
  </w:style>
  <w:style w:type="numbering" w:customStyle="1" w:styleId="NoList12113">
    <w:name w:val="No List12113"/>
    <w:next w:val="NoList"/>
    <w:uiPriority w:val="99"/>
    <w:semiHidden/>
    <w:unhideWhenUsed/>
    <w:rsid w:val="001E7F6E"/>
  </w:style>
  <w:style w:type="numbering" w:customStyle="1" w:styleId="111132">
    <w:name w:val="リストなし11113"/>
    <w:next w:val="NoList"/>
    <w:uiPriority w:val="99"/>
    <w:semiHidden/>
    <w:unhideWhenUsed/>
    <w:rsid w:val="001E7F6E"/>
  </w:style>
  <w:style w:type="numbering" w:customStyle="1" w:styleId="111133">
    <w:name w:val="无列表11113"/>
    <w:next w:val="NoList"/>
    <w:semiHidden/>
    <w:rsid w:val="001E7F6E"/>
  </w:style>
  <w:style w:type="numbering" w:customStyle="1" w:styleId="NoList21113">
    <w:name w:val="No List21113"/>
    <w:next w:val="NoList"/>
    <w:semiHidden/>
    <w:rsid w:val="001E7F6E"/>
  </w:style>
  <w:style w:type="numbering" w:customStyle="1" w:styleId="NoList31113">
    <w:name w:val="No List31113"/>
    <w:next w:val="NoList"/>
    <w:uiPriority w:val="99"/>
    <w:semiHidden/>
    <w:rsid w:val="001E7F6E"/>
  </w:style>
  <w:style w:type="numbering" w:customStyle="1" w:styleId="NoList111113">
    <w:name w:val="No List111113"/>
    <w:next w:val="NoList"/>
    <w:uiPriority w:val="99"/>
    <w:semiHidden/>
    <w:unhideWhenUsed/>
    <w:rsid w:val="001E7F6E"/>
  </w:style>
  <w:style w:type="numbering" w:customStyle="1" w:styleId="121130">
    <w:name w:val="無清單12113"/>
    <w:next w:val="NoList"/>
    <w:uiPriority w:val="99"/>
    <w:semiHidden/>
    <w:unhideWhenUsed/>
    <w:rsid w:val="001E7F6E"/>
  </w:style>
  <w:style w:type="numbering" w:customStyle="1" w:styleId="1111130">
    <w:name w:val="無清單111113"/>
    <w:next w:val="NoList"/>
    <w:uiPriority w:val="99"/>
    <w:semiHidden/>
    <w:unhideWhenUsed/>
    <w:rsid w:val="001E7F6E"/>
  </w:style>
  <w:style w:type="numbering" w:customStyle="1" w:styleId="NoList1313">
    <w:name w:val="No List1313"/>
    <w:next w:val="NoList"/>
    <w:uiPriority w:val="99"/>
    <w:semiHidden/>
    <w:unhideWhenUsed/>
    <w:rsid w:val="001E7F6E"/>
  </w:style>
  <w:style w:type="numbering" w:customStyle="1" w:styleId="12132">
    <w:name w:val="リストなし1213"/>
    <w:next w:val="NoList"/>
    <w:uiPriority w:val="99"/>
    <w:semiHidden/>
    <w:unhideWhenUsed/>
    <w:rsid w:val="001E7F6E"/>
  </w:style>
  <w:style w:type="numbering" w:customStyle="1" w:styleId="12133">
    <w:name w:val="无列表1213"/>
    <w:next w:val="NoList"/>
    <w:semiHidden/>
    <w:rsid w:val="001E7F6E"/>
  </w:style>
  <w:style w:type="numbering" w:customStyle="1" w:styleId="NoList2213">
    <w:name w:val="No List2213"/>
    <w:next w:val="NoList"/>
    <w:semiHidden/>
    <w:rsid w:val="001E7F6E"/>
  </w:style>
  <w:style w:type="numbering" w:customStyle="1" w:styleId="NoList3213">
    <w:name w:val="No List3213"/>
    <w:next w:val="NoList"/>
    <w:uiPriority w:val="99"/>
    <w:semiHidden/>
    <w:rsid w:val="001E7F6E"/>
  </w:style>
  <w:style w:type="numbering" w:customStyle="1" w:styleId="NoList11213">
    <w:name w:val="No List11213"/>
    <w:next w:val="NoList"/>
    <w:uiPriority w:val="99"/>
    <w:semiHidden/>
    <w:unhideWhenUsed/>
    <w:rsid w:val="001E7F6E"/>
  </w:style>
  <w:style w:type="numbering" w:customStyle="1" w:styleId="13130">
    <w:name w:val="無清單1313"/>
    <w:next w:val="NoList"/>
    <w:uiPriority w:val="99"/>
    <w:semiHidden/>
    <w:unhideWhenUsed/>
    <w:rsid w:val="001E7F6E"/>
  </w:style>
  <w:style w:type="numbering" w:customStyle="1" w:styleId="112130">
    <w:name w:val="無清單11213"/>
    <w:next w:val="NoList"/>
    <w:uiPriority w:val="99"/>
    <w:semiHidden/>
    <w:unhideWhenUsed/>
    <w:rsid w:val="001E7F6E"/>
  </w:style>
  <w:style w:type="numbering" w:customStyle="1" w:styleId="2113">
    <w:name w:val="无列表2113"/>
    <w:next w:val="NoList"/>
    <w:uiPriority w:val="99"/>
    <w:semiHidden/>
    <w:unhideWhenUsed/>
    <w:rsid w:val="001E7F6E"/>
  </w:style>
  <w:style w:type="numbering" w:customStyle="1" w:styleId="NoList12213">
    <w:name w:val="No List12213"/>
    <w:next w:val="NoList"/>
    <w:uiPriority w:val="99"/>
    <w:semiHidden/>
    <w:unhideWhenUsed/>
    <w:rsid w:val="001E7F6E"/>
  </w:style>
  <w:style w:type="numbering" w:customStyle="1" w:styleId="112131">
    <w:name w:val="リストなし11213"/>
    <w:next w:val="NoList"/>
    <w:uiPriority w:val="99"/>
    <w:semiHidden/>
    <w:unhideWhenUsed/>
    <w:rsid w:val="001E7F6E"/>
  </w:style>
  <w:style w:type="numbering" w:customStyle="1" w:styleId="112132">
    <w:name w:val="无列表11213"/>
    <w:next w:val="NoList"/>
    <w:semiHidden/>
    <w:rsid w:val="001E7F6E"/>
  </w:style>
  <w:style w:type="numbering" w:customStyle="1" w:styleId="NoList21213">
    <w:name w:val="No List21213"/>
    <w:next w:val="NoList"/>
    <w:semiHidden/>
    <w:rsid w:val="001E7F6E"/>
  </w:style>
  <w:style w:type="numbering" w:customStyle="1" w:styleId="NoList31213">
    <w:name w:val="No List31213"/>
    <w:next w:val="NoList"/>
    <w:uiPriority w:val="99"/>
    <w:semiHidden/>
    <w:rsid w:val="001E7F6E"/>
  </w:style>
  <w:style w:type="numbering" w:customStyle="1" w:styleId="NoList111213">
    <w:name w:val="No List111213"/>
    <w:next w:val="NoList"/>
    <w:uiPriority w:val="99"/>
    <w:semiHidden/>
    <w:unhideWhenUsed/>
    <w:rsid w:val="001E7F6E"/>
  </w:style>
  <w:style w:type="numbering" w:customStyle="1" w:styleId="122130">
    <w:name w:val="無清單12213"/>
    <w:next w:val="NoList"/>
    <w:uiPriority w:val="99"/>
    <w:semiHidden/>
    <w:unhideWhenUsed/>
    <w:rsid w:val="001E7F6E"/>
  </w:style>
  <w:style w:type="numbering" w:customStyle="1" w:styleId="1112130">
    <w:name w:val="無清單111213"/>
    <w:next w:val="NoList"/>
    <w:uiPriority w:val="99"/>
    <w:semiHidden/>
    <w:unhideWhenUsed/>
    <w:rsid w:val="001E7F6E"/>
  </w:style>
  <w:style w:type="numbering" w:customStyle="1" w:styleId="NoList63">
    <w:name w:val="No List63"/>
    <w:next w:val="NoList"/>
    <w:uiPriority w:val="99"/>
    <w:semiHidden/>
    <w:unhideWhenUsed/>
    <w:rsid w:val="001E7F6E"/>
  </w:style>
  <w:style w:type="numbering" w:customStyle="1" w:styleId="NoList143">
    <w:name w:val="No List143"/>
    <w:next w:val="NoList"/>
    <w:uiPriority w:val="99"/>
    <w:semiHidden/>
    <w:unhideWhenUsed/>
    <w:rsid w:val="001E7F6E"/>
  </w:style>
  <w:style w:type="numbering" w:customStyle="1" w:styleId="1333">
    <w:name w:val="リストなし133"/>
    <w:next w:val="NoList"/>
    <w:uiPriority w:val="99"/>
    <w:semiHidden/>
    <w:unhideWhenUsed/>
    <w:rsid w:val="001E7F6E"/>
  </w:style>
  <w:style w:type="numbering" w:customStyle="1" w:styleId="NoList233">
    <w:name w:val="No List233"/>
    <w:next w:val="NoList"/>
    <w:semiHidden/>
    <w:rsid w:val="001E7F6E"/>
  </w:style>
  <w:style w:type="numbering" w:customStyle="1" w:styleId="NoList333">
    <w:name w:val="No List333"/>
    <w:next w:val="NoList"/>
    <w:uiPriority w:val="99"/>
    <w:semiHidden/>
    <w:rsid w:val="001E7F6E"/>
  </w:style>
  <w:style w:type="numbering" w:customStyle="1" w:styleId="1431">
    <w:name w:val="無清單143"/>
    <w:next w:val="NoList"/>
    <w:uiPriority w:val="99"/>
    <w:semiHidden/>
    <w:unhideWhenUsed/>
    <w:rsid w:val="001E7F6E"/>
  </w:style>
  <w:style w:type="numbering" w:customStyle="1" w:styleId="11330">
    <w:name w:val="無清單1133"/>
    <w:next w:val="NoList"/>
    <w:uiPriority w:val="99"/>
    <w:semiHidden/>
    <w:unhideWhenUsed/>
    <w:rsid w:val="001E7F6E"/>
  </w:style>
  <w:style w:type="numbering" w:customStyle="1" w:styleId="NoList1233">
    <w:name w:val="No List1233"/>
    <w:next w:val="NoList"/>
    <w:uiPriority w:val="99"/>
    <w:semiHidden/>
    <w:unhideWhenUsed/>
    <w:rsid w:val="001E7F6E"/>
  </w:style>
  <w:style w:type="numbering" w:customStyle="1" w:styleId="11331">
    <w:name w:val="リストなし1133"/>
    <w:next w:val="NoList"/>
    <w:uiPriority w:val="99"/>
    <w:semiHidden/>
    <w:unhideWhenUsed/>
    <w:rsid w:val="001E7F6E"/>
  </w:style>
  <w:style w:type="numbering" w:customStyle="1" w:styleId="11332">
    <w:name w:val="无列表1133"/>
    <w:next w:val="NoList"/>
    <w:semiHidden/>
    <w:rsid w:val="001E7F6E"/>
  </w:style>
  <w:style w:type="numbering" w:customStyle="1" w:styleId="NoList2133">
    <w:name w:val="No List2133"/>
    <w:next w:val="NoList"/>
    <w:semiHidden/>
    <w:rsid w:val="001E7F6E"/>
  </w:style>
  <w:style w:type="numbering" w:customStyle="1" w:styleId="NoList3133">
    <w:name w:val="No List3133"/>
    <w:next w:val="NoList"/>
    <w:uiPriority w:val="99"/>
    <w:semiHidden/>
    <w:rsid w:val="001E7F6E"/>
  </w:style>
  <w:style w:type="numbering" w:customStyle="1" w:styleId="NoList11133">
    <w:name w:val="No List11133"/>
    <w:next w:val="NoList"/>
    <w:uiPriority w:val="99"/>
    <w:semiHidden/>
    <w:unhideWhenUsed/>
    <w:rsid w:val="001E7F6E"/>
  </w:style>
  <w:style w:type="numbering" w:customStyle="1" w:styleId="12330">
    <w:name w:val="無清單1233"/>
    <w:next w:val="NoList"/>
    <w:uiPriority w:val="99"/>
    <w:semiHidden/>
    <w:unhideWhenUsed/>
    <w:rsid w:val="001E7F6E"/>
  </w:style>
  <w:style w:type="numbering" w:customStyle="1" w:styleId="111330">
    <w:name w:val="無清單11133"/>
    <w:next w:val="NoList"/>
    <w:uiPriority w:val="99"/>
    <w:semiHidden/>
    <w:unhideWhenUsed/>
    <w:rsid w:val="001E7F6E"/>
  </w:style>
  <w:style w:type="numbering" w:customStyle="1" w:styleId="NoList513">
    <w:name w:val="No List513"/>
    <w:next w:val="NoList"/>
    <w:uiPriority w:val="99"/>
    <w:semiHidden/>
    <w:unhideWhenUsed/>
    <w:rsid w:val="001E7F6E"/>
  </w:style>
  <w:style w:type="numbering" w:customStyle="1" w:styleId="13131">
    <w:name w:val="无列表1313"/>
    <w:next w:val="NoList"/>
    <w:semiHidden/>
    <w:rsid w:val="001E7F6E"/>
  </w:style>
  <w:style w:type="numbering" w:customStyle="1" w:styleId="NoList11312">
    <w:name w:val="No List11312"/>
    <w:next w:val="NoList"/>
    <w:uiPriority w:val="99"/>
    <w:semiHidden/>
    <w:unhideWhenUsed/>
    <w:rsid w:val="001E7F6E"/>
  </w:style>
  <w:style w:type="numbering" w:customStyle="1" w:styleId="NoList4113">
    <w:name w:val="No List4113"/>
    <w:next w:val="NoList"/>
    <w:uiPriority w:val="99"/>
    <w:semiHidden/>
    <w:unhideWhenUsed/>
    <w:rsid w:val="001E7F6E"/>
  </w:style>
  <w:style w:type="numbering" w:customStyle="1" w:styleId="2213">
    <w:name w:val="无列表2213"/>
    <w:next w:val="NoList"/>
    <w:uiPriority w:val="99"/>
    <w:semiHidden/>
    <w:unhideWhenUsed/>
    <w:rsid w:val="001E7F6E"/>
  </w:style>
  <w:style w:type="numbering" w:customStyle="1" w:styleId="NoList121113">
    <w:name w:val="No List121113"/>
    <w:next w:val="NoList"/>
    <w:uiPriority w:val="99"/>
    <w:semiHidden/>
    <w:unhideWhenUsed/>
    <w:rsid w:val="001E7F6E"/>
  </w:style>
  <w:style w:type="numbering" w:customStyle="1" w:styleId="1111131">
    <w:name w:val="リストなし111113"/>
    <w:next w:val="NoList"/>
    <w:uiPriority w:val="99"/>
    <w:semiHidden/>
    <w:unhideWhenUsed/>
    <w:rsid w:val="001E7F6E"/>
  </w:style>
  <w:style w:type="numbering" w:customStyle="1" w:styleId="1111132">
    <w:name w:val="无列表111113"/>
    <w:next w:val="NoList"/>
    <w:semiHidden/>
    <w:rsid w:val="001E7F6E"/>
  </w:style>
  <w:style w:type="numbering" w:customStyle="1" w:styleId="NoList211113">
    <w:name w:val="No List211113"/>
    <w:next w:val="NoList"/>
    <w:semiHidden/>
    <w:rsid w:val="001E7F6E"/>
  </w:style>
  <w:style w:type="numbering" w:customStyle="1" w:styleId="NoList311113">
    <w:name w:val="No List311113"/>
    <w:next w:val="NoList"/>
    <w:uiPriority w:val="99"/>
    <w:semiHidden/>
    <w:rsid w:val="001E7F6E"/>
  </w:style>
  <w:style w:type="numbering" w:customStyle="1" w:styleId="NoList1111113">
    <w:name w:val="No List1111113"/>
    <w:next w:val="NoList"/>
    <w:uiPriority w:val="99"/>
    <w:semiHidden/>
    <w:unhideWhenUsed/>
    <w:rsid w:val="001E7F6E"/>
  </w:style>
  <w:style w:type="numbering" w:customStyle="1" w:styleId="1211130">
    <w:name w:val="無清單121113"/>
    <w:next w:val="NoList"/>
    <w:uiPriority w:val="99"/>
    <w:semiHidden/>
    <w:unhideWhenUsed/>
    <w:rsid w:val="001E7F6E"/>
  </w:style>
  <w:style w:type="numbering" w:customStyle="1" w:styleId="1111113">
    <w:name w:val="無清單1111113"/>
    <w:next w:val="NoList"/>
    <w:uiPriority w:val="99"/>
    <w:semiHidden/>
    <w:unhideWhenUsed/>
    <w:rsid w:val="001E7F6E"/>
  </w:style>
  <w:style w:type="numbering" w:customStyle="1" w:styleId="NoList13113">
    <w:name w:val="No List13113"/>
    <w:next w:val="NoList"/>
    <w:uiPriority w:val="99"/>
    <w:semiHidden/>
    <w:unhideWhenUsed/>
    <w:rsid w:val="001E7F6E"/>
  </w:style>
  <w:style w:type="numbering" w:customStyle="1" w:styleId="121131">
    <w:name w:val="リストなし12113"/>
    <w:next w:val="NoList"/>
    <w:uiPriority w:val="99"/>
    <w:semiHidden/>
    <w:unhideWhenUsed/>
    <w:rsid w:val="001E7F6E"/>
  </w:style>
  <w:style w:type="numbering" w:customStyle="1" w:styleId="121132">
    <w:name w:val="无列表12113"/>
    <w:next w:val="NoList"/>
    <w:semiHidden/>
    <w:rsid w:val="001E7F6E"/>
  </w:style>
  <w:style w:type="numbering" w:customStyle="1" w:styleId="NoList22113">
    <w:name w:val="No List22113"/>
    <w:next w:val="NoList"/>
    <w:semiHidden/>
    <w:rsid w:val="001E7F6E"/>
  </w:style>
  <w:style w:type="numbering" w:customStyle="1" w:styleId="NoList32113">
    <w:name w:val="No List32113"/>
    <w:next w:val="NoList"/>
    <w:uiPriority w:val="99"/>
    <w:semiHidden/>
    <w:rsid w:val="001E7F6E"/>
  </w:style>
  <w:style w:type="numbering" w:customStyle="1" w:styleId="NoList112113">
    <w:name w:val="No List112113"/>
    <w:next w:val="NoList"/>
    <w:uiPriority w:val="99"/>
    <w:semiHidden/>
    <w:unhideWhenUsed/>
    <w:rsid w:val="001E7F6E"/>
  </w:style>
  <w:style w:type="numbering" w:customStyle="1" w:styleId="13113">
    <w:name w:val="無清單13113"/>
    <w:next w:val="NoList"/>
    <w:uiPriority w:val="99"/>
    <w:semiHidden/>
    <w:unhideWhenUsed/>
    <w:rsid w:val="001E7F6E"/>
  </w:style>
  <w:style w:type="numbering" w:customStyle="1" w:styleId="112113">
    <w:name w:val="無清單112113"/>
    <w:next w:val="NoList"/>
    <w:uiPriority w:val="99"/>
    <w:semiHidden/>
    <w:unhideWhenUsed/>
    <w:rsid w:val="001E7F6E"/>
  </w:style>
  <w:style w:type="numbering" w:customStyle="1" w:styleId="21113">
    <w:name w:val="无列表21113"/>
    <w:next w:val="NoList"/>
    <w:uiPriority w:val="99"/>
    <w:semiHidden/>
    <w:unhideWhenUsed/>
    <w:rsid w:val="001E7F6E"/>
  </w:style>
  <w:style w:type="numbering" w:customStyle="1" w:styleId="NoList122113">
    <w:name w:val="No List122113"/>
    <w:next w:val="NoList"/>
    <w:uiPriority w:val="99"/>
    <w:semiHidden/>
    <w:unhideWhenUsed/>
    <w:rsid w:val="001E7F6E"/>
  </w:style>
  <w:style w:type="numbering" w:customStyle="1" w:styleId="1121130">
    <w:name w:val="リストなし112113"/>
    <w:next w:val="NoList"/>
    <w:uiPriority w:val="99"/>
    <w:semiHidden/>
    <w:unhideWhenUsed/>
    <w:rsid w:val="001E7F6E"/>
  </w:style>
  <w:style w:type="numbering" w:customStyle="1" w:styleId="1121131">
    <w:name w:val="无列表112113"/>
    <w:next w:val="NoList"/>
    <w:semiHidden/>
    <w:rsid w:val="001E7F6E"/>
  </w:style>
  <w:style w:type="numbering" w:customStyle="1" w:styleId="NoList212113">
    <w:name w:val="No List212113"/>
    <w:next w:val="NoList"/>
    <w:semiHidden/>
    <w:rsid w:val="001E7F6E"/>
  </w:style>
  <w:style w:type="numbering" w:customStyle="1" w:styleId="NoList312113">
    <w:name w:val="No List312113"/>
    <w:next w:val="NoList"/>
    <w:uiPriority w:val="99"/>
    <w:semiHidden/>
    <w:rsid w:val="001E7F6E"/>
  </w:style>
  <w:style w:type="numbering" w:customStyle="1" w:styleId="NoList1112113">
    <w:name w:val="No List1112113"/>
    <w:next w:val="NoList"/>
    <w:uiPriority w:val="99"/>
    <w:semiHidden/>
    <w:unhideWhenUsed/>
    <w:rsid w:val="001E7F6E"/>
  </w:style>
  <w:style w:type="numbering" w:customStyle="1" w:styleId="122113">
    <w:name w:val="無清單122113"/>
    <w:next w:val="NoList"/>
    <w:uiPriority w:val="99"/>
    <w:semiHidden/>
    <w:unhideWhenUsed/>
    <w:rsid w:val="001E7F6E"/>
  </w:style>
  <w:style w:type="numbering" w:customStyle="1" w:styleId="1112113">
    <w:name w:val="無清單1112113"/>
    <w:next w:val="NoList"/>
    <w:uiPriority w:val="99"/>
    <w:semiHidden/>
    <w:unhideWhenUsed/>
    <w:rsid w:val="001E7F6E"/>
  </w:style>
  <w:style w:type="numbering" w:customStyle="1" w:styleId="NoList5112">
    <w:name w:val="No List5112"/>
    <w:next w:val="NoList"/>
    <w:uiPriority w:val="99"/>
    <w:semiHidden/>
    <w:unhideWhenUsed/>
    <w:rsid w:val="001E7F6E"/>
  </w:style>
  <w:style w:type="numbering" w:customStyle="1" w:styleId="NoList612">
    <w:name w:val="No List612"/>
    <w:next w:val="NoList"/>
    <w:uiPriority w:val="99"/>
    <w:semiHidden/>
    <w:unhideWhenUsed/>
    <w:rsid w:val="001E7F6E"/>
  </w:style>
  <w:style w:type="numbering" w:customStyle="1" w:styleId="NoList1412">
    <w:name w:val="No List1412"/>
    <w:next w:val="NoList"/>
    <w:uiPriority w:val="99"/>
    <w:semiHidden/>
    <w:unhideWhenUsed/>
    <w:rsid w:val="001E7F6E"/>
  </w:style>
  <w:style w:type="numbering" w:customStyle="1" w:styleId="13122">
    <w:name w:val="リストなし1312"/>
    <w:next w:val="NoList"/>
    <w:uiPriority w:val="99"/>
    <w:semiHidden/>
    <w:unhideWhenUsed/>
    <w:rsid w:val="001E7F6E"/>
  </w:style>
  <w:style w:type="numbering" w:customStyle="1" w:styleId="NoList2312">
    <w:name w:val="No List2312"/>
    <w:next w:val="NoList"/>
    <w:semiHidden/>
    <w:rsid w:val="001E7F6E"/>
  </w:style>
  <w:style w:type="numbering" w:customStyle="1" w:styleId="NoList3312">
    <w:name w:val="No List3312"/>
    <w:next w:val="NoList"/>
    <w:uiPriority w:val="99"/>
    <w:semiHidden/>
    <w:rsid w:val="001E7F6E"/>
  </w:style>
  <w:style w:type="numbering" w:customStyle="1" w:styleId="NoList1142">
    <w:name w:val="No List1142"/>
    <w:next w:val="NoList"/>
    <w:uiPriority w:val="99"/>
    <w:semiHidden/>
    <w:unhideWhenUsed/>
    <w:rsid w:val="001E7F6E"/>
  </w:style>
  <w:style w:type="numbering" w:customStyle="1" w:styleId="14120">
    <w:name w:val="無清單1412"/>
    <w:next w:val="NoList"/>
    <w:uiPriority w:val="99"/>
    <w:semiHidden/>
    <w:unhideWhenUsed/>
    <w:rsid w:val="001E7F6E"/>
  </w:style>
  <w:style w:type="numbering" w:customStyle="1" w:styleId="113120">
    <w:name w:val="無清單11312"/>
    <w:next w:val="NoList"/>
    <w:uiPriority w:val="99"/>
    <w:semiHidden/>
    <w:unhideWhenUsed/>
    <w:rsid w:val="001E7F6E"/>
  </w:style>
  <w:style w:type="numbering" w:customStyle="1" w:styleId="NoList422">
    <w:name w:val="No List422"/>
    <w:next w:val="NoList"/>
    <w:uiPriority w:val="99"/>
    <w:semiHidden/>
    <w:unhideWhenUsed/>
    <w:rsid w:val="001E7F6E"/>
  </w:style>
  <w:style w:type="numbering" w:customStyle="1" w:styleId="NoList12312">
    <w:name w:val="No List12312"/>
    <w:next w:val="NoList"/>
    <w:uiPriority w:val="99"/>
    <w:semiHidden/>
    <w:unhideWhenUsed/>
    <w:rsid w:val="001E7F6E"/>
  </w:style>
  <w:style w:type="numbering" w:customStyle="1" w:styleId="113121">
    <w:name w:val="リストなし11312"/>
    <w:next w:val="NoList"/>
    <w:uiPriority w:val="99"/>
    <w:semiHidden/>
    <w:unhideWhenUsed/>
    <w:rsid w:val="001E7F6E"/>
  </w:style>
  <w:style w:type="numbering" w:customStyle="1" w:styleId="113122">
    <w:name w:val="无列表11312"/>
    <w:next w:val="NoList"/>
    <w:semiHidden/>
    <w:rsid w:val="001E7F6E"/>
  </w:style>
  <w:style w:type="numbering" w:customStyle="1" w:styleId="NoList21312">
    <w:name w:val="No List21312"/>
    <w:next w:val="NoList"/>
    <w:semiHidden/>
    <w:rsid w:val="001E7F6E"/>
  </w:style>
  <w:style w:type="numbering" w:customStyle="1" w:styleId="NoList31312">
    <w:name w:val="No List31312"/>
    <w:next w:val="NoList"/>
    <w:uiPriority w:val="99"/>
    <w:semiHidden/>
    <w:rsid w:val="001E7F6E"/>
  </w:style>
  <w:style w:type="numbering" w:customStyle="1" w:styleId="NoList111312">
    <w:name w:val="No List111312"/>
    <w:next w:val="NoList"/>
    <w:uiPriority w:val="99"/>
    <w:semiHidden/>
    <w:unhideWhenUsed/>
    <w:rsid w:val="001E7F6E"/>
  </w:style>
  <w:style w:type="numbering" w:customStyle="1" w:styleId="123120">
    <w:name w:val="無清單12312"/>
    <w:next w:val="NoList"/>
    <w:uiPriority w:val="99"/>
    <w:semiHidden/>
    <w:unhideWhenUsed/>
    <w:rsid w:val="001E7F6E"/>
  </w:style>
  <w:style w:type="numbering" w:customStyle="1" w:styleId="1113120">
    <w:name w:val="無清單111312"/>
    <w:next w:val="NoList"/>
    <w:uiPriority w:val="99"/>
    <w:semiHidden/>
    <w:unhideWhenUsed/>
    <w:rsid w:val="001E7F6E"/>
  </w:style>
  <w:style w:type="numbering" w:customStyle="1" w:styleId="NoList12122">
    <w:name w:val="No List12122"/>
    <w:next w:val="NoList"/>
    <w:uiPriority w:val="99"/>
    <w:semiHidden/>
    <w:unhideWhenUsed/>
    <w:rsid w:val="001E7F6E"/>
  </w:style>
  <w:style w:type="numbering" w:customStyle="1" w:styleId="111222">
    <w:name w:val="リストなし11122"/>
    <w:next w:val="NoList"/>
    <w:uiPriority w:val="99"/>
    <w:semiHidden/>
    <w:unhideWhenUsed/>
    <w:rsid w:val="001E7F6E"/>
  </w:style>
  <w:style w:type="numbering" w:customStyle="1" w:styleId="111223">
    <w:name w:val="无列表11122"/>
    <w:next w:val="NoList"/>
    <w:semiHidden/>
    <w:rsid w:val="001E7F6E"/>
  </w:style>
  <w:style w:type="numbering" w:customStyle="1" w:styleId="NoList21122">
    <w:name w:val="No List21122"/>
    <w:next w:val="NoList"/>
    <w:semiHidden/>
    <w:rsid w:val="001E7F6E"/>
  </w:style>
  <w:style w:type="numbering" w:customStyle="1" w:styleId="NoList31122">
    <w:name w:val="No List31122"/>
    <w:next w:val="NoList"/>
    <w:uiPriority w:val="99"/>
    <w:semiHidden/>
    <w:rsid w:val="001E7F6E"/>
  </w:style>
  <w:style w:type="numbering" w:customStyle="1" w:styleId="NoList111122">
    <w:name w:val="No List111122"/>
    <w:next w:val="NoList"/>
    <w:uiPriority w:val="99"/>
    <w:semiHidden/>
    <w:unhideWhenUsed/>
    <w:rsid w:val="001E7F6E"/>
  </w:style>
  <w:style w:type="numbering" w:customStyle="1" w:styleId="121220">
    <w:name w:val="無清單12122"/>
    <w:next w:val="NoList"/>
    <w:uiPriority w:val="99"/>
    <w:semiHidden/>
    <w:unhideWhenUsed/>
    <w:rsid w:val="001E7F6E"/>
  </w:style>
  <w:style w:type="numbering" w:customStyle="1" w:styleId="1111220">
    <w:name w:val="無清單111122"/>
    <w:next w:val="NoList"/>
    <w:uiPriority w:val="99"/>
    <w:semiHidden/>
    <w:unhideWhenUsed/>
    <w:rsid w:val="001E7F6E"/>
  </w:style>
  <w:style w:type="numbering" w:customStyle="1" w:styleId="NoList522">
    <w:name w:val="No List522"/>
    <w:next w:val="NoList"/>
    <w:uiPriority w:val="99"/>
    <w:semiHidden/>
    <w:unhideWhenUsed/>
    <w:rsid w:val="001E7F6E"/>
  </w:style>
  <w:style w:type="numbering" w:customStyle="1" w:styleId="NoList1322">
    <w:name w:val="No List1322"/>
    <w:next w:val="NoList"/>
    <w:uiPriority w:val="99"/>
    <w:semiHidden/>
    <w:unhideWhenUsed/>
    <w:rsid w:val="001E7F6E"/>
  </w:style>
  <w:style w:type="numbering" w:customStyle="1" w:styleId="12223">
    <w:name w:val="リストなし1222"/>
    <w:next w:val="NoList"/>
    <w:uiPriority w:val="99"/>
    <w:semiHidden/>
    <w:unhideWhenUsed/>
    <w:rsid w:val="001E7F6E"/>
  </w:style>
  <w:style w:type="numbering" w:customStyle="1" w:styleId="12231">
    <w:name w:val="无列表1223"/>
    <w:next w:val="NoList"/>
    <w:semiHidden/>
    <w:rsid w:val="001E7F6E"/>
  </w:style>
  <w:style w:type="numbering" w:customStyle="1" w:styleId="NoList2222">
    <w:name w:val="No List2222"/>
    <w:next w:val="NoList"/>
    <w:semiHidden/>
    <w:rsid w:val="001E7F6E"/>
  </w:style>
  <w:style w:type="numbering" w:customStyle="1" w:styleId="NoList3222">
    <w:name w:val="No List3222"/>
    <w:next w:val="NoList"/>
    <w:uiPriority w:val="99"/>
    <w:semiHidden/>
    <w:rsid w:val="001E7F6E"/>
  </w:style>
  <w:style w:type="numbering" w:customStyle="1" w:styleId="NoList11222">
    <w:name w:val="No List11222"/>
    <w:next w:val="NoList"/>
    <w:uiPriority w:val="99"/>
    <w:semiHidden/>
    <w:unhideWhenUsed/>
    <w:rsid w:val="001E7F6E"/>
  </w:style>
  <w:style w:type="numbering" w:customStyle="1" w:styleId="13220">
    <w:name w:val="無清單1322"/>
    <w:next w:val="NoList"/>
    <w:uiPriority w:val="99"/>
    <w:semiHidden/>
    <w:unhideWhenUsed/>
    <w:rsid w:val="001E7F6E"/>
  </w:style>
  <w:style w:type="numbering" w:customStyle="1" w:styleId="112220">
    <w:name w:val="無清單11222"/>
    <w:next w:val="NoList"/>
    <w:uiPriority w:val="99"/>
    <w:semiHidden/>
    <w:unhideWhenUsed/>
    <w:rsid w:val="001E7F6E"/>
  </w:style>
  <w:style w:type="numbering" w:customStyle="1" w:styleId="2122">
    <w:name w:val="无列表2122"/>
    <w:next w:val="NoList"/>
    <w:uiPriority w:val="99"/>
    <w:semiHidden/>
    <w:unhideWhenUsed/>
    <w:rsid w:val="001E7F6E"/>
  </w:style>
  <w:style w:type="numbering" w:customStyle="1" w:styleId="NoList111222">
    <w:name w:val="No List111222"/>
    <w:next w:val="NoList"/>
    <w:uiPriority w:val="99"/>
    <w:semiHidden/>
    <w:unhideWhenUsed/>
    <w:rsid w:val="001E7F6E"/>
  </w:style>
  <w:style w:type="numbering" w:customStyle="1" w:styleId="NoList72">
    <w:name w:val="No List72"/>
    <w:next w:val="NoList"/>
    <w:uiPriority w:val="99"/>
    <w:semiHidden/>
    <w:unhideWhenUsed/>
    <w:rsid w:val="001E7F6E"/>
  </w:style>
  <w:style w:type="numbering" w:customStyle="1" w:styleId="NoList152">
    <w:name w:val="No List152"/>
    <w:next w:val="NoList"/>
    <w:uiPriority w:val="99"/>
    <w:semiHidden/>
    <w:unhideWhenUsed/>
    <w:rsid w:val="001E7F6E"/>
  </w:style>
  <w:style w:type="numbering" w:customStyle="1" w:styleId="1421">
    <w:name w:val="リストなし142"/>
    <w:next w:val="NoList"/>
    <w:uiPriority w:val="99"/>
    <w:semiHidden/>
    <w:unhideWhenUsed/>
    <w:rsid w:val="001E7F6E"/>
  </w:style>
  <w:style w:type="numbering" w:customStyle="1" w:styleId="1422">
    <w:name w:val="无列表142"/>
    <w:next w:val="NoList"/>
    <w:semiHidden/>
    <w:rsid w:val="001E7F6E"/>
  </w:style>
  <w:style w:type="numbering" w:customStyle="1" w:styleId="NoList242">
    <w:name w:val="No List242"/>
    <w:next w:val="NoList"/>
    <w:semiHidden/>
    <w:rsid w:val="001E7F6E"/>
  </w:style>
  <w:style w:type="numbering" w:customStyle="1" w:styleId="NoList342">
    <w:name w:val="No List342"/>
    <w:next w:val="NoList"/>
    <w:uiPriority w:val="99"/>
    <w:semiHidden/>
    <w:rsid w:val="001E7F6E"/>
  </w:style>
  <w:style w:type="numbering" w:customStyle="1" w:styleId="NoList1152">
    <w:name w:val="No List1152"/>
    <w:next w:val="NoList"/>
    <w:uiPriority w:val="99"/>
    <w:semiHidden/>
    <w:unhideWhenUsed/>
    <w:rsid w:val="001E7F6E"/>
  </w:style>
  <w:style w:type="numbering" w:customStyle="1" w:styleId="1520">
    <w:name w:val="無清單152"/>
    <w:next w:val="NoList"/>
    <w:uiPriority w:val="99"/>
    <w:semiHidden/>
    <w:unhideWhenUsed/>
    <w:rsid w:val="001E7F6E"/>
  </w:style>
  <w:style w:type="numbering" w:customStyle="1" w:styleId="11420">
    <w:name w:val="無清單1142"/>
    <w:next w:val="NoList"/>
    <w:uiPriority w:val="99"/>
    <w:semiHidden/>
    <w:unhideWhenUsed/>
    <w:rsid w:val="001E7F6E"/>
  </w:style>
  <w:style w:type="numbering" w:customStyle="1" w:styleId="NoList432">
    <w:name w:val="No List432"/>
    <w:next w:val="NoList"/>
    <w:uiPriority w:val="99"/>
    <w:semiHidden/>
    <w:unhideWhenUsed/>
    <w:rsid w:val="001E7F6E"/>
  </w:style>
  <w:style w:type="numbering" w:customStyle="1" w:styleId="NoList1242">
    <w:name w:val="No List1242"/>
    <w:next w:val="NoList"/>
    <w:uiPriority w:val="99"/>
    <w:semiHidden/>
    <w:unhideWhenUsed/>
    <w:rsid w:val="001E7F6E"/>
  </w:style>
  <w:style w:type="numbering" w:customStyle="1" w:styleId="11421">
    <w:name w:val="リストなし1142"/>
    <w:next w:val="NoList"/>
    <w:uiPriority w:val="99"/>
    <w:semiHidden/>
    <w:unhideWhenUsed/>
    <w:rsid w:val="001E7F6E"/>
  </w:style>
  <w:style w:type="numbering" w:customStyle="1" w:styleId="11422">
    <w:name w:val="无列表1142"/>
    <w:next w:val="NoList"/>
    <w:semiHidden/>
    <w:rsid w:val="001E7F6E"/>
  </w:style>
  <w:style w:type="numbering" w:customStyle="1" w:styleId="NoList2142">
    <w:name w:val="No List2142"/>
    <w:next w:val="NoList"/>
    <w:semiHidden/>
    <w:rsid w:val="001E7F6E"/>
  </w:style>
  <w:style w:type="numbering" w:customStyle="1" w:styleId="NoList3142">
    <w:name w:val="No List3142"/>
    <w:next w:val="NoList"/>
    <w:uiPriority w:val="99"/>
    <w:semiHidden/>
    <w:rsid w:val="001E7F6E"/>
  </w:style>
  <w:style w:type="numbering" w:customStyle="1" w:styleId="NoList11142">
    <w:name w:val="No List11142"/>
    <w:next w:val="NoList"/>
    <w:uiPriority w:val="99"/>
    <w:semiHidden/>
    <w:unhideWhenUsed/>
    <w:rsid w:val="001E7F6E"/>
  </w:style>
  <w:style w:type="numbering" w:customStyle="1" w:styleId="12420">
    <w:name w:val="無清單1242"/>
    <w:next w:val="NoList"/>
    <w:uiPriority w:val="99"/>
    <w:semiHidden/>
    <w:unhideWhenUsed/>
    <w:rsid w:val="001E7F6E"/>
  </w:style>
  <w:style w:type="numbering" w:customStyle="1" w:styleId="111420">
    <w:name w:val="無清單11142"/>
    <w:next w:val="NoList"/>
    <w:uiPriority w:val="99"/>
    <w:semiHidden/>
    <w:unhideWhenUsed/>
    <w:rsid w:val="001E7F6E"/>
  </w:style>
  <w:style w:type="numbering" w:customStyle="1" w:styleId="232">
    <w:name w:val="无列表232"/>
    <w:next w:val="NoList"/>
    <w:uiPriority w:val="99"/>
    <w:semiHidden/>
    <w:unhideWhenUsed/>
    <w:rsid w:val="001E7F6E"/>
  </w:style>
  <w:style w:type="numbering" w:customStyle="1" w:styleId="NoList12132">
    <w:name w:val="No List12132"/>
    <w:next w:val="NoList"/>
    <w:uiPriority w:val="99"/>
    <w:semiHidden/>
    <w:unhideWhenUsed/>
    <w:rsid w:val="001E7F6E"/>
  </w:style>
  <w:style w:type="numbering" w:customStyle="1" w:styleId="111321">
    <w:name w:val="リストなし11132"/>
    <w:next w:val="NoList"/>
    <w:uiPriority w:val="99"/>
    <w:semiHidden/>
    <w:unhideWhenUsed/>
    <w:rsid w:val="001E7F6E"/>
  </w:style>
  <w:style w:type="numbering" w:customStyle="1" w:styleId="111322">
    <w:name w:val="无列表11132"/>
    <w:next w:val="NoList"/>
    <w:semiHidden/>
    <w:rsid w:val="001E7F6E"/>
  </w:style>
  <w:style w:type="numbering" w:customStyle="1" w:styleId="NoList21132">
    <w:name w:val="No List21132"/>
    <w:next w:val="NoList"/>
    <w:semiHidden/>
    <w:rsid w:val="001E7F6E"/>
  </w:style>
  <w:style w:type="numbering" w:customStyle="1" w:styleId="NoList31132">
    <w:name w:val="No List31132"/>
    <w:next w:val="NoList"/>
    <w:uiPriority w:val="99"/>
    <w:semiHidden/>
    <w:rsid w:val="001E7F6E"/>
  </w:style>
  <w:style w:type="numbering" w:customStyle="1" w:styleId="NoList111132">
    <w:name w:val="No List111132"/>
    <w:next w:val="NoList"/>
    <w:uiPriority w:val="99"/>
    <w:semiHidden/>
    <w:unhideWhenUsed/>
    <w:rsid w:val="001E7F6E"/>
  </w:style>
  <w:style w:type="numbering" w:customStyle="1" w:styleId="121320">
    <w:name w:val="無清單12132"/>
    <w:next w:val="NoList"/>
    <w:uiPriority w:val="99"/>
    <w:semiHidden/>
    <w:unhideWhenUsed/>
    <w:rsid w:val="001E7F6E"/>
  </w:style>
  <w:style w:type="numbering" w:customStyle="1" w:styleId="1111320">
    <w:name w:val="無清單111132"/>
    <w:next w:val="NoList"/>
    <w:uiPriority w:val="99"/>
    <w:semiHidden/>
    <w:unhideWhenUsed/>
    <w:rsid w:val="001E7F6E"/>
  </w:style>
  <w:style w:type="numbering" w:customStyle="1" w:styleId="NoList532">
    <w:name w:val="No List532"/>
    <w:next w:val="NoList"/>
    <w:uiPriority w:val="99"/>
    <w:semiHidden/>
    <w:unhideWhenUsed/>
    <w:rsid w:val="001E7F6E"/>
  </w:style>
  <w:style w:type="numbering" w:customStyle="1" w:styleId="NoList1332">
    <w:name w:val="No List1332"/>
    <w:next w:val="NoList"/>
    <w:uiPriority w:val="99"/>
    <w:semiHidden/>
    <w:unhideWhenUsed/>
    <w:rsid w:val="001E7F6E"/>
  </w:style>
  <w:style w:type="numbering" w:customStyle="1" w:styleId="12321">
    <w:name w:val="リストなし1232"/>
    <w:next w:val="NoList"/>
    <w:uiPriority w:val="99"/>
    <w:semiHidden/>
    <w:unhideWhenUsed/>
    <w:rsid w:val="001E7F6E"/>
  </w:style>
  <w:style w:type="numbering" w:customStyle="1" w:styleId="12322">
    <w:name w:val="无列表1232"/>
    <w:next w:val="NoList"/>
    <w:semiHidden/>
    <w:rsid w:val="001E7F6E"/>
  </w:style>
  <w:style w:type="numbering" w:customStyle="1" w:styleId="NoList2232">
    <w:name w:val="No List2232"/>
    <w:next w:val="NoList"/>
    <w:semiHidden/>
    <w:rsid w:val="001E7F6E"/>
  </w:style>
  <w:style w:type="numbering" w:customStyle="1" w:styleId="NoList3232">
    <w:name w:val="No List3232"/>
    <w:next w:val="NoList"/>
    <w:uiPriority w:val="99"/>
    <w:semiHidden/>
    <w:rsid w:val="001E7F6E"/>
  </w:style>
  <w:style w:type="numbering" w:customStyle="1" w:styleId="NoList11232">
    <w:name w:val="No List11232"/>
    <w:next w:val="NoList"/>
    <w:uiPriority w:val="99"/>
    <w:semiHidden/>
    <w:unhideWhenUsed/>
    <w:rsid w:val="001E7F6E"/>
  </w:style>
  <w:style w:type="numbering" w:customStyle="1" w:styleId="13320">
    <w:name w:val="無清單1332"/>
    <w:next w:val="NoList"/>
    <w:uiPriority w:val="99"/>
    <w:semiHidden/>
    <w:unhideWhenUsed/>
    <w:rsid w:val="001E7F6E"/>
  </w:style>
  <w:style w:type="numbering" w:customStyle="1" w:styleId="112320">
    <w:name w:val="無清單11232"/>
    <w:next w:val="NoList"/>
    <w:uiPriority w:val="99"/>
    <w:semiHidden/>
    <w:unhideWhenUsed/>
    <w:rsid w:val="001E7F6E"/>
  </w:style>
  <w:style w:type="numbering" w:customStyle="1" w:styleId="2132">
    <w:name w:val="无列表2132"/>
    <w:next w:val="NoList"/>
    <w:uiPriority w:val="99"/>
    <w:semiHidden/>
    <w:unhideWhenUsed/>
    <w:rsid w:val="001E7F6E"/>
  </w:style>
  <w:style w:type="numbering" w:customStyle="1" w:styleId="NoList12222">
    <w:name w:val="No List12222"/>
    <w:next w:val="NoList"/>
    <w:uiPriority w:val="99"/>
    <w:semiHidden/>
    <w:unhideWhenUsed/>
    <w:rsid w:val="001E7F6E"/>
  </w:style>
  <w:style w:type="numbering" w:customStyle="1" w:styleId="112221">
    <w:name w:val="リストなし11222"/>
    <w:next w:val="NoList"/>
    <w:uiPriority w:val="99"/>
    <w:semiHidden/>
    <w:unhideWhenUsed/>
    <w:rsid w:val="001E7F6E"/>
  </w:style>
  <w:style w:type="numbering" w:customStyle="1" w:styleId="112222">
    <w:name w:val="无列表11222"/>
    <w:next w:val="NoList"/>
    <w:semiHidden/>
    <w:rsid w:val="001E7F6E"/>
  </w:style>
  <w:style w:type="numbering" w:customStyle="1" w:styleId="NoList21222">
    <w:name w:val="No List21222"/>
    <w:next w:val="NoList"/>
    <w:semiHidden/>
    <w:rsid w:val="001E7F6E"/>
  </w:style>
  <w:style w:type="numbering" w:customStyle="1" w:styleId="NoList31222">
    <w:name w:val="No List31222"/>
    <w:next w:val="NoList"/>
    <w:uiPriority w:val="99"/>
    <w:semiHidden/>
    <w:rsid w:val="001E7F6E"/>
  </w:style>
  <w:style w:type="numbering" w:customStyle="1" w:styleId="NoList111232">
    <w:name w:val="No List111232"/>
    <w:next w:val="NoList"/>
    <w:uiPriority w:val="99"/>
    <w:semiHidden/>
    <w:unhideWhenUsed/>
    <w:rsid w:val="001E7F6E"/>
  </w:style>
  <w:style w:type="numbering" w:customStyle="1" w:styleId="122220">
    <w:name w:val="無清單12222"/>
    <w:next w:val="NoList"/>
    <w:uiPriority w:val="99"/>
    <w:semiHidden/>
    <w:unhideWhenUsed/>
    <w:rsid w:val="001E7F6E"/>
  </w:style>
  <w:style w:type="numbering" w:customStyle="1" w:styleId="1112220">
    <w:name w:val="無清單111222"/>
    <w:next w:val="NoList"/>
    <w:uiPriority w:val="99"/>
    <w:semiHidden/>
    <w:unhideWhenUsed/>
    <w:rsid w:val="001E7F6E"/>
  </w:style>
  <w:style w:type="numbering" w:customStyle="1" w:styleId="NoList81">
    <w:name w:val="No List81"/>
    <w:next w:val="NoList"/>
    <w:uiPriority w:val="99"/>
    <w:semiHidden/>
    <w:unhideWhenUsed/>
    <w:rsid w:val="001E7F6E"/>
  </w:style>
  <w:style w:type="numbering" w:customStyle="1" w:styleId="NoList161">
    <w:name w:val="No List161"/>
    <w:next w:val="NoList"/>
    <w:uiPriority w:val="99"/>
    <w:semiHidden/>
    <w:unhideWhenUsed/>
    <w:rsid w:val="001E7F6E"/>
  </w:style>
  <w:style w:type="numbering" w:customStyle="1" w:styleId="1511">
    <w:name w:val="リストなし151"/>
    <w:next w:val="NoList"/>
    <w:uiPriority w:val="99"/>
    <w:semiHidden/>
    <w:unhideWhenUsed/>
    <w:rsid w:val="001E7F6E"/>
  </w:style>
  <w:style w:type="numbering" w:customStyle="1" w:styleId="1512">
    <w:name w:val="无列表151"/>
    <w:next w:val="NoList"/>
    <w:semiHidden/>
    <w:rsid w:val="001E7F6E"/>
  </w:style>
  <w:style w:type="numbering" w:customStyle="1" w:styleId="NoList251">
    <w:name w:val="No List251"/>
    <w:next w:val="NoList"/>
    <w:semiHidden/>
    <w:rsid w:val="001E7F6E"/>
  </w:style>
  <w:style w:type="numbering" w:customStyle="1" w:styleId="NoList351">
    <w:name w:val="No List351"/>
    <w:next w:val="NoList"/>
    <w:uiPriority w:val="99"/>
    <w:semiHidden/>
    <w:rsid w:val="001E7F6E"/>
  </w:style>
  <w:style w:type="numbering" w:customStyle="1" w:styleId="NoList1161">
    <w:name w:val="No List1161"/>
    <w:next w:val="NoList"/>
    <w:uiPriority w:val="99"/>
    <w:semiHidden/>
    <w:unhideWhenUsed/>
    <w:rsid w:val="001E7F6E"/>
  </w:style>
  <w:style w:type="numbering" w:customStyle="1" w:styleId="1611">
    <w:name w:val="無清單161"/>
    <w:next w:val="NoList"/>
    <w:uiPriority w:val="99"/>
    <w:semiHidden/>
    <w:unhideWhenUsed/>
    <w:rsid w:val="001E7F6E"/>
  </w:style>
  <w:style w:type="numbering" w:customStyle="1" w:styleId="11510">
    <w:name w:val="無清單1151"/>
    <w:next w:val="NoList"/>
    <w:uiPriority w:val="99"/>
    <w:semiHidden/>
    <w:unhideWhenUsed/>
    <w:rsid w:val="001E7F6E"/>
  </w:style>
  <w:style w:type="numbering" w:customStyle="1" w:styleId="NoList11151">
    <w:name w:val="No List11151"/>
    <w:next w:val="NoList"/>
    <w:uiPriority w:val="99"/>
    <w:semiHidden/>
    <w:unhideWhenUsed/>
    <w:rsid w:val="001E7F6E"/>
  </w:style>
  <w:style w:type="numbering" w:customStyle="1" w:styleId="2410">
    <w:name w:val="无列表241"/>
    <w:next w:val="NoList"/>
    <w:uiPriority w:val="99"/>
    <w:semiHidden/>
    <w:unhideWhenUsed/>
    <w:rsid w:val="001E7F6E"/>
  </w:style>
  <w:style w:type="numbering" w:customStyle="1" w:styleId="NoList1251">
    <w:name w:val="No List1251"/>
    <w:next w:val="NoList"/>
    <w:uiPriority w:val="99"/>
    <w:semiHidden/>
    <w:unhideWhenUsed/>
    <w:rsid w:val="001E7F6E"/>
  </w:style>
  <w:style w:type="numbering" w:customStyle="1" w:styleId="11511">
    <w:name w:val="リストなし1151"/>
    <w:next w:val="NoList"/>
    <w:uiPriority w:val="99"/>
    <w:semiHidden/>
    <w:unhideWhenUsed/>
    <w:rsid w:val="001E7F6E"/>
  </w:style>
  <w:style w:type="numbering" w:customStyle="1" w:styleId="11512">
    <w:name w:val="无列表1151"/>
    <w:next w:val="NoList"/>
    <w:semiHidden/>
    <w:rsid w:val="001E7F6E"/>
  </w:style>
  <w:style w:type="numbering" w:customStyle="1" w:styleId="NoList2151">
    <w:name w:val="No List2151"/>
    <w:next w:val="NoList"/>
    <w:semiHidden/>
    <w:rsid w:val="001E7F6E"/>
  </w:style>
  <w:style w:type="numbering" w:customStyle="1" w:styleId="NoList3151">
    <w:name w:val="No List3151"/>
    <w:next w:val="NoList"/>
    <w:uiPriority w:val="99"/>
    <w:semiHidden/>
    <w:rsid w:val="001E7F6E"/>
  </w:style>
  <w:style w:type="numbering" w:customStyle="1" w:styleId="12510">
    <w:name w:val="無清單1251"/>
    <w:next w:val="NoList"/>
    <w:uiPriority w:val="99"/>
    <w:semiHidden/>
    <w:unhideWhenUsed/>
    <w:rsid w:val="001E7F6E"/>
  </w:style>
  <w:style w:type="numbering" w:customStyle="1" w:styleId="111510">
    <w:name w:val="無清單11151"/>
    <w:next w:val="NoList"/>
    <w:uiPriority w:val="99"/>
    <w:semiHidden/>
    <w:unhideWhenUsed/>
    <w:rsid w:val="001E7F6E"/>
  </w:style>
  <w:style w:type="numbering" w:customStyle="1" w:styleId="NoList441">
    <w:name w:val="No List441"/>
    <w:next w:val="NoList"/>
    <w:uiPriority w:val="99"/>
    <w:semiHidden/>
    <w:unhideWhenUsed/>
    <w:rsid w:val="001E7F6E"/>
  </w:style>
  <w:style w:type="numbering" w:customStyle="1" w:styleId="NoList11241">
    <w:name w:val="No List11241"/>
    <w:next w:val="NoList"/>
    <w:uiPriority w:val="99"/>
    <w:semiHidden/>
    <w:unhideWhenUsed/>
    <w:rsid w:val="001E7F6E"/>
  </w:style>
  <w:style w:type="numbering" w:customStyle="1" w:styleId="NoList12141">
    <w:name w:val="No List12141"/>
    <w:next w:val="NoList"/>
    <w:uiPriority w:val="99"/>
    <w:semiHidden/>
    <w:unhideWhenUsed/>
    <w:rsid w:val="001E7F6E"/>
  </w:style>
  <w:style w:type="numbering" w:customStyle="1" w:styleId="111411">
    <w:name w:val="リストなし11141"/>
    <w:next w:val="NoList"/>
    <w:uiPriority w:val="99"/>
    <w:semiHidden/>
    <w:unhideWhenUsed/>
    <w:rsid w:val="001E7F6E"/>
  </w:style>
  <w:style w:type="numbering" w:customStyle="1" w:styleId="111412">
    <w:name w:val="无列表11141"/>
    <w:next w:val="NoList"/>
    <w:semiHidden/>
    <w:rsid w:val="001E7F6E"/>
  </w:style>
  <w:style w:type="numbering" w:customStyle="1" w:styleId="NoList21141">
    <w:name w:val="No List21141"/>
    <w:next w:val="NoList"/>
    <w:semiHidden/>
    <w:rsid w:val="001E7F6E"/>
  </w:style>
  <w:style w:type="numbering" w:customStyle="1" w:styleId="NoList31141">
    <w:name w:val="No List31141"/>
    <w:next w:val="NoList"/>
    <w:uiPriority w:val="99"/>
    <w:semiHidden/>
    <w:rsid w:val="001E7F6E"/>
  </w:style>
  <w:style w:type="numbering" w:customStyle="1" w:styleId="NoList111141">
    <w:name w:val="No List111141"/>
    <w:next w:val="NoList"/>
    <w:uiPriority w:val="99"/>
    <w:semiHidden/>
    <w:unhideWhenUsed/>
    <w:rsid w:val="001E7F6E"/>
  </w:style>
  <w:style w:type="numbering" w:customStyle="1" w:styleId="121410">
    <w:name w:val="無清單12141"/>
    <w:next w:val="NoList"/>
    <w:uiPriority w:val="99"/>
    <w:semiHidden/>
    <w:unhideWhenUsed/>
    <w:rsid w:val="001E7F6E"/>
  </w:style>
  <w:style w:type="numbering" w:customStyle="1" w:styleId="111141">
    <w:name w:val="無清單111141"/>
    <w:next w:val="NoList"/>
    <w:uiPriority w:val="99"/>
    <w:semiHidden/>
    <w:unhideWhenUsed/>
    <w:rsid w:val="001E7F6E"/>
  </w:style>
  <w:style w:type="numbering" w:customStyle="1" w:styleId="NoList541">
    <w:name w:val="No List541"/>
    <w:next w:val="NoList"/>
    <w:uiPriority w:val="99"/>
    <w:semiHidden/>
    <w:unhideWhenUsed/>
    <w:rsid w:val="001E7F6E"/>
  </w:style>
  <w:style w:type="numbering" w:customStyle="1" w:styleId="NoList1341">
    <w:name w:val="No List1341"/>
    <w:next w:val="NoList"/>
    <w:uiPriority w:val="99"/>
    <w:semiHidden/>
    <w:unhideWhenUsed/>
    <w:rsid w:val="001E7F6E"/>
  </w:style>
  <w:style w:type="numbering" w:customStyle="1" w:styleId="12411">
    <w:name w:val="リストなし1241"/>
    <w:next w:val="NoList"/>
    <w:uiPriority w:val="99"/>
    <w:semiHidden/>
    <w:unhideWhenUsed/>
    <w:rsid w:val="001E7F6E"/>
  </w:style>
  <w:style w:type="numbering" w:customStyle="1" w:styleId="12412">
    <w:name w:val="无列表1241"/>
    <w:next w:val="NoList"/>
    <w:semiHidden/>
    <w:rsid w:val="001E7F6E"/>
  </w:style>
  <w:style w:type="numbering" w:customStyle="1" w:styleId="NoList2241">
    <w:name w:val="No List2241"/>
    <w:next w:val="NoList"/>
    <w:semiHidden/>
    <w:rsid w:val="001E7F6E"/>
  </w:style>
  <w:style w:type="numbering" w:customStyle="1" w:styleId="NoList3241">
    <w:name w:val="No List3241"/>
    <w:next w:val="NoList"/>
    <w:uiPriority w:val="99"/>
    <w:semiHidden/>
    <w:rsid w:val="001E7F6E"/>
  </w:style>
  <w:style w:type="numbering" w:customStyle="1" w:styleId="1341">
    <w:name w:val="無清單1341"/>
    <w:next w:val="NoList"/>
    <w:uiPriority w:val="99"/>
    <w:semiHidden/>
    <w:unhideWhenUsed/>
    <w:rsid w:val="001E7F6E"/>
  </w:style>
  <w:style w:type="numbering" w:customStyle="1" w:styleId="112410">
    <w:name w:val="無清單11241"/>
    <w:next w:val="NoList"/>
    <w:uiPriority w:val="99"/>
    <w:semiHidden/>
    <w:unhideWhenUsed/>
    <w:rsid w:val="001E7F6E"/>
  </w:style>
  <w:style w:type="numbering" w:customStyle="1" w:styleId="2141">
    <w:name w:val="无列表2141"/>
    <w:next w:val="NoList"/>
    <w:uiPriority w:val="99"/>
    <w:semiHidden/>
    <w:unhideWhenUsed/>
    <w:rsid w:val="001E7F6E"/>
  </w:style>
  <w:style w:type="numbering" w:customStyle="1" w:styleId="NoList12231">
    <w:name w:val="No List12231"/>
    <w:next w:val="NoList"/>
    <w:uiPriority w:val="99"/>
    <w:semiHidden/>
    <w:unhideWhenUsed/>
    <w:rsid w:val="001E7F6E"/>
  </w:style>
  <w:style w:type="numbering" w:customStyle="1" w:styleId="112311">
    <w:name w:val="リストなし11231"/>
    <w:next w:val="NoList"/>
    <w:uiPriority w:val="99"/>
    <w:semiHidden/>
    <w:unhideWhenUsed/>
    <w:rsid w:val="001E7F6E"/>
  </w:style>
  <w:style w:type="numbering" w:customStyle="1" w:styleId="112312">
    <w:name w:val="无列表11231"/>
    <w:next w:val="NoList"/>
    <w:semiHidden/>
    <w:rsid w:val="001E7F6E"/>
  </w:style>
  <w:style w:type="numbering" w:customStyle="1" w:styleId="NoList21231">
    <w:name w:val="No List21231"/>
    <w:next w:val="NoList"/>
    <w:semiHidden/>
    <w:rsid w:val="001E7F6E"/>
  </w:style>
  <w:style w:type="numbering" w:customStyle="1" w:styleId="NoList31231">
    <w:name w:val="No List31231"/>
    <w:next w:val="NoList"/>
    <w:uiPriority w:val="99"/>
    <w:semiHidden/>
    <w:rsid w:val="001E7F6E"/>
  </w:style>
  <w:style w:type="numbering" w:customStyle="1" w:styleId="NoList111241">
    <w:name w:val="No List111241"/>
    <w:next w:val="NoList"/>
    <w:uiPriority w:val="99"/>
    <w:semiHidden/>
    <w:unhideWhenUsed/>
    <w:rsid w:val="001E7F6E"/>
  </w:style>
  <w:style w:type="numbering" w:customStyle="1" w:styleId="122310">
    <w:name w:val="無清單12231"/>
    <w:next w:val="NoList"/>
    <w:uiPriority w:val="99"/>
    <w:semiHidden/>
    <w:unhideWhenUsed/>
    <w:rsid w:val="001E7F6E"/>
  </w:style>
  <w:style w:type="numbering" w:customStyle="1" w:styleId="111231">
    <w:name w:val="無清單111231"/>
    <w:next w:val="NoList"/>
    <w:uiPriority w:val="99"/>
    <w:semiHidden/>
    <w:unhideWhenUsed/>
    <w:rsid w:val="001E7F6E"/>
  </w:style>
  <w:style w:type="numbering" w:customStyle="1" w:styleId="3110">
    <w:name w:val="无列表311"/>
    <w:next w:val="NoList"/>
    <w:uiPriority w:val="99"/>
    <w:semiHidden/>
    <w:unhideWhenUsed/>
    <w:rsid w:val="001E7F6E"/>
  </w:style>
  <w:style w:type="numbering" w:customStyle="1" w:styleId="13211">
    <w:name w:val="无列表1321"/>
    <w:next w:val="NoList"/>
    <w:semiHidden/>
    <w:rsid w:val="001E7F6E"/>
  </w:style>
  <w:style w:type="numbering" w:customStyle="1" w:styleId="NoList11321">
    <w:name w:val="No List11321"/>
    <w:next w:val="NoList"/>
    <w:uiPriority w:val="99"/>
    <w:semiHidden/>
    <w:unhideWhenUsed/>
    <w:rsid w:val="001E7F6E"/>
  </w:style>
  <w:style w:type="numbering" w:customStyle="1" w:styleId="NoList4121">
    <w:name w:val="No List4121"/>
    <w:next w:val="NoList"/>
    <w:uiPriority w:val="99"/>
    <w:semiHidden/>
    <w:unhideWhenUsed/>
    <w:rsid w:val="001E7F6E"/>
  </w:style>
  <w:style w:type="numbering" w:customStyle="1" w:styleId="2221">
    <w:name w:val="无列表2221"/>
    <w:next w:val="NoList"/>
    <w:uiPriority w:val="99"/>
    <w:semiHidden/>
    <w:unhideWhenUsed/>
    <w:rsid w:val="001E7F6E"/>
  </w:style>
  <w:style w:type="numbering" w:customStyle="1" w:styleId="NoList121121">
    <w:name w:val="No List121121"/>
    <w:next w:val="NoList"/>
    <w:uiPriority w:val="99"/>
    <w:semiHidden/>
    <w:unhideWhenUsed/>
    <w:rsid w:val="001E7F6E"/>
  </w:style>
  <w:style w:type="numbering" w:customStyle="1" w:styleId="1111211">
    <w:name w:val="リストなし111121"/>
    <w:next w:val="NoList"/>
    <w:uiPriority w:val="99"/>
    <w:semiHidden/>
    <w:unhideWhenUsed/>
    <w:rsid w:val="001E7F6E"/>
  </w:style>
  <w:style w:type="numbering" w:customStyle="1" w:styleId="1111212">
    <w:name w:val="无列表111121"/>
    <w:next w:val="NoList"/>
    <w:semiHidden/>
    <w:rsid w:val="001E7F6E"/>
  </w:style>
  <w:style w:type="numbering" w:customStyle="1" w:styleId="NoList211121">
    <w:name w:val="No List211121"/>
    <w:next w:val="NoList"/>
    <w:semiHidden/>
    <w:rsid w:val="001E7F6E"/>
  </w:style>
  <w:style w:type="numbering" w:customStyle="1" w:styleId="NoList311121">
    <w:name w:val="No List311121"/>
    <w:next w:val="NoList"/>
    <w:uiPriority w:val="99"/>
    <w:semiHidden/>
    <w:rsid w:val="001E7F6E"/>
  </w:style>
  <w:style w:type="numbering" w:customStyle="1" w:styleId="NoList1111121">
    <w:name w:val="No List1111121"/>
    <w:next w:val="NoList"/>
    <w:uiPriority w:val="99"/>
    <w:semiHidden/>
    <w:unhideWhenUsed/>
    <w:rsid w:val="001E7F6E"/>
  </w:style>
  <w:style w:type="numbering" w:customStyle="1" w:styleId="1211210">
    <w:name w:val="無清單121121"/>
    <w:next w:val="NoList"/>
    <w:uiPriority w:val="99"/>
    <w:semiHidden/>
    <w:unhideWhenUsed/>
    <w:rsid w:val="001E7F6E"/>
  </w:style>
  <w:style w:type="numbering" w:customStyle="1" w:styleId="11111210">
    <w:name w:val="無清單1111121"/>
    <w:next w:val="NoList"/>
    <w:uiPriority w:val="99"/>
    <w:semiHidden/>
    <w:unhideWhenUsed/>
    <w:rsid w:val="001E7F6E"/>
  </w:style>
  <w:style w:type="numbering" w:customStyle="1" w:styleId="NoList13121">
    <w:name w:val="No List13121"/>
    <w:next w:val="NoList"/>
    <w:uiPriority w:val="99"/>
    <w:semiHidden/>
    <w:unhideWhenUsed/>
    <w:rsid w:val="001E7F6E"/>
  </w:style>
  <w:style w:type="numbering" w:customStyle="1" w:styleId="121211">
    <w:name w:val="リストなし12121"/>
    <w:next w:val="NoList"/>
    <w:uiPriority w:val="99"/>
    <w:semiHidden/>
    <w:unhideWhenUsed/>
    <w:rsid w:val="001E7F6E"/>
  </w:style>
  <w:style w:type="numbering" w:customStyle="1" w:styleId="121212">
    <w:name w:val="无列表12121"/>
    <w:next w:val="NoList"/>
    <w:semiHidden/>
    <w:rsid w:val="001E7F6E"/>
  </w:style>
  <w:style w:type="numbering" w:customStyle="1" w:styleId="NoList22121">
    <w:name w:val="No List22121"/>
    <w:next w:val="NoList"/>
    <w:semiHidden/>
    <w:rsid w:val="001E7F6E"/>
  </w:style>
  <w:style w:type="numbering" w:customStyle="1" w:styleId="NoList32121">
    <w:name w:val="No List32121"/>
    <w:next w:val="NoList"/>
    <w:uiPriority w:val="99"/>
    <w:semiHidden/>
    <w:rsid w:val="001E7F6E"/>
  </w:style>
  <w:style w:type="numbering" w:customStyle="1" w:styleId="NoList112121">
    <w:name w:val="No List112121"/>
    <w:next w:val="NoList"/>
    <w:uiPriority w:val="99"/>
    <w:semiHidden/>
    <w:unhideWhenUsed/>
    <w:rsid w:val="001E7F6E"/>
  </w:style>
  <w:style w:type="numbering" w:customStyle="1" w:styleId="131210">
    <w:name w:val="無清單13121"/>
    <w:next w:val="NoList"/>
    <w:uiPriority w:val="99"/>
    <w:semiHidden/>
    <w:unhideWhenUsed/>
    <w:rsid w:val="001E7F6E"/>
  </w:style>
  <w:style w:type="numbering" w:customStyle="1" w:styleId="1121210">
    <w:name w:val="無清單112121"/>
    <w:next w:val="NoList"/>
    <w:uiPriority w:val="99"/>
    <w:semiHidden/>
    <w:unhideWhenUsed/>
    <w:rsid w:val="001E7F6E"/>
  </w:style>
  <w:style w:type="numbering" w:customStyle="1" w:styleId="21121">
    <w:name w:val="无列表21121"/>
    <w:next w:val="NoList"/>
    <w:uiPriority w:val="99"/>
    <w:semiHidden/>
    <w:unhideWhenUsed/>
    <w:rsid w:val="001E7F6E"/>
  </w:style>
  <w:style w:type="numbering" w:customStyle="1" w:styleId="NoList122121">
    <w:name w:val="No List122121"/>
    <w:next w:val="NoList"/>
    <w:uiPriority w:val="99"/>
    <w:semiHidden/>
    <w:unhideWhenUsed/>
    <w:rsid w:val="001E7F6E"/>
  </w:style>
  <w:style w:type="numbering" w:customStyle="1" w:styleId="1121211">
    <w:name w:val="リストなし112121"/>
    <w:next w:val="NoList"/>
    <w:uiPriority w:val="99"/>
    <w:semiHidden/>
    <w:unhideWhenUsed/>
    <w:rsid w:val="001E7F6E"/>
  </w:style>
  <w:style w:type="numbering" w:customStyle="1" w:styleId="1121212">
    <w:name w:val="无列表112121"/>
    <w:next w:val="NoList"/>
    <w:semiHidden/>
    <w:rsid w:val="001E7F6E"/>
  </w:style>
  <w:style w:type="numbering" w:customStyle="1" w:styleId="NoList212121">
    <w:name w:val="No List212121"/>
    <w:next w:val="NoList"/>
    <w:semiHidden/>
    <w:rsid w:val="001E7F6E"/>
  </w:style>
  <w:style w:type="numbering" w:customStyle="1" w:styleId="NoList312121">
    <w:name w:val="No List312121"/>
    <w:next w:val="NoList"/>
    <w:uiPriority w:val="99"/>
    <w:semiHidden/>
    <w:rsid w:val="001E7F6E"/>
  </w:style>
  <w:style w:type="numbering" w:customStyle="1" w:styleId="NoList1112121">
    <w:name w:val="No List1112121"/>
    <w:next w:val="NoList"/>
    <w:uiPriority w:val="99"/>
    <w:semiHidden/>
    <w:unhideWhenUsed/>
    <w:rsid w:val="001E7F6E"/>
  </w:style>
  <w:style w:type="numbering" w:customStyle="1" w:styleId="122121">
    <w:name w:val="無清單122121"/>
    <w:next w:val="NoList"/>
    <w:uiPriority w:val="99"/>
    <w:semiHidden/>
    <w:unhideWhenUsed/>
    <w:rsid w:val="001E7F6E"/>
  </w:style>
  <w:style w:type="numbering" w:customStyle="1" w:styleId="1112121">
    <w:name w:val="無清單1112121"/>
    <w:next w:val="NoList"/>
    <w:uiPriority w:val="99"/>
    <w:semiHidden/>
    <w:unhideWhenUsed/>
    <w:rsid w:val="001E7F6E"/>
  </w:style>
  <w:style w:type="numbering" w:customStyle="1" w:styleId="131111">
    <w:name w:val="无列表13111"/>
    <w:next w:val="NoList"/>
    <w:semiHidden/>
    <w:rsid w:val="001E7F6E"/>
  </w:style>
  <w:style w:type="numbering" w:customStyle="1" w:styleId="NoList41111">
    <w:name w:val="No List41111"/>
    <w:next w:val="NoList"/>
    <w:uiPriority w:val="99"/>
    <w:semiHidden/>
    <w:unhideWhenUsed/>
    <w:rsid w:val="001E7F6E"/>
  </w:style>
  <w:style w:type="numbering" w:customStyle="1" w:styleId="22111">
    <w:name w:val="无列表22111"/>
    <w:next w:val="NoList"/>
    <w:uiPriority w:val="99"/>
    <w:semiHidden/>
    <w:unhideWhenUsed/>
    <w:rsid w:val="001E7F6E"/>
  </w:style>
  <w:style w:type="numbering" w:customStyle="1" w:styleId="NoList1211111">
    <w:name w:val="No List1211111"/>
    <w:next w:val="NoList"/>
    <w:uiPriority w:val="99"/>
    <w:semiHidden/>
    <w:unhideWhenUsed/>
    <w:rsid w:val="001E7F6E"/>
  </w:style>
  <w:style w:type="numbering" w:customStyle="1" w:styleId="11111112">
    <w:name w:val="リストなし1111111"/>
    <w:next w:val="NoList"/>
    <w:uiPriority w:val="99"/>
    <w:semiHidden/>
    <w:unhideWhenUsed/>
    <w:rsid w:val="001E7F6E"/>
  </w:style>
  <w:style w:type="numbering" w:customStyle="1" w:styleId="111111110">
    <w:name w:val="无列表11111111"/>
    <w:next w:val="NoList"/>
    <w:semiHidden/>
    <w:rsid w:val="001E7F6E"/>
  </w:style>
  <w:style w:type="numbering" w:customStyle="1" w:styleId="NoList2111111">
    <w:name w:val="No List2111111"/>
    <w:next w:val="NoList"/>
    <w:semiHidden/>
    <w:rsid w:val="001E7F6E"/>
  </w:style>
  <w:style w:type="numbering" w:customStyle="1" w:styleId="NoList3111111">
    <w:name w:val="No List3111111"/>
    <w:next w:val="NoList"/>
    <w:uiPriority w:val="99"/>
    <w:semiHidden/>
    <w:rsid w:val="001E7F6E"/>
  </w:style>
  <w:style w:type="numbering" w:customStyle="1" w:styleId="NoList11111111">
    <w:name w:val="No List11111111"/>
    <w:next w:val="NoList"/>
    <w:uiPriority w:val="99"/>
    <w:semiHidden/>
    <w:unhideWhenUsed/>
    <w:rsid w:val="001E7F6E"/>
  </w:style>
  <w:style w:type="numbering" w:customStyle="1" w:styleId="1211111">
    <w:name w:val="無清單1211111"/>
    <w:next w:val="NoList"/>
    <w:uiPriority w:val="99"/>
    <w:semiHidden/>
    <w:unhideWhenUsed/>
    <w:rsid w:val="001E7F6E"/>
  </w:style>
  <w:style w:type="numbering" w:customStyle="1" w:styleId="111111111">
    <w:name w:val="無清單11111111"/>
    <w:next w:val="NoList"/>
    <w:uiPriority w:val="99"/>
    <w:semiHidden/>
    <w:unhideWhenUsed/>
    <w:rsid w:val="001E7F6E"/>
  </w:style>
  <w:style w:type="numbering" w:customStyle="1" w:styleId="NoList131111">
    <w:name w:val="No List131111"/>
    <w:next w:val="NoList"/>
    <w:uiPriority w:val="99"/>
    <w:semiHidden/>
    <w:unhideWhenUsed/>
    <w:rsid w:val="001E7F6E"/>
  </w:style>
  <w:style w:type="numbering" w:customStyle="1" w:styleId="1211110">
    <w:name w:val="リストなし121111"/>
    <w:next w:val="NoList"/>
    <w:uiPriority w:val="99"/>
    <w:semiHidden/>
    <w:unhideWhenUsed/>
    <w:rsid w:val="001E7F6E"/>
  </w:style>
  <w:style w:type="numbering" w:customStyle="1" w:styleId="1211112">
    <w:name w:val="无列表121111"/>
    <w:next w:val="NoList"/>
    <w:semiHidden/>
    <w:rsid w:val="001E7F6E"/>
  </w:style>
  <w:style w:type="numbering" w:customStyle="1" w:styleId="NoList221111">
    <w:name w:val="No List221111"/>
    <w:next w:val="NoList"/>
    <w:semiHidden/>
    <w:rsid w:val="001E7F6E"/>
  </w:style>
  <w:style w:type="numbering" w:customStyle="1" w:styleId="NoList321111">
    <w:name w:val="No List321111"/>
    <w:next w:val="NoList"/>
    <w:uiPriority w:val="99"/>
    <w:semiHidden/>
    <w:rsid w:val="001E7F6E"/>
  </w:style>
  <w:style w:type="numbering" w:customStyle="1" w:styleId="NoList1121111">
    <w:name w:val="No List1121111"/>
    <w:next w:val="NoList"/>
    <w:uiPriority w:val="99"/>
    <w:semiHidden/>
    <w:unhideWhenUsed/>
    <w:rsid w:val="001E7F6E"/>
  </w:style>
  <w:style w:type="numbering" w:customStyle="1" w:styleId="1311110">
    <w:name w:val="無清單131111"/>
    <w:next w:val="NoList"/>
    <w:uiPriority w:val="99"/>
    <w:semiHidden/>
    <w:unhideWhenUsed/>
    <w:rsid w:val="001E7F6E"/>
  </w:style>
  <w:style w:type="numbering" w:customStyle="1" w:styleId="11211110">
    <w:name w:val="無清單1121111"/>
    <w:next w:val="NoList"/>
    <w:uiPriority w:val="99"/>
    <w:semiHidden/>
    <w:unhideWhenUsed/>
    <w:rsid w:val="001E7F6E"/>
  </w:style>
  <w:style w:type="numbering" w:customStyle="1" w:styleId="211111">
    <w:name w:val="无列表211111"/>
    <w:next w:val="NoList"/>
    <w:uiPriority w:val="99"/>
    <w:semiHidden/>
    <w:unhideWhenUsed/>
    <w:rsid w:val="001E7F6E"/>
  </w:style>
  <w:style w:type="numbering" w:customStyle="1" w:styleId="NoList1221111">
    <w:name w:val="No List1221111"/>
    <w:next w:val="NoList"/>
    <w:uiPriority w:val="99"/>
    <w:semiHidden/>
    <w:unhideWhenUsed/>
    <w:rsid w:val="001E7F6E"/>
  </w:style>
  <w:style w:type="numbering" w:customStyle="1" w:styleId="11211111">
    <w:name w:val="リストなし1121111"/>
    <w:next w:val="NoList"/>
    <w:uiPriority w:val="99"/>
    <w:semiHidden/>
    <w:unhideWhenUsed/>
    <w:rsid w:val="001E7F6E"/>
  </w:style>
  <w:style w:type="numbering" w:customStyle="1" w:styleId="11211112">
    <w:name w:val="无列表1121111"/>
    <w:next w:val="NoList"/>
    <w:semiHidden/>
    <w:rsid w:val="001E7F6E"/>
  </w:style>
  <w:style w:type="numbering" w:customStyle="1" w:styleId="NoList2121111">
    <w:name w:val="No List2121111"/>
    <w:next w:val="NoList"/>
    <w:semiHidden/>
    <w:rsid w:val="001E7F6E"/>
  </w:style>
  <w:style w:type="numbering" w:customStyle="1" w:styleId="NoList3121111">
    <w:name w:val="No List3121111"/>
    <w:next w:val="NoList"/>
    <w:uiPriority w:val="99"/>
    <w:semiHidden/>
    <w:rsid w:val="001E7F6E"/>
  </w:style>
  <w:style w:type="numbering" w:customStyle="1" w:styleId="NoList11121111">
    <w:name w:val="No List11121111"/>
    <w:next w:val="NoList"/>
    <w:uiPriority w:val="99"/>
    <w:semiHidden/>
    <w:unhideWhenUsed/>
    <w:rsid w:val="001E7F6E"/>
  </w:style>
  <w:style w:type="numbering" w:customStyle="1" w:styleId="1221111">
    <w:name w:val="無清單1221111"/>
    <w:next w:val="NoList"/>
    <w:uiPriority w:val="99"/>
    <w:semiHidden/>
    <w:unhideWhenUsed/>
    <w:rsid w:val="001E7F6E"/>
  </w:style>
  <w:style w:type="numbering" w:customStyle="1" w:styleId="11121111">
    <w:name w:val="無清單11121111"/>
    <w:next w:val="NoList"/>
    <w:uiPriority w:val="99"/>
    <w:semiHidden/>
    <w:unhideWhenUsed/>
    <w:rsid w:val="001E7F6E"/>
  </w:style>
  <w:style w:type="numbering" w:customStyle="1" w:styleId="122114">
    <w:name w:val="无列表12211"/>
    <w:next w:val="NoList"/>
    <w:semiHidden/>
    <w:rsid w:val="001E7F6E"/>
  </w:style>
  <w:style w:type="numbering" w:customStyle="1" w:styleId="NoList10">
    <w:name w:val="No List10"/>
    <w:next w:val="NoList"/>
    <w:uiPriority w:val="99"/>
    <w:semiHidden/>
    <w:unhideWhenUsed/>
    <w:rsid w:val="001E7F6E"/>
  </w:style>
  <w:style w:type="numbering" w:customStyle="1" w:styleId="NoList18">
    <w:name w:val="No List18"/>
    <w:next w:val="NoList"/>
    <w:uiPriority w:val="99"/>
    <w:semiHidden/>
    <w:unhideWhenUsed/>
    <w:rsid w:val="001E7F6E"/>
  </w:style>
  <w:style w:type="numbering" w:customStyle="1" w:styleId="173">
    <w:name w:val="リストなし17"/>
    <w:next w:val="NoList"/>
    <w:uiPriority w:val="99"/>
    <w:semiHidden/>
    <w:unhideWhenUsed/>
    <w:rsid w:val="001E7F6E"/>
  </w:style>
  <w:style w:type="numbering" w:customStyle="1" w:styleId="174">
    <w:name w:val="无列表17"/>
    <w:next w:val="NoList"/>
    <w:semiHidden/>
    <w:rsid w:val="001E7F6E"/>
  </w:style>
  <w:style w:type="numbering" w:customStyle="1" w:styleId="NoList27">
    <w:name w:val="No List27"/>
    <w:next w:val="NoList"/>
    <w:semiHidden/>
    <w:rsid w:val="001E7F6E"/>
  </w:style>
  <w:style w:type="numbering" w:customStyle="1" w:styleId="NoList37">
    <w:name w:val="No List37"/>
    <w:next w:val="NoList"/>
    <w:uiPriority w:val="99"/>
    <w:semiHidden/>
    <w:rsid w:val="001E7F6E"/>
  </w:style>
  <w:style w:type="numbering" w:customStyle="1" w:styleId="NoList118">
    <w:name w:val="No List118"/>
    <w:next w:val="NoList"/>
    <w:uiPriority w:val="99"/>
    <w:semiHidden/>
    <w:unhideWhenUsed/>
    <w:rsid w:val="001E7F6E"/>
  </w:style>
  <w:style w:type="numbering" w:customStyle="1" w:styleId="181">
    <w:name w:val="無清單18"/>
    <w:next w:val="NoList"/>
    <w:uiPriority w:val="99"/>
    <w:semiHidden/>
    <w:unhideWhenUsed/>
    <w:rsid w:val="001E7F6E"/>
  </w:style>
  <w:style w:type="numbering" w:customStyle="1" w:styleId="1170">
    <w:name w:val="無清單117"/>
    <w:next w:val="NoList"/>
    <w:uiPriority w:val="99"/>
    <w:semiHidden/>
    <w:unhideWhenUsed/>
    <w:rsid w:val="001E7F6E"/>
  </w:style>
  <w:style w:type="numbering" w:customStyle="1" w:styleId="NoList46">
    <w:name w:val="No List46"/>
    <w:next w:val="NoList"/>
    <w:uiPriority w:val="99"/>
    <w:semiHidden/>
    <w:unhideWhenUsed/>
    <w:rsid w:val="001E7F6E"/>
  </w:style>
  <w:style w:type="numbering" w:customStyle="1" w:styleId="NoList127">
    <w:name w:val="No List127"/>
    <w:next w:val="NoList"/>
    <w:uiPriority w:val="99"/>
    <w:semiHidden/>
    <w:unhideWhenUsed/>
    <w:rsid w:val="001E7F6E"/>
  </w:style>
  <w:style w:type="numbering" w:customStyle="1" w:styleId="1171">
    <w:name w:val="リストなし117"/>
    <w:next w:val="NoList"/>
    <w:uiPriority w:val="99"/>
    <w:semiHidden/>
    <w:unhideWhenUsed/>
    <w:rsid w:val="001E7F6E"/>
  </w:style>
  <w:style w:type="numbering" w:customStyle="1" w:styleId="1172">
    <w:name w:val="无列表117"/>
    <w:next w:val="NoList"/>
    <w:semiHidden/>
    <w:rsid w:val="001E7F6E"/>
  </w:style>
  <w:style w:type="numbering" w:customStyle="1" w:styleId="NoList217">
    <w:name w:val="No List217"/>
    <w:next w:val="NoList"/>
    <w:semiHidden/>
    <w:rsid w:val="001E7F6E"/>
  </w:style>
  <w:style w:type="numbering" w:customStyle="1" w:styleId="NoList317">
    <w:name w:val="No List317"/>
    <w:next w:val="NoList"/>
    <w:uiPriority w:val="99"/>
    <w:semiHidden/>
    <w:rsid w:val="001E7F6E"/>
  </w:style>
  <w:style w:type="numbering" w:customStyle="1" w:styleId="NoList1117">
    <w:name w:val="No List1117"/>
    <w:next w:val="NoList"/>
    <w:uiPriority w:val="99"/>
    <w:semiHidden/>
    <w:unhideWhenUsed/>
    <w:rsid w:val="001E7F6E"/>
  </w:style>
  <w:style w:type="numbering" w:customStyle="1" w:styleId="1270">
    <w:name w:val="無清單127"/>
    <w:next w:val="NoList"/>
    <w:uiPriority w:val="99"/>
    <w:semiHidden/>
    <w:unhideWhenUsed/>
    <w:rsid w:val="001E7F6E"/>
  </w:style>
  <w:style w:type="numbering" w:customStyle="1" w:styleId="11170">
    <w:name w:val="無清單1117"/>
    <w:next w:val="NoList"/>
    <w:uiPriority w:val="99"/>
    <w:semiHidden/>
    <w:unhideWhenUsed/>
    <w:rsid w:val="001E7F6E"/>
  </w:style>
  <w:style w:type="numbering" w:customStyle="1" w:styleId="261">
    <w:name w:val="无列表26"/>
    <w:next w:val="NoList"/>
    <w:uiPriority w:val="99"/>
    <w:semiHidden/>
    <w:unhideWhenUsed/>
    <w:rsid w:val="001E7F6E"/>
  </w:style>
  <w:style w:type="numbering" w:customStyle="1" w:styleId="NoList1216">
    <w:name w:val="No List1216"/>
    <w:next w:val="NoList"/>
    <w:uiPriority w:val="99"/>
    <w:semiHidden/>
    <w:unhideWhenUsed/>
    <w:rsid w:val="001E7F6E"/>
  </w:style>
  <w:style w:type="numbering" w:customStyle="1" w:styleId="11161">
    <w:name w:val="リストなし1116"/>
    <w:next w:val="NoList"/>
    <w:uiPriority w:val="99"/>
    <w:semiHidden/>
    <w:unhideWhenUsed/>
    <w:rsid w:val="001E7F6E"/>
  </w:style>
  <w:style w:type="numbering" w:customStyle="1" w:styleId="11162">
    <w:name w:val="无列表1116"/>
    <w:next w:val="NoList"/>
    <w:semiHidden/>
    <w:rsid w:val="001E7F6E"/>
  </w:style>
  <w:style w:type="numbering" w:customStyle="1" w:styleId="NoList2116">
    <w:name w:val="No List2116"/>
    <w:next w:val="NoList"/>
    <w:semiHidden/>
    <w:rsid w:val="001E7F6E"/>
  </w:style>
  <w:style w:type="numbering" w:customStyle="1" w:styleId="NoList3116">
    <w:name w:val="No List3116"/>
    <w:next w:val="NoList"/>
    <w:uiPriority w:val="99"/>
    <w:semiHidden/>
    <w:rsid w:val="001E7F6E"/>
  </w:style>
  <w:style w:type="numbering" w:customStyle="1" w:styleId="NoList11116">
    <w:name w:val="No List11116"/>
    <w:next w:val="NoList"/>
    <w:uiPriority w:val="99"/>
    <w:semiHidden/>
    <w:unhideWhenUsed/>
    <w:rsid w:val="001E7F6E"/>
  </w:style>
  <w:style w:type="numbering" w:customStyle="1" w:styleId="12160">
    <w:name w:val="無清單1216"/>
    <w:next w:val="NoList"/>
    <w:uiPriority w:val="99"/>
    <w:semiHidden/>
    <w:unhideWhenUsed/>
    <w:rsid w:val="001E7F6E"/>
  </w:style>
  <w:style w:type="numbering" w:customStyle="1" w:styleId="111160">
    <w:name w:val="無清單11116"/>
    <w:next w:val="NoList"/>
    <w:uiPriority w:val="99"/>
    <w:semiHidden/>
    <w:unhideWhenUsed/>
    <w:rsid w:val="001E7F6E"/>
  </w:style>
  <w:style w:type="numbering" w:customStyle="1" w:styleId="NoList56">
    <w:name w:val="No List56"/>
    <w:next w:val="NoList"/>
    <w:uiPriority w:val="99"/>
    <w:semiHidden/>
    <w:unhideWhenUsed/>
    <w:rsid w:val="001E7F6E"/>
  </w:style>
  <w:style w:type="numbering" w:customStyle="1" w:styleId="NoList136">
    <w:name w:val="No List136"/>
    <w:next w:val="NoList"/>
    <w:uiPriority w:val="99"/>
    <w:semiHidden/>
    <w:unhideWhenUsed/>
    <w:rsid w:val="001E7F6E"/>
  </w:style>
  <w:style w:type="numbering" w:customStyle="1" w:styleId="1261">
    <w:name w:val="リストなし126"/>
    <w:next w:val="NoList"/>
    <w:uiPriority w:val="99"/>
    <w:semiHidden/>
    <w:unhideWhenUsed/>
    <w:rsid w:val="001E7F6E"/>
  </w:style>
  <w:style w:type="numbering" w:customStyle="1" w:styleId="1262">
    <w:name w:val="无列表126"/>
    <w:next w:val="NoList"/>
    <w:semiHidden/>
    <w:rsid w:val="001E7F6E"/>
  </w:style>
  <w:style w:type="numbering" w:customStyle="1" w:styleId="NoList226">
    <w:name w:val="No List226"/>
    <w:next w:val="NoList"/>
    <w:semiHidden/>
    <w:rsid w:val="001E7F6E"/>
  </w:style>
  <w:style w:type="numbering" w:customStyle="1" w:styleId="NoList326">
    <w:name w:val="No List326"/>
    <w:next w:val="NoList"/>
    <w:uiPriority w:val="99"/>
    <w:semiHidden/>
    <w:rsid w:val="001E7F6E"/>
  </w:style>
  <w:style w:type="numbering" w:customStyle="1" w:styleId="NoList1126">
    <w:name w:val="No List1126"/>
    <w:next w:val="NoList"/>
    <w:uiPriority w:val="99"/>
    <w:semiHidden/>
    <w:unhideWhenUsed/>
    <w:rsid w:val="001E7F6E"/>
  </w:style>
  <w:style w:type="numbering" w:customStyle="1" w:styleId="1360">
    <w:name w:val="無清單136"/>
    <w:next w:val="NoList"/>
    <w:uiPriority w:val="99"/>
    <w:semiHidden/>
    <w:unhideWhenUsed/>
    <w:rsid w:val="001E7F6E"/>
  </w:style>
  <w:style w:type="numbering" w:customStyle="1" w:styleId="11260">
    <w:name w:val="無清單1126"/>
    <w:next w:val="NoList"/>
    <w:uiPriority w:val="99"/>
    <w:semiHidden/>
    <w:unhideWhenUsed/>
    <w:rsid w:val="001E7F6E"/>
  </w:style>
  <w:style w:type="numbering" w:customStyle="1" w:styleId="2160">
    <w:name w:val="无列表216"/>
    <w:next w:val="NoList"/>
    <w:uiPriority w:val="99"/>
    <w:semiHidden/>
    <w:unhideWhenUsed/>
    <w:rsid w:val="001E7F6E"/>
  </w:style>
  <w:style w:type="numbering" w:customStyle="1" w:styleId="NoList1225">
    <w:name w:val="No List1225"/>
    <w:next w:val="NoList"/>
    <w:uiPriority w:val="99"/>
    <w:semiHidden/>
    <w:unhideWhenUsed/>
    <w:rsid w:val="001E7F6E"/>
  </w:style>
  <w:style w:type="numbering" w:customStyle="1" w:styleId="11251">
    <w:name w:val="リストなし1125"/>
    <w:next w:val="NoList"/>
    <w:uiPriority w:val="99"/>
    <w:semiHidden/>
    <w:unhideWhenUsed/>
    <w:rsid w:val="001E7F6E"/>
  </w:style>
  <w:style w:type="numbering" w:customStyle="1" w:styleId="11252">
    <w:name w:val="无列表1125"/>
    <w:next w:val="NoList"/>
    <w:semiHidden/>
    <w:rsid w:val="001E7F6E"/>
  </w:style>
  <w:style w:type="numbering" w:customStyle="1" w:styleId="NoList2125">
    <w:name w:val="No List2125"/>
    <w:next w:val="NoList"/>
    <w:semiHidden/>
    <w:rsid w:val="001E7F6E"/>
  </w:style>
  <w:style w:type="numbering" w:customStyle="1" w:styleId="NoList3125">
    <w:name w:val="No List3125"/>
    <w:next w:val="NoList"/>
    <w:uiPriority w:val="99"/>
    <w:semiHidden/>
    <w:rsid w:val="001E7F6E"/>
  </w:style>
  <w:style w:type="numbering" w:customStyle="1" w:styleId="NoList11126">
    <w:name w:val="No List11126"/>
    <w:next w:val="NoList"/>
    <w:uiPriority w:val="99"/>
    <w:semiHidden/>
    <w:unhideWhenUsed/>
    <w:rsid w:val="001E7F6E"/>
  </w:style>
  <w:style w:type="numbering" w:customStyle="1" w:styleId="12250">
    <w:name w:val="無清單1225"/>
    <w:next w:val="NoList"/>
    <w:uiPriority w:val="99"/>
    <w:semiHidden/>
    <w:unhideWhenUsed/>
    <w:rsid w:val="001E7F6E"/>
  </w:style>
  <w:style w:type="numbering" w:customStyle="1" w:styleId="111250">
    <w:name w:val="無清單11125"/>
    <w:next w:val="NoList"/>
    <w:uiPriority w:val="99"/>
    <w:semiHidden/>
    <w:unhideWhenUsed/>
    <w:rsid w:val="001E7F6E"/>
  </w:style>
  <w:style w:type="numbering" w:customStyle="1" w:styleId="NoList64">
    <w:name w:val="No List64"/>
    <w:next w:val="NoList"/>
    <w:uiPriority w:val="99"/>
    <w:semiHidden/>
    <w:unhideWhenUsed/>
    <w:rsid w:val="001E7F6E"/>
  </w:style>
  <w:style w:type="numbering" w:customStyle="1" w:styleId="NoList144">
    <w:name w:val="No List144"/>
    <w:next w:val="NoList"/>
    <w:uiPriority w:val="99"/>
    <w:semiHidden/>
    <w:unhideWhenUsed/>
    <w:rsid w:val="001E7F6E"/>
  </w:style>
  <w:style w:type="numbering" w:customStyle="1" w:styleId="1342">
    <w:name w:val="リストなし134"/>
    <w:next w:val="NoList"/>
    <w:uiPriority w:val="99"/>
    <w:semiHidden/>
    <w:unhideWhenUsed/>
    <w:rsid w:val="001E7F6E"/>
  </w:style>
  <w:style w:type="numbering" w:customStyle="1" w:styleId="1343">
    <w:name w:val="无列表134"/>
    <w:next w:val="NoList"/>
    <w:semiHidden/>
    <w:rsid w:val="001E7F6E"/>
  </w:style>
  <w:style w:type="numbering" w:customStyle="1" w:styleId="NoList234">
    <w:name w:val="No List234"/>
    <w:next w:val="NoList"/>
    <w:semiHidden/>
    <w:rsid w:val="001E7F6E"/>
  </w:style>
  <w:style w:type="numbering" w:customStyle="1" w:styleId="NoList334">
    <w:name w:val="No List334"/>
    <w:next w:val="NoList"/>
    <w:uiPriority w:val="99"/>
    <w:semiHidden/>
    <w:rsid w:val="001E7F6E"/>
  </w:style>
  <w:style w:type="numbering" w:customStyle="1" w:styleId="NoList1134">
    <w:name w:val="No List1134"/>
    <w:next w:val="NoList"/>
    <w:uiPriority w:val="99"/>
    <w:semiHidden/>
    <w:unhideWhenUsed/>
    <w:rsid w:val="001E7F6E"/>
  </w:style>
  <w:style w:type="numbering" w:customStyle="1" w:styleId="1440">
    <w:name w:val="無清單144"/>
    <w:next w:val="NoList"/>
    <w:uiPriority w:val="99"/>
    <w:semiHidden/>
    <w:unhideWhenUsed/>
    <w:rsid w:val="001E7F6E"/>
  </w:style>
  <w:style w:type="numbering" w:customStyle="1" w:styleId="11340">
    <w:name w:val="無清單1134"/>
    <w:next w:val="NoList"/>
    <w:uiPriority w:val="99"/>
    <w:semiHidden/>
    <w:unhideWhenUsed/>
    <w:rsid w:val="001E7F6E"/>
  </w:style>
  <w:style w:type="numbering" w:customStyle="1" w:styleId="224">
    <w:name w:val="无列表224"/>
    <w:next w:val="NoList"/>
    <w:uiPriority w:val="99"/>
    <w:semiHidden/>
    <w:unhideWhenUsed/>
    <w:rsid w:val="001E7F6E"/>
  </w:style>
  <w:style w:type="numbering" w:customStyle="1" w:styleId="NoList1234">
    <w:name w:val="No List1234"/>
    <w:next w:val="NoList"/>
    <w:uiPriority w:val="99"/>
    <w:semiHidden/>
    <w:unhideWhenUsed/>
    <w:rsid w:val="001E7F6E"/>
  </w:style>
  <w:style w:type="numbering" w:customStyle="1" w:styleId="11341">
    <w:name w:val="リストなし1134"/>
    <w:next w:val="NoList"/>
    <w:uiPriority w:val="99"/>
    <w:semiHidden/>
    <w:unhideWhenUsed/>
    <w:rsid w:val="001E7F6E"/>
  </w:style>
  <w:style w:type="numbering" w:customStyle="1" w:styleId="11342">
    <w:name w:val="无列表1134"/>
    <w:next w:val="NoList"/>
    <w:semiHidden/>
    <w:rsid w:val="001E7F6E"/>
  </w:style>
  <w:style w:type="numbering" w:customStyle="1" w:styleId="NoList2134">
    <w:name w:val="No List2134"/>
    <w:next w:val="NoList"/>
    <w:semiHidden/>
    <w:rsid w:val="001E7F6E"/>
  </w:style>
  <w:style w:type="numbering" w:customStyle="1" w:styleId="NoList3134">
    <w:name w:val="No List3134"/>
    <w:next w:val="NoList"/>
    <w:uiPriority w:val="99"/>
    <w:semiHidden/>
    <w:rsid w:val="001E7F6E"/>
  </w:style>
  <w:style w:type="numbering" w:customStyle="1" w:styleId="NoList11134">
    <w:name w:val="No List11134"/>
    <w:next w:val="NoList"/>
    <w:uiPriority w:val="99"/>
    <w:semiHidden/>
    <w:unhideWhenUsed/>
    <w:rsid w:val="001E7F6E"/>
  </w:style>
  <w:style w:type="numbering" w:customStyle="1" w:styleId="12340">
    <w:name w:val="無清單1234"/>
    <w:next w:val="NoList"/>
    <w:uiPriority w:val="99"/>
    <w:semiHidden/>
    <w:unhideWhenUsed/>
    <w:rsid w:val="001E7F6E"/>
  </w:style>
  <w:style w:type="numbering" w:customStyle="1" w:styleId="11134">
    <w:name w:val="無清單11134"/>
    <w:next w:val="NoList"/>
    <w:uiPriority w:val="99"/>
    <w:semiHidden/>
    <w:unhideWhenUsed/>
    <w:rsid w:val="001E7F6E"/>
  </w:style>
  <w:style w:type="numbering" w:customStyle="1" w:styleId="NoList414">
    <w:name w:val="No List414"/>
    <w:next w:val="NoList"/>
    <w:uiPriority w:val="99"/>
    <w:semiHidden/>
    <w:unhideWhenUsed/>
    <w:rsid w:val="001E7F6E"/>
  </w:style>
  <w:style w:type="numbering" w:customStyle="1" w:styleId="NoList12114">
    <w:name w:val="No List12114"/>
    <w:next w:val="NoList"/>
    <w:uiPriority w:val="99"/>
    <w:semiHidden/>
    <w:unhideWhenUsed/>
    <w:rsid w:val="001E7F6E"/>
  </w:style>
  <w:style w:type="numbering" w:customStyle="1" w:styleId="111142">
    <w:name w:val="リストなし11114"/>
    <w:next w:val="NoList"/>
    <w:uiPriority w:val="99"/>
    <w:semiHidden/>
    <w:unhideWhenUsed/>
    <w:rsid w:val="001E7F6E"/>
  </w:style>
  <w:style w:type="numbering" w:customStyle="1" w:styleId="111143">
    <w:name w:val="无列表11114"/>
    <w:next w:val="NoList"/>
    <w:semiHidden/>
    <w:rsid w:val="001E7F6E"/>
  </w:style>
  <w:style w:type="numbering" w:customStyle="1" w:styleId="NoList21114">
    <w:name w:val="No List21114"/>
    <w:next w:val="NoList"/>
    <w:semiHidden/>
    <w:rsid w:val="001E7F6E"/>
  </w:style>
  <w:style w:type="numbering" w:customStyle="1" w:styleId="NoList31114">
    <w:name w:val="No List31114"/>
    <w:next w:val="NoList"/>
    <w:uiPriority w:val="99"/>
    <w:semiHidden/>
    <w:rsid w:val="001E7F6E"/>
  </w:style>
  <w:style w:type="numbering" w:customStyle="1" w:styleId="NoList111114">
    <w:name w:val="No List111114"/>
    <w:next w:val="NoList"/>
    <w:uiPriority w:val="99"/>
    <w:semiHidden/>
    <w:unhideWhenUsed/>
    <w:rsid w:val="001E7F6E"/>
  </w:style>
  <w:style w:type="numbering" w:customStyle="1" w:styleId="121140">
    <w:name w:val="無清單12114"/>
    <w:next w:val="NoList"/>
    <w:uiPriority w:val="99"/>
    <w:semiHidden/>
    <w:unhideWhenUsed/>
    <w:rsid w:val="001E7F6E"/>
  </w:style>
  <w:style w:type="numbering" w:customStyle="1" w:styleId="111114">
    <w:name w:val="無清單111114"/>
    <w:next w:val="NoList"/>
    <w:uiPriority w:val="99"/>
    <w:semiHidden/>
    <w:unhideWhenUsed/>
    <w:rsid w:val="001E7F6E"/>
  </w:style>
  <w:style w:type="numbering" w:customStyle="1" w:styleId="NoList514">
    <w:name w:val="No List514"/>
    <w:next w:val="NoList"/>
    <w:uiPriority w:val="99"/>
    <w:semiHidden/>
    <w:unhideWhenUsed/>
    <w:rsid w:val="001E7F6E"/>
  </w:style>
  <w:style w:type="numbering" w:customStyle="1" w:styleId="NoList1314">
    <w:name w:val="No List1314"/>
    <w:next w:val="NoList"/>
    <w:uiPriority w:val="99"/>
    <w:semiHidden/>
    <w:unhideWhenUsed/>
    <w:rsid w:val="001E7F6E"/>
  </w:style>
  <w:style w:type="numbering" w:customStyle="1" w:styleId="12142">
    <w:name w:val="リストなし1214"/>
    <w:next w:val="NoList"/>
    <w:uiPriority w:val="99"/>
    <w:semiHidden/>
    <w:unhideWhenUsed/>
    <w:rsid w:val="001E7F6E"/>
  </w:style>
  <w:style w:type="numbering" w:customStyle="1" w:styleId="12143">
    <w:name w:val="无列表1214"/>
    <w:next w:val="NoList"/>
    <w:semiHidden/>
    <w:rsid w:val="001E7F6E"/>
  </w:style>
  <w:style w:type="numbering" w:customStyle="1" w:styleId="NoList2214">
    <w:name w:val="No List2214"/>
    <w:next w:val="NoList"/>
    <w:semiHidden/>
    <w:rsid w:val="001E7F6E"/>
  </w:style>
  <w:style w:type="numbering" w:customStyle="1" w:styleId="NoList3214">
    <w:name w:val="No List3214"/>
    <w:next w:val="NoList"/>
    <w:uiPriority w:val="99"/>
    <w:semiHidden/>
    <w:rsid w:val="001E7F6E"/>
  </w:style>
  <w:style w:type="numbering" w:customStyle="1" w:styleId="NoList11214">
    <w:name w:val="No List11214"/>
    <w:next w:val="NoList"/>
    <w:uiPriority w:val="99"/>
    <w:semiHidden/>
    <w:unhideWhenUsed/>
    <w:rsid w:val="001E7F6E"/>
  </w:style>
  <w:style w:type="numbering" w:customStyle="1" w:styleId="13140">
    <w:name w:val="無清單1314"/>
    <w:next w:val="NoList"/>
    <w:uiPriority w:val="99"/>
    <w:semiHidden/>
    <w:unhideWhenUsed/>
    <w:rsid w:val="001E7F6E"/>
  </w:style>
  <w:style w:type="numbering" w:customStyle="1" w:styleId="112140">
    <w:name w:val="無清單11214"/>
    <w:next w:val="NoList"/>
    <w:uiPriority w:val="99"/>
    <w:semiHidden/>
    <w:unhideWhenUsed/>
    <w:rsid w:val="001E7F6E"/>
  </w:style>
  <w:style w:type="numbering" w:customStyle="1" w:styleId="2114">
    <w:name w:val="无列表2114"/>
    <w:next w:val="NoList"/>
    <w:uiPriority w:val="99"/>
    <w:semiHidden/>
    <w:unhideWhenUsed/>
    <w:rsid w:val="001E7F6E"/>
  </w:style>
  <w:style w:type="numbering" w:customStyle="1" w:styleId="NoList12214">
    <w:name w:val="No List12214"/>
    <w:next w:val="NoList"/>
    <w:uiPriority w:val="99"/>
    <w:semiHidden/>
    <w:unhideWhenUsed/>
    <w:rsid w:val="001E7F6E"/>
  </w:style>
  <w:style w:type="numbering" w:customStyle="1" w:styleId="112141">
    <w:name w:val="リストなし11214"/>
    <w:next w:val="NoList"/>
    <w:uiPriority w:val="99"/>
    <w:semiHidden/>
    <w:unhideWhenUsed/>
    <w:rsid w:val="001E7F6E"/>
  </w:style>
  <w:style w:type="numbering" w:customStyle="1" w:styleId="112142">
    <w:name w:val="无列表11214"/>
    <w:next w:val="NoList"/>
    <w:semiHidden/>
    <w:rsid w:val="001E7F6E"/>
  </w:style>
  <w:style w:type="numbering" w:customStyle="1" w:styleId="NoList21214">
    <w:name w:val="No List21214"/>
    <w:next w:val="NoList"/>
    <w:semiHidden/>
    <w:rsid w:val="001E7F6E"/>
  </w:style>
  <w:style w:type="numbering" w:customStyle="1" w:styleId="NoList31214">
    <w:name w:val="No List31214"/>
    <w:next w:val="NoList"/>
    <w:uiPriority w:val="99"/>
    <w:semiHidden/>
    <w:rsid w:val="001E7F6E"/>
  </w:style>
  <w:style w:type="numbering" w:customStyle="1" w:styleId="NoList111214">
    <w:name w:val="No List111214"/>
    <w:next w:val="NoList"/>
    <w:uiPriority w:val="99"/>
    <w:semiHidden/>
    <w:unhideWhenUsed/>
    <w:rsid w:val="001E7F6E"/>
  </w:style>
  <w:style w:type="numbering" w:customStyle="1" w:styleId="122140">
    <w:name w:val="無清單12214"/>
    <w:next w:val="NoList"/>
    <w:uiPriority w:val="99"/>
    <w:semiHidden/>
    <w:unhideWhenUsed/>
    <w:rsid w:val="001E7F6E"/>
  </w:style>
  <w:style w:type="numbering" w:customStyle="1" w:styleId="1112140">
    <w:name w:val="無清單111214"/>
    <w:next w:val="NoList"/>
    <w:uiPriority w:val="99"/>
    <w:semiHidden/>
    <w:unhideWhenUsed/>
    <w:rsid w:val="001E7F6E"/>
  </w:style>
  <w:style w:type="numbering" w:customStyle="1" w:styleId="347">
    <w:name w:val="无列表34"/>
    <w:next w:val="NoList"/>
    <w:uiPriority w:val="99"/>
    <w:semiHidden/>
    <w:unhideWhenUsed/>
    <w:rsid w:val="001E7F6E"/>
  </w:style>
  <w:style w:type="numbering" w:customStyle="1" w:styleId="13141">
    <w:name w:val="无列表1314"/>
    <w:next w:val="NoList"/>
    <w:semiHidden/>
    <w:rsid w:val="001E7F6E"/>
  </w:style>
  <w:style w:type="numbering" w:customStyle="1" w:styleId="NoList11313">
    <w:name w:val="No List11313"/>
    <w:next w:val="NoList"/>
    <w:uiPriority w:val="99"/>
    <w:semiHidden/>
    <w:unhideWhenUsed/>
    <w:rsid w:val="001E7F6E"/>
  </w:style>
  <w:style w:type="numbering" w:customStyle="1" w:styleId="NoList4114">
    <w:name w:val="No List4114"/>
    <w:next w:val="NoList"/>
    <w:uiPriority w:val="99"/>
    <w:semiHidden/>
    <w:unhideWhenUsed/>
    <w:rsid w:val="001E7F6E"/>
  </w:style>
  <w:style w:type="numbering" w:customStyle="1" w:styleId="2214">
    <w:name w:val="无列表2214"/>
    <w:next w:val="NoList"/>
    <w:uiPriority w:val="99"/>
    <w:semiHidden/>
    <w:unhideWhenUsed/>
    <w:rsid w:val="001E7F6E"/>
  </w:style>
  <w:style w:type="numbering" w:customStyle="1" w:styleId="NoList121114">
    <w:name w:val="No List121114"/>
    <w:next w:val="NoList"/>
    <w:uiPriority w:val="99"/>
    <w:semiHidden/>
    <w:unhideWhenUsed/>
    <w:rsid w:val="001E7F6E"/>
  </w:style>
  <w:style w:type="numbering" w:customStyle="1" w:styleId="1111140">
    <w:name w:val="リストなし111114"/>
    <w:next w:val="NoList"/>
    <w:uiPriority w:val="99"/>
    <w:semiHidden/>
    <w:unhideWhenUsed/>
    <w:rsid w:val="001E7F6E"/>
  </w:style>
  <w:style w:type="numbering" w:customStyle="1" w:styleId="1111141">
    <w:name w:val="无列表111114"/>
    <w:next w:val="NoList"/>
    <w:semiHidden/>
    <w:rsid w:val="001E7F6E"/>
  </w:style>
  <w:style w:type="numbering" w:customStyle="1" w:styleId="NoList211114">
    <w:name w:val="No List211114"/>
    <w:next w:val="NoList"/>
    <w:semiHidden/>
    <w:rsid w:val="001E7F6E"/>
  </w:style>
  <w:style w:type="numbering" w:customStyle="1" w:styleId="NoList311114">
    <w:name w:val="No List311114"/>
    <w:next w:val="NoList"/>
    <w:uiPriority w:val="99"/>
    <w:semiHidden/>
    <w:rsid w:val="001E7F6E"/>
  </w:style>
  <w:style w:type="numbering" w:customStyle="1" w:styleId="NoList1111114">
    <w:name w:val="No List1111114"/>
    <w:next w:val="NoList"/>
    <w:uiPriority w:val="99"/>
    <w:semiHidden/>
    <w:unhideWhenUsed/>
    <w:rsid w:val="001E7F6E"/>
  </w:style>
  <w:style w:type="numbering" w:customStyle="1" w:styleId="121114">
    <w:name w:val="無清單121114"/>
    <w:next w:val="NoList"/>
    <w:uiPriority w:val="99"/>
    <w:semiHidden/>
    <w:unhideWhenUsed/>
    <w:rsid w:val="001E7F6E"/>
  </w:style>
  <w:style w:type="numbering" w:customStyle="1" w:styleId="1111114">
    <w:name w:val="無清單1111114"/>
    <w:next w:val="NoList"/>
    <w:uiPriority w:val="99"/>
    <w:semiHidden/>
    <w:unhideWhenUsed/>
    <w:rsid w:val="001E7F6E"/>
  </w:style>
  <w:style w:type="numbering" w:customStyle="1" w:styleId="NoList13114">
    <w:name w:val="No List13114"/>
    <w:next w:val="NoList"/>
    <w:uiPriority w:val="99"/>
    <w:semiHidden/>
    <w:unhideWhenUsed/>
    <w:rsid w:val="001E7F6E"/>
  </w:style>
  <w:style w:type="numbering" w:customStyle="1" w:styleId="121141">
    <w:name w:val="リストなし12114"/>
    <w:next w:val="NoList"/>
    <w:uiPriority w:val="99"/>
    <w:semiHidden/>
    <w:unhideWhenUsed/>
    <w:rsid w:val="001E7F6E"/>
  </w:style>
  <w:style w:type="numbering" w:customStyle="1" w:styleId="121142">
    <w:name w:val="无列表12114"/>
    <w:next w:val="NoList"/>
    <w:semiHidden/>
    <w:rsid w:val="001E7F6E"/>
  </w:style>
  <w:style w:type="numbering" w:customStyle="1" w:styleId="NoList22114">
    <w:name w:val="No List22114"/>
    <w:next w:val="NoList"/>
    <w:semiHidden/>
    <w:rsid w:val="001E7F6E"/>
  </w:style>
  <w:style w:type="numbering" w:customStyle="1" w:styleId="NoList32114">
    <w:name w:val="No List32114"/>
    <w:next w:val="NoList"/>
    <w:uiPriority w:val="99"/>
    <w:semiHidden/>
    <w:rsid w:val="001E7F6E"/>
  </w:style>
  <w:style w:type="numbering" w:customStyle="1" w:styleId="NoList112114">
    <w:name w:val="No List112114"/>
    <w:next w:val="NoList"/>
    <w:uiPriority w:val="99"/>
    <w:semiHidden/>
    <w:unhideWhenUsed/>
    <w:rsid w:val="001E7F6E"/>
  </w:style>
  <w:style w:type="numbering" w:customStyle="1" w:styleId="13114">
    <w:name w:val="無清單13114"/>
    <w:next w:val="NoList"/>
    <w:uiPriority w:val="99"/>
    <w:semiHidden/>
    <w:unhideWhenUsed/>
    <w:rsid w:val="001E7F6E"/>
  </w:style>
  <w:style w:type="numbering" w:customStyle="1" w:styleId="112114">
    <w:name w:val="無清單112114"/>
    <w:next w:val="NoList"/>
    <w:uiPriority w:val="99"/>
    <w:semiHidden/>
    <w:unhideWhenUsed/>
    <w:rsid w:val="001E7F6E"/>
  </w:style>
  <w:style w:type="numbering" w:customStyle="1" w:styleId="21114">
    <w:name w:val="无列表21114"/>
    <w:next w:val="NoList"/>
    <w:uiPriority w:val="99"/>
    <w:semiHidden/>
    <w:unhideWhenUsed/>
    <w:rsid w:val="001E7F6E"/>
  </w:style>
  <w:style w:type="numbering" w:customStyle="1" w:styleId="NoList122114">
    <w:name w:val="No List122114"/>
    <w:next w:val="NoList"/>
    <w:uiPriority w:val="99"/>
    <w:semiHidden/>
    <w:unhideWhenUsed/>
    <w:rsid w:val="001E7F6E"/>
  </w:style>
  <w:style w:type="numbering" w:customStyle="1" w:styleId="1121140">
    <w:name w:val="リストなし112114"/>
    <w:next w:val="NoList"/>
    <w:uiPriority w:val="99"/>
    <w:semiHidden/>
    <w:unhideWhenUsed/>
    <w:rsid w:val="001E7F6E"/>
  </w:style>
  <w:style w:type="numbering" w:customStyle="1" w:styleId="1121141">
    <w:name w:val="无列表112114"/>
    <w:next w:val="NoList"/>
    <w:semiHidden/>
    <w:rsid w:val="001E7F6E"/>
  </w:style>
  <w:style w:type="numbering" w:customStyle="1" w:styleId="NoList212114">
    <w:name w:val="No List212114"/>
    <w:next w:val="NoList"/>
    <w:semiHidden/>
    <w:rsid w:val="001E7F6E"/>
  </w:style>
  <w:style w:type="numbering" w:customStyle="1" w:styleId="NoList312114">
    <w:name w:val="No List312114"/>
    <w:next w:val="NoList"/>
    <w:uiPriority w:val="99"/>
    <w:semiHidden/>
    <w:rsid w:val="001E7F6E"/>
  </w:style>
  <w:style w:type="numbering" w:customStyle="1" w:styleId="NoList1112114">
    <w:name w:val="No List1112114"/>
    <w:next w:val="NoList"/>
    <w:uiPriority w:val="99"/>
    <w:semiHidden/>
    <w:unhideWhenUsed/>
    <w:rsid w:val="001E7F6E"/>
  </w:style>
  <w:style w:type="numbering" w:customStyle="1" w:styleId="1221140">
    <w:name w:val="無清單122114"/>
    <w:next w:val="NoList"/>
    <w:uiPriority w:val="99"/>
    <w:semiHidden/>
    <w:unhideWhenUsed/>
    <w:rsid w:val="001E7F6E"/>
  </w:style>
  <w:style w:type="numbering" w:customStyle="1" w:styleId="1112114">
    <w:name w:val="無清單1112114"/>
    <w:next w:val="NoList"/>
    <w:uiPriority w:val="99"/>
    <w:semiHidden/>
    <w:unhideWhenUsed/>
    <w:rsid w:val="001E7F6E"/>
  </w:style>
  <w:style w:type="numbering" w:customStyle="1" w:styleId="NoList5113">
    <w:name w:val="No List5113"/>
    <w:next w:val="NoList"/>
    <w:uiPriority w:val="99"/>
    <w:semiHidden/>
    <w:unhideWhenUsed/>
    <w:rsid w:val="001E7F6E"/>
  </w:style>
  <w:style w:type="numbering" w:customStyle="1" w:styleId="NoList613">
    <w:name w:val="No List613"/>
    <w:next w:val="NoList"/>
    <w:uiPriority w:val="99"/>
    <w:semiHidden/>
    <w:unhideWhenUsed/>
    <w:rsid w:val="001E7F6E"/>
  </w:style>
  <w:style w:type="numbering" w:customStyle="1" w:styleId="NoList1413">
    <w:name w:val="No List1413"/>
    <w:next w:val="NoList"/>
    <w:uiPriority w:val="99"/>
    <w:semiHidden/>
    <w:unhideWhenUsed/>
    <w:rsid w:val="001E7F6E"/>
  </w:style>
  <w:style w:type="numbering" w:customStyle="1" w:styleId="13132">
    <w:name w:val="リストなし1313"/>
    <w:next w:val="NoList"/>
    <w:uiPriority w:val="99"/>
    <w:semiHidden/>
    <w:unhideWhenUsed/>
    <w:rsid w:val="001E7F6E"/>
  </w:style>
  <w:style w:type="numbering" w:customStyle="1" w:styleId="NoList2313">
    <w:name w:val="No List2313"/>
    <w:next w:val="NoList"/>
    <w:semiHidden/>
    <w:rsid w:val="001E7F6E"/>
  </w:style>
  <w:style w:type="numbering" w:customStyle="1" w:styleId="NoList3313">
    <w:name w:val="No List3313"/>
    <w:next w:val="NoList"/>
    <w:uiPriority w:val="99"/>
    <w:semiHidden/>
    <w:rsid w:val="001E7F6E"/>
  </w:style>
  <w:style w:type="numbering" w:customStyle="1" w:styleId="NoList1143">
    <w:name w:val="No List1143"/>
    <w:next w:val="NoList"/>
    <w:uiPriority w:val="99"/>
    <w:semiHidden/>
    <w:unhideWhenUsed/>
    <w:rsid w:val="001E7F6E"/>
  </w:style>
  <w:style w:type="numbering" w:customStyle="1" w:styleId="14130">
    <w:name w:val="無清單1413"/>
    <w:next w:val="NoList"/>
    <w:uiPriority w:val="99"/>
    <w:semiHidden/>
    <w:unhideWhenUsed/>
    <w:rsid w:val="001E7F6E"/>
  </w:style>
  <w:style w:type="numbering" w:customStyle="1" w:styleId="11313">
    <w:name w:val="無清單11313"/>
    <w:next w:val="NoList"/>
    <w:uiPriority w:val="99"/>
    <w:semiHidden/>
    <w:unhideWhenUsed/>
    <w:rsid w:val="001E7F6E"/>
  </w:style>
  <w:style w:type="numbering" w:customStyle="1" w:styleId="NoList423">
    <w:name w:val="No List423"/>
    <w:next w:val="NoList"/>
    <w:uiPriority w:val="99"/>
    <w:semiHidden/>
    <w:unhideWhenUsed/>
    <w:rsid w:val="001E7F6E"/>
  </w:style>
  <w:style w:type="numbering" w:customStyle="1" w:styleId="NoList12313">
    <w:name w:val="No List12313"/>
    <w:next w:val="NoList"/>
    <w:uiPriority w:val="99"/>
    <w:semiHidden/>
    <w:unhideWhenUsed/>
    <w:rsid w:val="001E7F6E"/>
  </w:style>
  <w:style w:type="numbering" w:customStyle="1" w:styleId="113130">
    <w:name w:val="リストなし11313"/>
    <w:next w:val="NoList"/>
    <w:uiPriority w:val="99"/>
    <w:semiHidden/>
    <w:unhideWhenUsed/>
    <w:rsid w:val="001E7F6E"/>
  </w:style>
  <w:style w:type="numbering" w:customStyle="1" w:styleId="113131">
    <w:name w:val="无列表11313"/>
    <w:next w:val="NoList"/>
    <w:semiHidden/>
    <w:rsid w:val="001E7F6E"/>
  </w:style>
  <w:style w:type="numbering" w:customStyle="1" w:styleId="NoList21313">
    <w:name w:val="No List21313"/>
    <w:next w:val="NoList"/>
    <w:semiHidden/>
    <w:rsid w:val="001E7F6E"/>
  </w:style>
  <w:style w:type="numbering" w:customStyle="1" w:styleId="NoList31313">
    <w:name w:val="No List31313"/>
    <w:next w:val="NoList"/>
    <w:uiPriority w:val="99"/>
    <w:semiHidden/>
    <w:rsid w:val="001E7F6E"/>
  </w:style>
  <w:style w:type="numbering" w:customStyle="1" w:styleId="NoList111313">
    <w:name w:val="No List111313"/>
    <w:next w:val="NoList"/>
    <w:uiPriority w:val="99"/>
    <w:semiHidden/>
    <w:unhideWhenUsed/>
    <w:rsid w:val="001E7F6E"/>
  </w:style>
  <w:style w:type="numbering" w:customStyle="1" w:styleId="123130">
    <w:name w:val="無清單12313"/>
    <w:next w:val="NoList"/>
    <w:uiPriority w:val="99"/>
    <w:semiHidden/>
    <w:unhideWhenUsed/>
    <w:rsid w:val="001E7F6E"/>
  </w:style>
  <w:style w:type="numbering" w:customStyle="1" w:styleId="1113130">
    <w:name w:val="無清單111313"/>
    <w:next w:val="NoList"/>
    <w:uiPriority w:val="99"/>
    <w:semiHidden/>
    <w:unhideWhenUsed/>
    <w:rsid w:val="001E7F6E"/>
  </w:style>
  <w:style w:type="numbering" w:customStyle="1" w:styleId="NoList12123">
    <w:name w:val="No List12123"/>
    <w:next w:val="NoList"/>
    <w:uiPriority w:val="99"/>
    <w:semiHidden/>
    <w:unhideWhenUsed/>
    <w:rsid w:val="001E7F6E"/>
  </w:style>
  <w:style w:type="numbering" w:customStyle="1" w:styleId="111232">
    <w:name w:val="リストなし11123"/>
    <w:next w:val="NoList"/>
    <w:uiPriority w:val="99"/>
    <w:semiHidden/>
    <w:unhideWhenUsed/>
    <w:rsid w:val="001E7F6E"/>
  </w:style>
  <w:style w:type="numbering" w:customStyle="1" w:styleId="111233">
    <w:name w:val="无列表11123"/>
    <w:next w:val="NoList"/>
    <w:semiHidden/>
    <w:rsid w:val="001E7F6E"/>
  </w:style>
  <w:style w:type="numbering" w:customStyle="1" w:styleId="NoList21123">
    <w:name w:val="No List21123"/>
    <w:next w:val="NoList"/>
    <w:semiHidden/>
    <w:rsid w:val="001E7F6E"/>
  </w:style>
  <w:style w:type="numbering" w:customStyle="1" w:styleId="NoList31123">
    <w:name w:val="No List31123"/>
    <w:next w:val="NoList"/>
    <w:uiPriority w:val="99"/>
    <w:semiHidden/>
    <w:rsid w:val="001E7F6E"/>
  </w:style>
  <w:style w:type="numbering" w:customStyle="1" w:styleId="NoList111123">
    <w:name w:val="No List111123"/>
    <w:next w:val="NoList"/>
    <w:uiPriority w:val="99"/>
    <w:semiHidden/>
    <w:unhideWhenUsed/>
    <w:rsid w:val="001E7F6E"/>
  </w:style>
  <w:style w:type="numbering" w:customStyle="1" w:styleId="12123">
    <w:name w:val="無清單12123"/>
    <w:next w:val="NoList"/>
    <w:uiPriority w:val="99"/>
    <w:semiHidden/>
    <w:unhideWhenUsed/>
    <w:rsid w:val="001E7F6E"/>
  </w:style>
  <w:style w:type="numbering" w:customStyle="1" w:styleId="111123">
    <w:name w:val="無清單111123"/>
    <w:next w:val="NoList"/>
    <w:uiPriority w:val="99"/>
    <w:semiHidden/>
    <w:unhideWhenUsed/>
    <w:rsid w:val="001E7F6E"/>
  </w:style>
  <w:style w:type="numbering" w:customStyle="1" w:styleId="NoList523">
    <w:name w:val="No List523"/>
    <w:next w:val="NoList"/>
    <w:uiPriority w:val="99"/>
    <w:semiHidden/>
    <w:unhideWhenUsed/>
    <w:rsid w:val="001E7F6E"/>
  </w:style>
  <w:style w:type="numbering" w:customStyle="1" w:styleId="NoList1323">
    <w:name w:val="No List1323"/>
    <w:next w:val="NoList"/>
    <w:uiPriority w:val="99"/>
    <w:semiHidden/>
    <w:unhideWhenUsed/>
    <w:rsid w:val="001E7F6E"/>
  </w:style>
  <w:style w:type="numbering" w:customStyle="1" w:styleId="12232">
    <w:name w:val="リストなし1223"/>
    <w:next w:val="NoList"/>
    <w:uiPriority w:val="99"/>
    <w:semiHidden/>
    <w:unhideWhenUsed/>
    <w:rsid w:val="001E7F6E"/>
  </w:style>
  <w:style w:type="numbering" w:customStyle="1" w:styleId="12241">
    <w:name w:val="无列表1224"/>
    <w:next w:val="NoList"/>
    <w:semiHidden/>
    <w:rsid w:val="001E7F6E"/>
  </w:style>
  <w:style w:type="numbering" w:customStyle="1" w:styleId="NoList2223">
    <w:name w:val="No List2223"/>
    <w:next w:val="NoList"/>
    <w:semiHidden/>
    <w:rsid w:val="001E7F6E"/>
  </w:style>
  <w:style w:type="numbering" w:customStyle="1" w:styleId="NoList3223">
    <w:name w:val="No List3223"/>
    <w:next w:val="NoList"/>
    <w:uiPriority w:val="99"/>
    <w:semiHidden/>
    <w:rsid w:val="001E7F6E"/>
  </w:style>
  <w:style w:type="numbering" w:customStyle="1" w:styleId="NoList11223">
    <w:name w:val="No List11223"/>
    <w:next w:val="NoList"/>
    <w:uiPriority w:val="99"/>
    <w:semiHidden/>
    <w:unhideWhenUsed/>
    <w:rsid w:val="001E7F6E"/>
  </w:style>
  <w:style w:type="numbering" w:customStyle="1" w:styleId="13230">
    <w:name w:val="無清單1323"/>
    <w:next w:val="NoList"/>
    <w:uiPriority w:val="99"/>
    <w:semiHidden/>
    <w:unhideWhenUsed/>
    <w:rsid w:val="001E7F6E"/>
  </w:style>
  <w:style w:type="numbering" w:customStyle="1" w:styleId="11223">
    <w:name w:val="無清單11223"/>
    <w:next w:val="NoList"/>
    <w:uiPriority w:val="99"/>
    <w:semiHidden/>
    <w:unhideWhenUsed/>
    <w:rsid w:val="001E7F6E"/>
  </w:style>
  <w:style w:type="numbering" w:customStyle="1" w:styleId="2123">
    <w:name w:val="无列表2123"/>
    <w:next w:val="NoList"/>
    <w:uiPriority w:val="99"/>
    <w:semiHidden/>
    <w:unhideWhenUsed/>
    <w:rsid w:val="001E7F6E"/>
  </w:style>
  <w:style w:type="numbering" w:customStyle="1" w:styleId="NoList111223">
    <w:name w:val="No List111223"/>
    <w:next w:val="NoList"/>
    <w:uiPriority w:val="99"/>
    <w:semiHidden/>
    <w:unhideWhenUsed/>
    <w:rsid w:val="001E7F6E"/>
  </w:style>
  <w:style w:type="numbering" w:customStyle="1" w:styleId="NoList73">
    <w:name w:val="No List73"/>
    <w:next w:val="NoList"/>
    <w:uiPriority w:val="99"/>
    <w:semiHidden/>
    <w:unhideWhenUsed/>
    <w:rsid w:val="001E7F6E"/>
  </w:style>
  <w:style w:type="numbering" w:customStyle="1" w:styleId="NoList153">
    <w:name w:val="No List153"/>
    <w:next w:val="NoList"/>
    <w:uiPriority w:val="99"/>
    <w:semiHidden/>
    <w:unhideWhenUsed/>
    <w:rsid w:val="001E7F6E"/>
  </w:style>
  <w:style w:type="numbering" w:customStyle="1" w:styleId="1432">
    <w:name w:val="リストなし143"/>
    <w:next w:val="NoList"/>
    <w:uiPriority w:val="99"/>
    <w:semiHidden/>
    <w:unhideWhenUsed/>
    <w:rsid w:val="001E7F6E"/>
  </w:style>
  <w:style w:type="numbering" w:customStyle="1" w:styleId="1433">
    <w:name w:val="无列表143"/>
    <w:next w:val="NoList"/>
    <w:semiHidden/>
    <w:rsid w:val="001E7F6E"/>
  </w:style>
  <w:style w:type="numbering" w:customStyle="1" w:styleId="NoList243">
    <w:name w:val="No List243"/>
    <w:next w:val="NoList"/>
    <w:semiHidden/>
    <w:rsid w:val="001E7F6E"/>
  </w:style>
  <w:style w:type="numbering" w:customStyle="1" w:styleId="NoList343">
    <w:name w:val="No List343"/>
    <w:next w:val="NoList"/>
    <w:uiPriority w:val="99"/>
    <w:semiHidden/>
    <w:rsid w:val="001E7F6E"/>
  </w:style>
  <w:style w:type="numbering" w:customStyle="1" w:styleId="NoList1153">
    <w:name w:val="No List1153"/>
    <w:next w:val="NoList"/>
    <w:uiPriority w:val="99"/>
    <w:semiHidden/>
    <w:unhideWhenUsed/>
    <w:rsid w:val="001E7F6E"/>
  </w:style>
  <w:style w:type="numbering" w:customStyle="1" w:styleId="1531">
    <w:name w:val="無清單153"/>
    <w:next w:val="NoList"/>
    <w:uiPriority w:val="99"/>
    <w:semiHidden/>
    <w:unhideWhenUsed/>
    <w:rsid w:val="001E7F6E"/>
  </w:style>
  <w:style w:type="numbering" w:customStyle="1" w:styleId="11430">
    <w:name w:val="無清單1143"/>
    <w:next w:val="NoList"/>
    <w:uiPriority w:val="99"/>
    <w:semiHidden/>
    <w:unhideWhenUsed/>
    <w:rsid w:val="001E7F6E"/>
  </w:style>
  <w:style w:type="numbering" w:customStyle="1" w:styleId="NoList433">
    <w:name w:val="No List433"/>
    <w:next w:val="NoList"/>
    <w:uiPriority w:val="99"/>
    <w:semiHidden/>
    <w:unhideWhenUsed/>
    <w:rsid w:val="001E7F6E"/>
  </w:style>
  <w:style w:type="numbering" w:customStyle="1" w:styleId="NoList1243">
    <w:name w:val="No List1243"/>
    <w:next w:val="NoList"/>
    <w:uiPriority w:val="99"/>
    <w:semiHidden/>
    <w:unhideWhenUsed/>
    <w:rsid w:val="001E7F6E"/>
  </w:style>
  <w:style w:type="numbering" w:customStyle="1" w:styleId="11431">
    <w:name w:val="リストなし1143"/>
    <w:next w:val="NoList"/>
    <w:uiPriority w:val="99"/>
    <w:semiHidden/>
    <w:unhideWhenUsed/>
    <w:rsid w:val="001E7F6E"/>
  </w:style>
  <w:style w:type="numbering" w:customStyle="1" w:styleId="11432">
    <w:name w:val="无列表1143"/>
    <w:next w:val="NoList"/>
    <w:semiHidden/>
    <w:rsid w:val="001E7F6E"/>
  </w:style>
  <w:style w:type="numbering" w:customStyle="1" w:styleId="NoList2143">
    <w:name w:val="No List2143"/>
    <w:next w:val="NoList"/>
    <w:semiHidden/>
    <w:rsid w:val="001E7F6E"/>
  </w:style>
  <w:style w:type="numbering" w:customStyle="1" w:styleId="NoList3143">
    <w:name w:val="No List3143"/>
    <w:next w:val="NoList"/>
    <w:uiPriority w:val="99"/>
    <w:semiHidden/>
    <w:rsid w:val="001E7F6E"/>
  </w:style>
  <w:style w:type="numbering" w:customStyle="1" w:styleId="NoList11143">
    <w:name w:val="No List11143"/>
    <w:next w:val="NoList"/>
    <w:uiPriority w:val="99"/>
    <w:semiHidden/>
    <w:unhideWhenUsed/>
    <w:rsid w:val="001E7F6E"/>
  </w:style>
  <w:style w:type="numbering" w:customStyle="1" w:styleId="12430">
    <w:name w:val="無清單1243"/>
    <w:next w:val="NoList"/>
    <w:uiPriority w:val="99"/>
    <w:semiHidden/>
    <w:unhideWhenUsed/>
    <w:rsid w:val="001E7F6E"/>
  </w:style>
  <w:style w:type="numbering" w:customStyle="1" w:styleId="111430">
    <w:name w:val="無清單11143"/>
    <w:next w:val="NoList"/>
    <w:uiPriority w:val="99"/>
    <w:semiHidden/>
    <w:unhideWhenUsed/>
    <w:rsid w:val="001E7F6E"/>
  </w:style>
  <w:style w:type="numbering" w:customStyle="1" w:styleId="233">
    <w:name w:val="无列表233"/>
    <w:next w:val="NoList"/>
    <w:uiPriority w:val="99"/>
    <w:semiHidden/>
    <w:unhideWhenUsed/>
    <w:rsid w:val="001E7F6E"/>
  </w:style>
  <w:style w:type="numbering" w:customStyle="1" w:styleId="NoList12133">
    <w:name w:val="No List12133"/>
    <w:next w:val="NoList"/>
    <w:uiPriority w:val="99"/>
    <w:semiHidden/>
    <w:unhideWhenUsed/>
    <w:rsid w:val="001E7F6E"/>
  </w:style>
  <w:style w:type="numbering" w:customStyle="1" w:styleId="111331">
    <w:name w:val="リストなし11133"/>
    <w:next w:val="NoList"/>
    <w:uiPriority w:val="99"/>
    <w:semiHidden/>
    <w:unhideWhenUsed/>
    <w:rsid w:val="001E7F6E"/>
  </w:style>
  <w:style w:type="numbering" w:customStyle="1" w:styleId="111332">
    <w:name w:val="无列表11133"/>
    <w:next w:val="NoList"/>
    <w:semiHidden/>
    <w:rsid w:val="001E7F6E"/>
  </w:style>
  <w:style w:type="numbering" w:customStyle="1" w:styleId="NoList21133">
    <w:name w:val="No List21133"/>
    <w:next w:val="NoList"/>
    <w:semiHidden/>
    <w:rsid w:val="001E7F6E"/>
  </w:style>
  <w:style w:type="numbering" w:customStyle="1" w:styleId="NoList31133">
    <w:name w:val="No List31133"/>
    <w:next w:val="NoList"/>
    <w:uiPriority w:val="99"/>
    <w:semiHidden/>
    <w:rsid w:val="001E7F6E"/>
  </w:style>
  <w:style w:type="numbering" w:customStyle="1" w:styleId="NoList111133">
    <w:name w:val="No List111133"/>
    <w:next w:val="NoList"/>
    <w:uiPriority w:val="99"/>
    <w:semiHidden/>
    <w:unhideWhenUsed/>
    <w:rsid w:val="001E7F6E"/>
  </w:style>
  <w:style w:type="numbering" w:customStyle="1" w:styleId="121330">
    <w:name w:val="無清單12133"/>
    <w:next w:val="NoList"/>
    <w:uiPriority w:val="99"/>
    <w:semiHidden/>
    <w:unhideWhenUsed/>
    <w:rsid w:val="001E7F6E"/>
  </w:style>
  <w:style w:type="numbering" w:customStyle="1" w:styleId="1111330">
    <w:name w:val="無清單111133"/>
    <w:next w:val="NoList"/>
    <w:uiPriority w:val="99"/>
    <w:semiHidden/>
    <w:unhideWhenUsed/>
    <w:rsid w:val="001E7F6E"/>
  </w:style>
  <w:style w:type="numbering" w:customStyle="1" w:styleId="NoList533">
    <w:name w:val="No List533"/>
    <w:next w:val="NoList"/>
    <w:uiPriority w:val="99"/>
    <w:semiHidden/>
    <w:unhideWhenUsed/>
    <w:rsid w:val="001E7F6E"/>
  </w:style>
  <w:style w:type="numbering" w:customStyle="1" w:styleId="NoList1333">
    <w:name w:val="No List1333"/>
    <w:next w:val="NoList"/>
    <w:uiPriority w:val="99"/>
    <w:semiHidden/>
    <w:unhideWhenUsed/>
    <w:rsid w:val="001E7F6E"/>
  </w:style>
  <w:style w:type="numbering" w:customStyle="1" w:styleId="12331">
    <w:name w:val="リストなし1233"/>
    <w:next w:val="NoList"/>
    <w:uiPriority w:val="99"/>
    <w:semiHidden/>
    <w:unhideWhenUsed/>
    <w:rsid w:val="001E7F6E"/>
  </w:style>
  <w:style w:type="numbering" w:customStyle="1" w:styleId="12332">
    <w:name w:val="无列表1233"/>
    <w:next w:val="NoList"/>
    <w:semiHidden/>
    <w:rsid w:val="001E7F6E"/>
  </w:style>
  <w:style w:type="numbering" w:customStyle="1" w:styleId="NoList2233">
    <w:name w:val="No List2233"/>
    <w:next w:val="NoList"/>
    <w:semiHidden/>
    <w:rsid w:val="001E7F6E"/>
  </w:style>
  <w:style w:type="numbering" w:customStyle="1" w:styleId="NoList3233">
    <w:name w:val="No List3233"/>
    <w:next w:val="NoList"/>
    <w:uiPriority w:val="99"/>
    <w:semiHidden/>
    <w:rsid w:val="001E7F6E"/>
  </w:style>
  <w:style w:type="numbering" w:customStyle="1" w:styleId="NoList11233">
    <w:name w:val="No List11233"/>
    <w:next w:val="NoList"/>
    <w:uiPriority w:val="99"/>
    <w:semiHidden/>
    <w:unhideWhenUsed/>
    <w:rsid w:val="001E7F6E"/>
  </w:style>
  <w:style w:type="numbering" w:customStyle="1" w:styleId="13330">
    <w:name w:val="無清單1333"/>
    <w:next w:val="NoList"/>
    <w:uiPriority w:val="99"/>
    <w:semiHidden/>
    <w:unhideWhenUsed/>
    <w:rsid w:val="001E7F6E"/>
  </w:style>
  <w:style w:type="numbering" w:customStyle="1" w:styleId="11233">
    <w:name w:val="無清單11233"/>
    <w:next w:val="NoList"/>
    <w:uiPriority w:val="99"/>
    <w:semiHidden/>
    <w:unhideWhenUsed/>
    <w:rsid w:val="001E7F6E"/>
  </w:style>
  <w:style w:type="numbering" w:customStyle="1" w:styleId="2133">
    <w:name w:val="无列表2133"/>
    <w:next w:val="NoList"/>
    <w:uiPriority w:val="99"/>
    <w:semiHidden/>
    <w:unhideWhenUsed/>
    <w:rsid w:val="001E7F6E"/>
  </w:style>
  <w:style w:type="numbering" w:customStyle="1" w:styleId="NoList12223">
    <w:name w:val="No List12223"/>
    <w:next w:val="NoList"/>
    <w:uiPriority w:val="99"/>
    <w:semiHidden/>
    <w:unhideWhenUsed/>
    <w:rsid w:val="001E7F6E"/>
  </w:style>
  <w:style w:type="numbering" w:customStyle="1" w:styleId="112230">
    <w:name w:val="リストなし11223"/>
    <w:next w:val="NoList"/>
    <w:uiPriority w:val="99"/>
    <w:semiHidden/>
    <w:unhideWhenUsed/>
    <w:rsid w:val="001E7F6E"/>
  </w:style>
  <w:style w:type="numbering" w:customStyle="1" w:styleId="112231">
    <w:name w:val="无列表11223"/>
    <w:next w:val="NoList"/>
    <w:semiHidden/>
    <w:rsid w:val="001E7F6E"/>
  </w:style>
  <w:style w:type="numbering" w:customStyle="1" w:styleId="NoList21223">
    <w:name w:val="No List21223"/>
    <w:next w:val="NoList"/>
    <w:semiHidden/>
    <w:rsid w:val="001E7F6E"/>
  </w:style>
  <w:style w:type="numbering" w:customStyle="1" w:styleId="NoList31223">
    <w:name w:val="No List31223"/>
    <w:next w:val="NoList"/>
    <w:uiPriority w:val="99"/>
    <w:semiHidden/>
    <w:rsid w:val="001E7F6E"/>
  </w:style>
  <w:style w:type="numbering" w:customStyle="1" w:styleId="NoList111233">
    <w:name w:val="No List111233"/>
    <w:next w:val="NoList"/>
    <w:uiPriority w:val="99"/>
    <w:semiHidden/>
    <w:unhideWhenUsed/>
    <w:rsid w:val="001E7F6E"/>
  </w:style>
  <w:style w:type="numbering" w:customStyle="1" w:styleId="122230">
    <w:name w:val="無清單12223"/>
    <w:next w:val="NoList"/>
    <w:uiPriority w:val="99"/>
    <w:semiHidden/>
    <w:unhideWhenUsed/>
    <w:rsid w:val="001E7F6E"/>
  </w:style>
  <w:style w:type="numbering" w:customStyle="1" w:styleId="1112230">
    <w:name w:val="無清單111223"/>
    <w:next w:val="NoList"/>
    <w:uiPriority w:val="99"/>
    <w:semiHidden/>
    <w:unhideWhenUsed/>
    <w:rsid w:val="001E7F6E"/>
  </w:style>
  <w:style w:type="numbering" w:customStyle="1" w:styleId="NoList82">
    <w:name w:val="No List82"/>
    <w:next w:val="NoList"/>
    <w:uiPriority w:val="99"/>
    <w:semiHidden/>
    <w:unhideWhenUsed/>
    <w:rsid w:val="001E7F6E"/>
  </w:style>
  <w:style w:type="numbering" w:customStyle="1" w:styleId="NoList162">
    <w:name w:val="No List162"/>
    <w:next w:val="NoList"/>
    <w:uiPriority w:val="99"/>
    <w:semiHidden/>
    <w:unhideWhenUsed/>
    <w:rsid w:val="001E7F6E"/>
  </w:style>
  <w:style w:type="numbering" w:customStyle="1" w:styleId="1521">
    <w:name w:val="リストなし152"/>
    <w:next w:val="NoList"/>
    <w:uiPriority w:val="99"/>
    <w:semiHidden/>
    <w:unhideWhenUsed/>
    <w:rsid w:val="001E7F6E"/>
  </w:style>
  <w:style w:type="numbering" w:customStyle="1" w:styleId="1522">
    <w:name w:val="无列表152"/>
    <w:next w:val="NoList"/>
    <w:semiHidden/>
    <w:rsid w:val="001E7F6E"/>
  </w:style>
  <w:style w:type="numbering" w:customStyle="1" w:styleId="NoList252">
    <w:name w:val="No List252"/>
    <w:next w:val="NoList"/>
    <w:semiHidden/>
    <w:rsid w:val="001E7F6E"/>
  </w:style>
  <w:style w:type="numbering" w:customStyle="1" w:styleId="NoList352">
    <w:name w:val="No List352"/>
    <w:next w:val="NoList"/>
    <w:uiPriority w:val="99"/>
    <w:semiHidden/>
    <w:rsid w:val="001E7F6E"/>
  </w:style>
  <w:style w:type="numbering" w:customStyle="1" w:styleId="NoList1162">
    <w:name w:val="No List1162"/>
    <w:next w:val="NoList"/>
    <w:uiPriority w:val="99"/>
    <w:semiHidden/>
    <w:unhideWhenUsed/>
    <w:rsid w:val="001E7F6E"/>
  </w:style>
  <w:style w:type="numbering" w:customStyle="1" w:styleId="1620">
    <w:name w:val="無清單162"/>
    <w:next w:val="NoList"/>
    <w:uiPriority w:val="99"/>
    <w:semiHidden/>
    <w:unhideWhenUsed/>
    <w:rsid w:val="001E7F6E"/>
  </w:style>
  <w:style w:type="numbering" w:customStyle="1" w:styleId="11520">
    <w:name w:val="無清單1152"/>
    <w:next w:val="NoList"/>
    <w:uiPriority w:val="99"/>
    <w:semiHidden/>
    <w:unhideWhenUsed/>
    <w:rsid w:val="001E7F6E"/>
  </w:style>
  <w:style w:type="numbering" w:customStyle="1" w:styleId="NoList442">
    <w:name w:val="No List442"/>
    <w:next w:val="NoList"/>
    <w:uiPriority w:val="99"/>
    <w:semiHidden/>
    <w:unhideWhenUsed/>
    <w:rsid w:val="001E7F6E"/>
  </w:style>
  <w:style w:type="numbering" w:customStyle="1" w:styleId="NoList1252">
    <w:name w:val="No List1252"/>
    <w:next w:val="NoList"/>
    <w:uiPriority w:val="99"/>
    <w:semiHidden/>
    <w:unhideWhenUsed/>
    <w:rsid w:val="001E7F6E"/>
  </w:style>
  <w:style w:type="numbering" w:customStyle="1" w:styleId="11521">
    <w:name w:val="リストなし1152"/>
    <w:next w:val="NoList"/>
    <w:uiPriority w:val="99"/>
    <w:semiHidden/>
    <w:unhideWhenUsed/>
    <w:rsid w:val="001E7F6E"/>
  </w:style>
  <w:style w:type="numbering" w:customStyle="1" w:styleId="11522">
    <w:name w:val="无列表1152"/>
    <w:next w:val="NoList"/>
    <w:semiHidden/>
    <w:rsid w:val="001E7F6E"/>
  </w:style>
  <w:style w:type="numbering" w:customStyle="1" w:styleId="NoList2152">
    <w:name w:val="No List2152"/>
    <w:next w:val="NoList"/>
    <w:semiHidden/>
    <w:rsid w:val="001E7F6E"/>
  </w:style>
  <w:style w:type="numbering" w:customStyle="1" w:styleId="NoList3152">
    <w:name w:val="No List3152"/>
    <w:next w:val="NoList"/>
    <w:uiPriority w:val="99"/>
    <w:semiHidden/>
    <w:rsid w:val="001E7F6E"/>
  </w:style>
  <w:style w:type="numbering" w:customStyle="1" w:styleId="NoList11152">
    <w:name w:val="No List11152"/>
    <w:next w:val="NoList"/>
    <w:uiPriority w:val="99"/>
    <w:semiHidden/>
    <w:unhideWhenUsed/>
    <w:rsid w:val="001E7F6E"/>
  </w:style>
  <w:style w:type="numbering" w:customStyle="1" w:styleId="12520">
    <w:name w:val="無清單1252"/>
    <w:next w:val="NoList"/>
    <w:uiPriority w:val="99"/>
    <w:semiHidden/>
    <w:unhideWhenUsed/>
    <w:rsid w:val="001E7F6E"/>
  </w:style>
  <w:style w:type="numbering" w:customStyle="1" w:styleId="111520">
    <w:name w:val="無清單11152"/>
    <w:next w:val="NoList"/>
    <w:uiPriority w:val="99"/>
    <w:semiHidden/>
    <w:unhideWhenUsed/>
    <w:rsid w:val="001E7F6E"/>
  </w:style>
  <w:style w:type="numbering" w:customStyle="1" w:styleId="242">
    <w:name w:val="无列表242"/>
    <w:next w:val="NoList"/>
    <w:uiPriority w:val="99"/>
    <w:semiHidden/>
    <w:unhideWhenUsed/>
    <w:rsid w:val="001E7F6E"/>
  </w:style>
  <w:style w:type="numbering" w:customStyle="1" w:styleId="NoList12142">
    <w:name w:val="No List12142"/>
    <w:next w:val="NoList"/>
    <w:uiPriority w:val="99"/>
    <w:semiHidden/>
    <w:unhideWhenUsed/>
    <w:rsid w:val="001E7F6E"/>
  </w:style>
  <w:style w:type="numbering" w:customStyle="1" w:styleId="111421">
    <w:name w:val="リストなし11142"/>
    <w:next w:val="NoList"/>
    <w:uiPriority w:val="99"/>
    <w:semiHidden/>
    <w:unhideWhenUsed/>
    <w:rsid w:val="001E7F6E"/>
  </w:style>
  <w:style w:type="numbering" w:customStyle="1" w:styleId="111422">
    <w:name w:val="无列表11142"/>
    <w:next w:val="NoList"/>
    <w:semiHidden/>
    <w:rsid w:val="001E7F6E"/>
  </w:style>
  <w:style w:type="numbering" w:customStyle="1" w:styleId="NoList21142">
    <w:name w:val="No List21142"/>
    <w:next w:val="NoList"/>
    <w:semiHidden/>
    <w:rsid w:val="001E7F6E"/>
  </w:style>
  <w:style w:type="numbering" w:customStyle="1" w:styleId="NoList31142">
    <w:name w:val="No List31142"/>
    <w:next w:val="NoList"/>
    <w:uiPriority w:val="99"/>
    <w:semiHidden/>
    <w:rsid w:val="001E7F6E"/>
  </w:style>
  <w:style w:type="numbering" w:customStyle="1" w:styleId="NoList111142">
    <w:name w:val="No List111142"/>
    <w:next w:val="NoList"/>
    <w:uiPriority w:val="99"/>
    <w:semiHidden/>
    <w:unhideWhenUsed/>
    <w:rsid w:val="001E7F6E"/>
  </w:style>
  <w:style w:type="numbering" w:customStyle="1" w:styleId="121420">
    <w:name w:val="無清單12142"/>
    <w:next w:val="NoList"/>
    <w:uiPriority w:val="99"/>
    <w:semiHidden/>
    <w:unhideWhenUsed/>
    <w:rsid w:val="001E7F6E"/>
  </w:style>
  <w:style w:type="numbering" w:customStyle="1" w:styleId="1111420">
    <w:name w:val="無清單111142"/>
    <w:next w:val="NoList"/>
    <w:uiPriority w:val="99"/>
    <w:semiHidden/>
    <w:unhideWhenUsed/>
    <w:rsid w:val="001E7F6E"/>
  </w:style>
  <w:style w:type="numbering" w:customStyle="1" w:styleId="NoList542">
    <w:name w:val="No List542"/>
    <w:next w:val="NoList"/>
    <w:uiPriority w:val="99"/>
    <w:semiHidden/>
    <w:unhideWhenUsed/>
    <w:rsid w:val="001E7F6E"/>
  </w:style>
  <w:style w:type="numbering" w:customStyle="1" w:styleId="NoList1342">
    <w:name w:val="No List1342"/>
    <w:next w:val="NoList"/>
    <w:uiPriority w:val="99"/>
    <w:semiHidden/>
    <w:unhideWhenUsed/>
    <w:rsid w:val="001E7F6E"/>
  </w:style>
  <w:style w:type="numbering" w:customStyle="1" w:styleId="12421">
    <w:name w:val="リストなし1242"/>
    <w:next w:val="NoList"/>
    <w:uiPriority w:val="99"/>
    <w:semiHidden/>
    <w:unhideWhenUsed/>
    <w:rsid w:val="001E7F6E"/>
  </w:style>
  <w:style w:type="numbering" w:customStyle="1" w:styleId="12422">
    <w:name w:val="无列表1242"/>
    <w:next w:val="NoList"/>
    <w:semiHidden/>
    <w:rsid w:val="001E7F6E"/>
  </w:style>
  <w:style w:type="numbering" w:customStyle="1" w:styleId="NoList2242">
    <w:name w:val="No List2242"/>
    <w:next w:val="NoList"/>
    <w:semiHidden/>
    <w:rsid w:val="001E7F6E"/>
  </w:style>
  <w:style w:type="numbering" w:customStyle="1" w:styleId="NoList3242">
    <w:name w:val="No List3242"/>
    <w:next w:val="NoList"/>
    <w:uiPriority w:val="99"/>
    <w:semiHidden/>
    <w:rsid w:val="001E7F6E"/>
  </w:style>
  <w:style w:type="numbering" w:customStyle="1" w:styleId="NoList11242">
    <w:name w:val="No List11242"/>
    <w:next w:val="NoList"/>
    <w:uiPriority w:val="99"/>
    <w:semiHidden/>
    <w:unhideWhenUsed/>
    <w:rsid w:val="001E7F6E"/>
  </w:style>
  <w:style w:type="numbering" w:customStyle="1" w:styleId="13420">
    <w:name w:val="無清單1342"/>
    <w:next w:val="NoList"/>
    <w:uiPriority w:val="99"/>
    <w:semiHidden/>
    <w:unhideWhenUsed/>
    <w:rsid w:val="001E7F6E"/>
  </w:style>
  <w:style w:type="numbering" w:customStyle="1" w:styleId="112420">
    <w:name w:val="無清單11242"/>
    <w:next w:val="NoList"/>
    <w:uiPriority w:val="99"/>
    <w:semiHidden/>
    <w:unhideWhenUsed/>
    <w:rsid w:val="001E7F6E"/>
  </w:style>
  <w:style w:type="numbering" w:customStyle="1" w:styleId="2142">
    <w:name w:val="无列表2142"/>
    <w:next w:val="NoList"/>
    <w:uiPriority w:val="99"/>
    <w:semiHidden/>
    <w:unhideWhenUsed/>
    <w:rsid w:val="001E7F6E"/>
  </w:style>
  <w:style w:type="numbering" w:customStyle="1" w:styleId="NoList12232">
    <w:name w:val="No List12232"/>
    <w:next w:val="NoList"/>
    <w:uiPriority w:val="99"/>
    <w:semiHidden/>
    <w:unhideWhenUsed/>
    <w:rsid w:val="001E7F6E"/>
  </w:style>
  <w:style w:type="numbering" w:customStyle="1" w:styleId="112321">
    <w:name w:val="リストなし11232"/>
    <w:next w:val="NoList"/>
    <w:uiPriority w:val="99"/>
    <w:semiHidden/>
    <w:unhideWhenUsed/>
    <w:rsid w:val="001E7F6E"/>
  </w:style>
  <w:style w:type="numbering" w:customStyle="1" w:styleId="112322">
    <w:name w:val="无列表11232"/>
    <w:next w:val="NoList"/>
    <w:semiHidden/>
    <w:rsid w:val="001E7F6E"/>
  </w:style>
  <w:style w:type="numbering" w:customStyle="1" w:styleId="NoList21232">
    <w:name w:val="No List21232"/>
    <w:next w:val="NoList"/>
    <w:semiHidden/>
    <w:rsid w:val="001E7F6E"/>
  </w:style>
  <w:style w:type="numbering" w:customStyle="1" w:styleId="NoList31232">
    <w:name w:val="No List31232"/>
    <w:next w:val="NoList"/>
    <w:uiPriority w:val="99"/>
    <w:semiHidden/>
    <w:rsid w:val="001E7F6E"/>
  </w:style>
  <w:style w:type="numbering" w:customStyle="1" w:styleId="NoList111242">
    <w:name w:val="No List111242"/>
    <w:next w:val="NoList"/>
    <w:uiPriority w:val="99"/>
    <w:semiHidden/>
    <w:unhideWhenUsed/>
    <w:rsid w:val="001E7F6E"/>
  </w:style>
  <w:style w:type="numbering" w:customStyle="1" w:styleId="122320">
    <w:name w:val="無清單12232"/>
    <w:next w:val="NoList"/>
    <w:uiPriority w:val="99"/>
    <w:semiHidden/>
    <w:unhideWhenUsed/>
    <w:rsid w:val="001E7F6E"/>
  </w:style>
  <w:style w:type="numbering" w:customStyle="1" w:styleId="1112320">
    <w:name w:val="無清單111232"/>
    <w:next w:val="NoList"/>
    <w:uiPriority w:val="99"/>
    <w:semiHidden/>
    <w:unhideWhenUsed/>
    <w:rsid w:val="001E7F6E"/>
  </w:style>
  <w:style w:type="numbering" w:customStyle="1" w:styleId="NoList621">
    <w:name w:val="No List621"/>
    <w:next w:val="NoList"/>
    <w:uiPriority w:val="99"/>
    <w:semiHidden/>
    <w:unhideWhenUsed/>
    <w:rsid w:val="001E7F6E"/>
  </w:style>
  <w:style w:type="numbering" w:customStyle="1" w:styleId="NoList1421">
    <w:name w:val="No List1421"/>
    <w:next w:val="NoList"/>
    <w:uiPriority w:val="99"/>
    <w:semiHidden/>
    <w:unhideWhenUsed/>
    <w:rsid w:val="001E7F6E"/>
  </w:style>
  <w:style w:type="numbering" w:customStyle="1" w:styleId="13212">
    <w:name w:val="リストなし1321"/>
    <w:next w:val="NoList"/>
    <w:uiPriority w:val="99"/>
    <w:semiHidden/>
    <w:unhideWhenUsed/>
    <w:rsid w:val="001E7F6E"/>
  </w:style>
  <w:style w:type="numbering" w:customStyle="1" w:styleId="13221">
    <w:name w:val="无列表1322"/>
    <w:next w:val="NoList"/>
    <w:semiHidden/>
    <w:rsid w:val="001E7F6E"/>
  </w:style>
  <w:style w:type="numbering" w:customStyle="1" w:styleId="NoList2321">
    <w:name w:val="No List2321"/>
    <w:next w:val="NoList"/>
    <w:semiHidden/>
    <w:rsid w:val="001E7F6E"/>
  </w:style>
  <w:style w:type="numbering" w:customStyle="1" w:styleId="NoList3321">
    <w:name w:val="No List3321"/>
    <w:next w:val="NoList"/>
    <w:uiPriority w:val="99"/>
    <w:semiHidden/>
    <w:rsid w:val="001E7F6E"/>
  </w:style>
  <w:style w:type="numbering" w:customStyle="1" w:styleId="NoList11322">
    <w:name w:val="No List11322"/>
    <w:next w:val="NoList"/>
    <w:uiPriority w:val="99"/>
    <w:semiHidden/>
    <w:unhideWhenUsed/>
    <w:rsid w:val="001E7F6E"/>
  </w:style>
  <w:style w:type="numbering" w:customStyle="1" w:styleId="14210">
    <w:name w:val="無清單1421"/>
    <w:next w:val="NoList"/>
    <w:uiPriority w:val="99"/>
    <w:semiHidden/>
    <w:unhideWhenUsed/>
    <w:rsid w:val="001E7F6E"/>
  </w:style>
  <w:style w:type="numbering" w:customStyle="1" w:styleId="113210">
    <w:name w:val="無清單11321"/>
    <w:next w:val="NoList"/>
    <w:uiPriority w:val="99"/>
    <w:semiHidden/>
    <w:unhideWhenUsed/>
    <w:rsid w:val="001E7F6E"/>
  </w:style>
  <w:style w:type="numbering" w:customStyle="1" w:styleId="2222">
    <w:name w:val="无列表2222"/>
    <w:next w:val="NoList"/>
    <w:uiPriority w:val="99"/>
    <w:semiHidden/>
    <w:unhideWhenUsed/>
    <w:rsid w:val="001E7F6E"/>
  </w:style>
  <w:style w:type="numbering" w:customStyle="1" w:styleId="NoList12321">
    <w:name w:val="No List12321"/>
    <w:next w:val="NoList"/>
    <w:uiPriority w:val="99"/>
    <w:semiHidden/>
    <w:unhideWhenUsed/>
    <w:rsid w:val="001E7F6E"/>
  </w:style>
  <w:style w:type="numbering" w:customStyle="1" w:styleId="113211">
    <w:name w:val="リストなし11321"/>
    <w:next w:val="NoList"/>
    <w:uiPriority w:val="99"/>
    <w:semiHidden/>
    <w:unhideWhenUsed/>
    <w:rsid w:val="001E7F6E"/>
  </w:style>
  <w:style w:type="numbering" w:customStyle="1" w:styleId="113212">
    <w:name w:val="无列表11321"/>
    <w:next w:val="NoList"/>
    <w:semiHidden/>
    <w:rsid w:val="001E7F6E"/>
  </w:style>
  <w:style w:type="numbering" w:customStyle="1" w:styleId="NoList21321">
    <w:name w:val="No List21321"/>
    <w:next w:val="NoList"/>
    <w:semiHidden/>
    <w:rsid w:val="001E7F6E"/>
  </w:style>
  <w:style w:type="numbering" w:customStyle="1" w:styleId="NoList31321">
    <w:name w:val="No List31321"/>
    <w:next w:val="NoList"/>
    <w:uiPriority w:val="99"/>
    <w:semiHidden/>
    <w:rsid w:val="001E7F6E"/>
  </w:style>
  <w:style w:type="numbering" w:customStyle="1" w:styleId="NoList111321">
    <w:name w:val="No List111321"/>
    <w:next w:val="NoList"/>
    <w:uiPriority w:val="99"/>
    <w:semiHidden/>
    <w:unhideWhenUsed/>
    <w:rsid w:val="001E7F6E"/>
  </w:style>
  <w:style w:type="numbering" w:customStyle="1" w:styleId="123210">
    <w:name w:val="無清單12321"/>
    <w:next w:val="NoList"/>
    <w:uiPriority w:val="99"/>
    <w:semiHidden/>
    <w:unhideWhenUsed/>
    <w:rsid w:val="001E7F6E"/>
  </w:style>
  <w:style w:type="numbering" w:customStyle="1" w:styleId="1113210">
    <w:name w:val="無清單111321"/>
    <w:next w:val="NoList"/>
    <w:uiPriority w:val="99"/>
    <w:semiHidden/>
    <w:unhideWhenUsed/>
    <w:rsid w:val="001E7F6E"/>
  </w:style>
  <w:style w:type="numbering" w:customStyle="1" w:styleId="NoList4122">
    <w:name w:val="No List4122"/>
    <w:next w:val="NoList"/>
    <w:uiPriority w:val="99"/>
    <w:semiHidden/>
    <w:unhideWhenUsed/>
    <w:rsid w:val="001E7F6E"/>
  </w:style>
  <w:style w:type="numbering" w:customStyle="1" w:styleId="NoList121122">
    <w:name w:val="No List121122"/>
    <w:next w:val="NoList"/>
    <w:uiPriority w:val="99"/>
    <w:semiHidden/>
    <w:unhideWhenUsed/>
    <w:rsid w:val="001E7F6E"/>
  </w:style>
  <w:style w:type="numbering" w:customStyle="1" w:styleId="1111221">
    <w:name w:val="リストなし111122"/>
    <w:next w:val="NoList"/>
    <w:uiPriority w:val="99"/>
    <w:semiHidden/>
    <w:unhideWhenUsed/>
    <w:rsid w:val="001E7F6E"/>
  </w:style>
  <w:style w:type="numbering" w:customStyle="1" w:styleId="1111222">
    <w:name w:val="无列表111122"/>
    <w:next w:val="NoList"/>
    <w:semiHidden/>
    <w:rsid w:val="001E7F6E"/>
  </w:style>
  <w:style w:type="numbering" w:customStyle="1" w:styleId="NoList211122">
    <w:name w:val="No List211122"/>
    <w:next w:val="NoList"/>
    <w:semiHidden/>
    <w:rsid w:val="001E7F6E"/>
  </w:style>
  <w:style w:type="numbering" w:customStyle="1" w:styleId="NoList311122">
    <w:name w:val="No List311122"/>
    <w:next w:val="NoList"/>
    <w:uiPriority w:val="99"/>
    <w:semiHidden/>
    <w:rsid w:val="001E7F6E"/>
  </w:style>
  <w:style w:type="numbering" w:customStyle="1" w:styleId="NoList1111122">
    <w:name w:val="No List1111122"/>
    <w:next w:val="NoList"/>
    <w:uiPriority w:val="99"/>
    <w:semiHidden/>
    <w:unhideWhenUsed/>
    <w:rsid w:val="001E7F6E"/>
  </w:style>
  <w:style w:type="numbering" w:customStyle="1" w:styleId="1211220">
    <w:name w:val="無清單121122"/>
    <w:next w:val="NoList"/>
    <w:uiPriority w:val="99"/>
    <w:semiHidden/>
    <w:unhideWhenUsed/>
    <w:rsid w:val="001E7F6E"/>
  </w:style>
  <w:style w:type="numbering" w:customStyle="1" w:styleId="11111220">
    <w:name w:val="無清單1111122"/>
    <w:next w:val="NoList"/>
    <w:uiPriority w:val="99"/>
    <w:semiHidden/>
    <w:unhideWhenUsed/>
    <w:rsid w:val="001E7F6E"/>
  </w:style>
  <w:style w:type="numbering" w:customStyle="1" w:styleId="NoList5121">
    <w:name w:val="No List5121"/>
    <w:next w:val="NoList"/>
    <w:uiPriority w:val="99"/>
    <w:semiHidden/>
    <w:unhideWhenUsed/>
    <w:rsid w:val="001E7F6E"/>
  </w:style>
  <w:style w:type="numbering" w:customStyle="1" w:styleId="NoList13122">
    <w:name w:val="No List13122"/>
    <w:next w:val="NoList"/>
    <w:uiPriority w:val="99"/>
    <w:semiHidden/>
    <w:unhideWhenUsed/>
    <w:rsid w:val="001E7F6E"/>
  </w:style>
  <w:style w:type="numbering" w:customStyle="1" w:styleId="121221">
    <w:name w:val="リストなし12122"/>
    <w:next w:val="NoList"/>
    <w:uiPriority w:val="99"/>
    <w:semiHidden/>
    <w:unhideWhenUsed/>
    <w:rsid w:val="001E7F6E"/>
  </w:style>
  <w:style w:type="numbering" w:customStyle="1" w:styleId="121222">
    <w:name w:val="无列表12122"/>
    <w:next w:val="NoList"/>
    <w:semiHidden/>
    <w:rsid w:val="001E7F6E"/>
  </w:style>
  <w:style w:type="numbering" w:customStyle="1" w:styleId="NoList22122">
    <w:name w:val="No List22122"/>
    <w:next w:val="NoList"/>
    <w:semiHidden/>
    <w:rsid w:val="001E7F6E"/>
  </w:style>
  <w:style w:type="numbering" w:customStyle="1" w:styleId="NoList32122">
    <w:name w:val="No List32122"/>
    <w:next w:val="NoList"/>
    <w:uiPriority w:val="99"/>
    <w:semiHidden/>
    <w:rsid w:val="001E7F6E"/>
  </w:style>
  <w:style w:type="numbering" w:customStyle="1" w:styleId="NoList112122">
    <w:name w:val="No List112122"/>
    <w:next w:val="NoList"/>
    <w:uiPriority w:val="99"/>
    <w:semiHidden/>
    <w:unhideWhenUsed/>
    <w:rsid w:val="001E7F6E"/>
  </w:style>
  <w:style w:type="numbering" w:customStyle="1" w:styleId="131220">
    <w:name w:val="無清單13122"/>
    <w:next w:val="NoList"/>
    <w:uiPriority w:val="99"/>
    <w:semiHidden/>
    <w:unhideWhenUsed/>
    <w:rsid w:val="001E7F6E"/>
  </w:style>
  <w:style w:type="numbering" w:customStyle="1" w:styleId="1121220">
    <w:name w:val="無清單112122"/>
    <w:next w:val="NoList"/>
    <w:uiPriority w:val="99"/>
    <w:semiHidden/>
    <w:unhideWhenUsed/>
    <w:rsid w:val="001E7F6E"/>
  </w:style>
  <w:style w:type="numbering" w:customStyle="1" w:styleId="21122">
    <w:name w:val="无列表21122"/>
    <w:next w:val="NoList"/>
    <w:uiPriority w:val="99"/>
    <w:semiHidden/>
    <w:unhideWhenUsed/>
    <w:rsid w:val="001E7F6E"/>
  </w:style>
  <w:style w:type="numbering" w:customStyle="1" w:styleId="NoList122122">
    <w:name w:val="No List122122"/>
    <w:next w:val="NoList"/>
    <w:uiPriority w:val="99"/>
    <w:semiHidden/>
    <w:unhideWhenUsed/>
    <w:rsid w:val="001E7F6E"/>
  </w:style>
  <w:style w:type="numbering" w:customStyle="1" w:styleId="1121221">
    <w:name w:val="リストなし112122"/>
    <w:next w:val="NoList"/>
    <w:uiPriority w:val="99"/>
    <w:semiHidden/>
    <w:unhideWhenUsed/>
    <w:rsid w:val="001E7F6E"/>
  </w:style>
  <w:style w:type="numbering" w:customStyle="1" w:styleId="1121222">
    <w:name w:val="无列表112122"/>
    <w:next w:val="NoList"/>
    <w:semiHidden/>
    <w:rsid w:val="001E7F6E"/>
  </w:style>
  <w:style w:type="numbering" w:customStyle="1" w:styleId="NoList212122">
    <w:name w:val="No List212122"/>
    <w:next w:val="NoList"/>
    <w:semiHidden/>
    <w:rsid w:val="001E7F6E"/>
  </w:style>
  <w:style w:type="numbering" w:customStyle="1" w:styleId="NoList312122">
    <w:name w:val="No List312122"/>
    <w:next w:val="NoList"/>
    <w:uiPriority w:val="99"/>
    <w:semiHidden/>
    <w:rsid w:val="001E7F6E"/>
  </w:style>
  <w:style w:type="numbering" w:customStyle="1" w:styleId="NoList1112122">
    <w:name w:val="No List1112122"/>
    <w:next w:val="NoList"/>
    <w:uiPriority w:val="99"/>
    <w:semiHidden/>
    <w:unhideWhenUsed/>
    <w:rsid w:val="001E7F6E"/>
  </w:style>
  <w:style w:type="numbering" w:customStyle="1" w:styleId="122122">
    <w:name w:val="無清單122122"/>
    <w:next w:val="NoList"/>
    <w:uiPriority w:val="99"/>
    <w:semiHidden/>
    <w:unhideWhenUsed/>
    <w:rsid w:val="001E7F6E"/>
  </w:style>
  <w:style w:type="numbering" w:customStyle="1" w:styleId="1112122">
    <w:name w:val="無清單1112122"/>
    <w:next w:val="NoList"/>
    <w:uiPriority w:val="99"/>
    <w:semiHidden/>
    <w:unhideWhenUsed/>
    <w:rsid w:val="001E7F6E"/>
  </w:style>
  <w:style w:type="numbering" w:customStyle="1" w:styleId="3120">
    <w:name w:val="无列表312"/>
    <w:next w:val="NoList"/>
    <w:uiPriority w:val="99"/>
    <w:semiHidden/>
    <w:unhideWhenUsed/>
    <w:rsid w:val="001E7F6E"/>
  </w:style>
  <w:style w:type="numbering" w:customStyle="1" w:styleId="131121">
    <w:name w:val="无列表13112"/>
    <w:next w:val="NoList"/>
    <w:semiHidden/>
    <w:rsid w:val="001E7F6E"/>
  </w:style>
  <w:style w:type="numbering" w:customStyle="1" w:styleId="NoList113111">
    <w:name w:val="No List113111"/>
    <w:next w:val="NoList"/>
    <w:uiPriority w:val="99"/>
    <w:semiHidden/>
    <w:unhideWhenUsed/>
    <w:rsid w:val="001E7F6E"/>
  </w:style>
  <w:style w:type="numbering" w:customStyle="1" w:styleId="NoList41112">
    <w:name w:val="No List41112"/>
    <w:next w:val="NoList"/>
    <w:uiPriority w:val="99"/>
    <w:semiHidden/>
    <w:unhideWhenUsed/>
    <w:rsid w:val="001E7F6E"/>
  </w:style>
  <w:style w:type="numbering" w:customStyle="1" w:styleId="22112">
    <w:name w:val="无列表22112"/>
    <w:next w:val="NoList"/>
    <w:uiPriority w:val="99"/>
    <w:semiHidden/>
    <w:unhideWhenUsed/>
    <w:rsid w:val="001E7F6E"/>
  </w:style>
  <w:style w:type="numbering" w:customStyle="1" w:styleId="NoList1211112">
    <w:name w:val="No List1211112"/>
    <w:next w:val="NoList"/>
    <w:uiPriority w:val="99"/>
    <w:semiHidden/>
    <w:unhideWhenUsed/>
    <w:rsid w:val="001E7F6E"/>
  </w:style>
  <w:style w:type="numbering" w:customStyle="1" w:styleId="11111121">
    <w:name w:val="リストなし1111112"/>
    <w:next w:val="NoList"/>
    <w:uiPriority w:val="99"/>
    <w:semiHidden/>
    <w:unhideWhenUsed/>
    <w:rsid w:val="001E7F6E"/>
  </w:style>
  <w:style w:type="numbering" w:customStyle="1" w:styleId="11111122">
    <w:name w:val="无列表1111112"/>
    <w:next w:val="NoList"/>
    <w:semiHidden/>
    <w:rsid w:val="001E7F6E"/>
  </w:style>
  <w:style w:type="numbering" w:customStyle="1" w:styleId="NoList2111112">
    <w:name w:val="No List2111112"/>
    <w:next w:val="NoList"/>
    <w:semiHidden/>
    <w:rsid w:val="001E7F6E"/>
  </w:style>
  <w:style w:type="numbering" w:customStyle="1" w:styleId="NoList3111112">
    <w:name w:val="No List3111112"/>
    <w:next w:val="NoList"/>
    <w:uiPriority w:val="99"/>
    <w:semiHidden/>
    <w:rsid w:val="001E7F6E"/>
  </w:style>
  <w:style w:type="numbering" w:customStyle="1" w:styleId="NoList11111112">
    <w:name w:val="No List11111112"/>
    <w:next w:val="NoList"/>
    <w:uiPriority w:val="99"/>
    <w:semiHidden/>
    <w:unhideWhenUsed/>
    <w:rsid w:val="001E7F6E"/>
  </w:style>
  <w:style w:type="numbering" w:customStyle="1" w:styleId="12111120">
    <w:name w:val="無清單1211112"/>
    <w:next w:val="NoList"/>
    <w:uiPriority w:val="99"/>
    <w:semiHidden/>
    <w:unhideWhenUsed/>
    <w:rsid w:val="001E7F6E"/>
  </w:style>
  <w:style w:type="numbering" w:customStyle="1" w:styleId="111111120">
    <w:name w:val="無清單11111112"/>
    <w:next w:val="NoList"/>
    <w:uiPriority w:val="99"/>
    <w:semiHidden/>
    <w:unhideWhenUsed/>
    <w:rsid w:val="001E7F6E"/>
  </w:style>
  <w:style w:type="numbering" w:customStyle="1" w:styleId="NoList131112">
    <w:name w:val="No List131112"/>
    <w:next w:val="NoList"/>
    <w:uiPriority w:val="99"/>
    <w:semiHidden/>
    <w:unhideWhenUsed/>
    <w:rsid w:val="001E7F6E"/>
  </w:style>
  <w:style w:type="numbering" w:customStyle="1" w:styleId="1211121">
    <w:name w:val="リストなし121112"/>
    <w:next w:val="NoList"/>
    <w:uiPriority w:val="99"/>
    <w:semiHidden/>
    <w:unhideWhenUsed/>
    <w:rsid w:val="001E7F6E"/>
  </w:style>
  <w:style w:type="numbering" w:customStyle="1" w:styleId="1211122">
    <w:name w:val="无列表121112"/>
    <w:next w:val="NoList"/>
    <w:semiHidden/>
    <w:rsid w:val="001E7F6E"/>
  </w:style>
  <w:style w:type="numbering" w:customStyle="1" w:styleId="NoList221112">
    <w:name w:val="No List221112"/>
    <w:next w:val="NoList"/>
    <w:semiHidden/>
    <w:rsid w:val="001E7F6E"/>
  </w:style>
  <w:style w:type="numbering" w:customStyle="1" w:styleId="NoList321112">
    <w:name w:val="No List321112"/>
    <w:next w:val="NoList"/>
    <w:uiPriority w:val="99"/>
    <w:semiHidden/>
    <w:rsid w:val="001E7F6E"/>
  </w:style>
  <w:style w:type="numbering" w:customStyle="1" w:styleId="NoList1121112">
    <w:name w:val="No List1121112"/>
    <w:next w:val="NoList"/>
    <w:uiPriority w:val="99"/>
    <w:semiHidden/>
    <w:unhideWhenUsed/>
    <w:rsid w:val="001E7F6E"/>
  </w:style>
  <w:style w:type="numbering" w:customStyle="1" w:styleId="131112">
    <w:name w:val="無清單131112"/>
    <w:next w:val="NoList"/>
    <w:uiPriority w:val="99"/>
    <w:semiHidden/>
    <w:unhideWhenUsed/>
    <w:rsid w:val="001E7F6E"/>
  </w:style>
  <w:style w:type="numbering" w:customStyle="1" w:styleId="11211120">
    <w:name w:val="無清單1121112"/>
    <w:next w:val="NoList"/>
    <w:uiPriority w:val="99"/>
    <w:semiHidden/>
    <w:unhideWhenUsed/>
    <w:rsid w:val="001E7F6E"/>
  </w:style>
  <w:style w:type="numbering" w:customStyle="1" w:styleId="211112">
    <w:name w:val="无列表211112"/>
    <w:next w:val="NoList"/>
    <w:uiPriority w:val="99"/>
    <w:semiHidden/>
    <w:unhideWhenUsed/>
    <w:rsid w:val="001E7F6E"/>
  </w:style>
  <w:style w:type="numbering" w:customStyle="1" w:styleId="NoList1221112">
    <w:name w:val="No List1221112"/>
    <w:next w:val="NoList"/>
    <w:uiPriority w:val="99"/>
    <w:semiHidden/>
    <w:unhideWhenUsed/>
    <w:rsid w:val="001E7F6E"/>
  </w:style>
  <w:style w:type="numbering" w:customStyle="1" w:styleId="11211121">
    <w:name w:val="リストなし1121112"/>
    <w:next w:val="NoList"/>
    <w:uiPriority w:val="99"/>
    <w:semiHidden/>
    <w:unhideWhenUsed/>
    <w:rsid w:val="001E7F6E"/>
  </w:style>
  <w:style w:type="numbering" w:customStyle="1" w:styleId="11211122">
    <w:name w:val="无列表1121112"/>
    <w:next w:val="NoList"/>
    <w:semiHidden/>
    <w:rsid w:val="001E7F6E"/>
  </w:style>
  <w:style w:type="numbering" w:customStyle="1" w:styleId="NoList2121112">
    <w:name w:val="No List2121112"/>
    <w:next w:val="NoList"/>
    <w:semiHidden/>
    <w:rsid w:val="001E7F6E"/>
  </w:style>
  <w:style w:type="numbering" w:customStyle="1" w:styleId="NoList3121112">
    <w:name w:val="No List3121112"/>
    <w:next w:val="NoList"/>
    <w:uiPriority w:val="99"/>
    <w:semiHidden/>
    <w:rsid w:val="001E7F6E"/>
  </w:style>
  <w:style w:type="numbering" w:customStyle="1" w:styleId="NoList11121112">
    <w:name w:val="No List11121112"/>
    <w:next w:val="NoList"/>
    <w:uiPriority w:val="99"/>
    <w:semiHidden/>
    <w:unhideWhenUsed/>
    <w:rsid w:val="001E7F6E"/>
  </w:style>
  <w:style w:type="numbering" w:customStyle="1" w:styleId="1221112">
    <w:name w:val="無清單1221112"/>
    <w:next w:val="NoList"/>
    <w:uiPriority w:val="99"/>
    <w:semiHidden/>
    <w:unhideWhenUsed/>
    <w:rsid w:val="001E7F6E"/>
  </w:style>
  <w:style w:type="numbering" w:customStyle="1" w:styleId="11121112">
    <w:name w:val="無清單11121112"/>
    <w:next w:val="NoList"/>
    <w:uiPriority w:val="99"/>
    <w:semiHidden/>
    <w:unhideWhenUsed/>
    <w:rsid w:val="001E7F6E"/>
  </w:style>
  <w:style w:type="numbering" w:customStyle="1" w:styleId="NoList51111">
    <w:name w:val="No List51111"/>
    <w:next w:val="NoList"/>
    <w:uiPriority w:val="99"/>
    <w:semiHidden/>
    <w:unhideWhenUsed/>
    <w:rsid w:val="001E7F6E"/>
  </w:style>
  <w:style w:type="numbering" w:customStyle="1" w:styleId="NoList6111">
    <w:name w:val="No List6111"/>
    <w:next w:val="NoList"/>
    <w:uiPriority w:val="99"/>
    <w:semiHidden/>
    <w:unhideWhenUsed/>
    <w:rsid w:val="001E7F6E"/>
  </w:style>
  <w:style w:type="numbering" w:customStyle="1" w:styleId="NoList14111">
    <w:name w:val="No List14111"/>
    <w:next w:val="NoList"/>
    <w:uiPriority w:val="99"/>
    <w:semiHidden/>
    <w:unhideWhenUsed/>
    <w:rsid w:val="001E7F6E"/>
  </w:style>
  <w:style w:type="numbering" w:customStyle="1" w:styleId="131113">
    <w:name w:val="リストなし13111"/>
    <w:next w:val="NoList"/>
    <w:uiPriority w:val="99"/>
    <w:semiHidden/>
    <w:unhideWhenUsed/>
    <w:rsid w:val="001E7F6E"/>
  </w:style>
  <w:style w:type="numbering" w:customStyle="1" w:styleId="NoList23111">
    <w:name w:val="No List23111"/>
    <w:next w:val="NoList"/>
    <w:semiHidden/>
    <w:rsid w:val="001E7F6E"/>
  </w:style>
  <w:style w:type="numbering" w:customStyle="1" w:styleId="NoList33111">
    <w:name w:val="No List33111"/>
    <w:next w:val="NoList"/>
    <w:uiPriority w:val="99"/>
    <w:semiHidden/>
    <w:rsid w:val="001E7F6E"/>
  </w:style>
  <w:style w:type="numbering" w:customStyle="1" w:styleId="NoList11411">
    <w:name w:val="No List11411"/>
    <w:next w:val="NoList"/>
    <w:uiPriority w:val="99"/>
    <w:semiHidden/>
    <w:unhideWhenUsed/>
    <w:rsid w:val="001E7F6E"/>
  </w:style>
  <w:style w:type="numbering" w:customStyle="1" w:styleId="14111">
    <w:name w:val="無清單14111"/>
    <w:next w:val="NoList"/>
    <w:uiPriority w:val="99"/>
    <w:semiHidden/>
    <w:unhideWhenUsed/>
    <w:rsid w:val="001E7F6E"/>
  </w:style>
  <w:style w:type="numbering" w:customStyle="1" w:styleId="1131110">
    <w:name w:val="無清單113111"/>
    <w:next w:val="NoList"/>
    <w:uiPriority w:val="99"/>
    <w:semiHidden/>
    <w:unhideWhenUsed/>
    <w:rsid w:val="001E7F6E"/>
  </w:style>
  <w:style w:type="numbering" w:customStyle="1" w:styleId="NoList4211">
    <w:name w:val="No List4211"/>
    <w:next w:val="NoList"/>
    <w:uiPriority w:val="99"/>
    <w:semiHidden/>
    <w:unhideWhenUsed/>
    <w:rsid w:val="001E7F6E"/>
  </w:style>
  <w:style w:type="numbering" w:customStyle="1" w:styleId="NoList123111">
    <w:name w:val="No List123111"/>
    <w:next w:val="NoList"/>
    <w:uiPriority w:val="99"/>
    <w:semiHidden/>
    <w:unhideWhenUsed/>
    <w:rsid w:val="001E7F6E"/>
  </w:style>
  <w:style w:type="numbering" w:customStyle="1" w:styleId="1131111">
    <w:name w:val="リストなし113111"/>
    <w:next w:val="NoList"/>
    <w:uiPriority w:val="99"/>
    <w:semiHidden/>
    <w:unhideWhenUsed/>
    <w:rsid w:val="001E7F6E"/>
  </w:style>
  <w:style w:type="numbering" w:customStyle="1" w:styleId="1131112">
    <w:name w:val="无列表113111"/>
    <w:next w:val="NoList"/>
    <w:semiHidden/>
    <w:rsid w:val="001E7F6E"/>
  </w:style>
  <w:style w:type="numbering" w:customStyle="1" w:styleId="NoList213111">
    <w:name w:val="No List213111"/>
    <w:next w:val="NoList"/>
    <w:semiHidden/>
    <w:rsid w:val="001E7F6E"/>
  </w:style>
  <w:style w:type="numbering" w:customStyle="1" w:styleId="NoList313111">
    <w:name w:val="No List313111"/>
    <w:next w:val="NoList"/>
    <w:uiPriority w:val="99"/>
    <w:semiHidden/>
    <w:rsid w:val="001E7F6E"/>
  </w:style>
  <w:style w:type="numbering" w:customStyle="1" w:styleId="NoList1113111">
    <w:name w:val="No List1113111"/>
    <w:next w:val="NoList"/>
    <w:uiPriority w:val="99"/>
    <w:semiHidden/>
    <w:unhideWhenUsed/>
    <w:rsid w:val="001E7F6E"/>
  </w:style>
  <w:style w:type="numbering" w:customStyle="1" w:styleId="123111">
    <w:name w:val="無清單123111"/>
    <w:next w:val="NoList"/>
    <w:uiPriority w:val="99"/>
    <w:semiHidden/>
    <w:unhideWhenUsed/>
    <w:rsid w:val="001E7F6E"/>
  </w:style>
  <w:style w:type="numbering" w:customStyle="1" w:styleId="1113111">
    <w:name w:val="無清單1113111"/>
    <w:next w:val="NoList"/>
    <w:uiPriority w:val="99"/>
    <w:semiHidden/>
    <w:unhideWhenUsed/>
    <w:rsid w:val="001E7F6E"/>
  </w:style>
  <w:style w:type="numbering" w:customStyle="1" w:styleId="NoList121211">
    <w:name w:val="No List121211"/>
    <w:next w:val="NoList"/>
    <w:uiPriority w:val="99"/>
    <w:semiHidden/>
    <w:unhideWhenUsed/>
    <w:rsid w:val="001E7F6E"/>
  </w:style>
  <w:style w:type="numbering" w:customStyle="1" w:styleId="1112110">
    <w:name w:val="リストなし111211"/>
    <w:next w:val="NoList"/>
    <w:uiPriority w:val="99"/>
    <w:semiHidden/>
    <w:unhideWhenUsed/>
    <w:rsid w:val="001E7F6E"/>
  </w:style>
  <w:style w:type="numbering" w:customStyle="1" w:styleId="1112115">
    <w:name w:val="无列表111211"/>
    <w:next w:val="NoList"/>
    <w:semiHidden/>
    <w:rsid w:val="001E7F6E"/>
  </w:style>
  <w:style w:type="numbering" w:customStyle="1" w:styleId="NoList211211">
    <w:name w:val="No List211211"/>
    <w:next w:val="NoList"/>
    <w:semiHidden/>
    <w:rsid w:val="001E7F6E"/>
  </w:style>
  <w:style w:type="numbering" w:customStyle="1" w:styleId="NoList311211">
    <w:name w:val="No List311211"/>
    <w:next w:val="NoList"/>
    <w:uiPriority w:val="99"/>
    <w:semiHidden/>
    <w:rsid w:val="001E7F6E"/>
  </w:style>
  <w:style w:type="numbering" w:customStyle="1" w:styleId="NoList1111211">
    <w:name w:val="No List1111211"/>
    <w:next w:val="NoList"/>
    <w:uiPriority w:val="99"/>
    <w:semiHidden/>
    <w:unhideWhenUsed/>
    <w:rsid w:val="001E7F6E"/>
  </w:style>
  <w:style w:type="numbering" w:customStyle="1" w:styleId="1212110">
    <w:name w:val="無清單121211"/>
    <w:next w:val="NoList"/>
    <w:uiPriority w:val="99"/>
    <w:semiHidden/>
    <w:unhideWhenUsed/>
    <w:rsid w:val="001E7F6E"/>
  </w:style>
  <w:style w:type="numbering" w:customStyle="1" w:styleId="11112110">
    <w:name w:val="無清單1111211"/>
    <w:next w:val="NoList"/>
    <w:uiPriority w:val="99"/>
    <w:semiHidden/>
    <w:unhideWhenUsed/>
    <w:rsid w:val="001E7F6E"/>
  </w:style>
  <w:style w:type="numbering" w:customStyle="1" w:styleId="NoList5211">
    <w:name w:val="No List5211"/>
    <w:next w:val="NoList"/>
    <w:uiPriority w:val="99"/>
    <w:semiHidden/>
    <w:unhideWhenUsed/>
    <w:rsid w:val="001E7F6E"/>
  </w:style>
  <w:style w:type="numbering" w:customStyle="1" w:styleId="NoList13211">
    <w:name w:val="No List13211"/>
    <w:next w:val="NoList"/>
    <w:uiPriority w:val="99"/>
    <w:semiHidden/>
    <w:unhideWhenUsed/>
    <w:rsid w:val="001E7F6E"/>
  </w:style>
  <w:style w:type="numbering" w:customStyle="1" w:styleId="122115">
    <w:name w:val="リストなし12211"/>
    <w:next w:val="NoList"/>
    <w:uiPriority w:val="99"/>
    <w:semiHidden/>
    <w:unhideWhenUsed/>
    <w:rsid w:val="001E7F6E"/>
  </w:style>
  <w:style w:type="numbering" w:customStyle="1" w:styleId="122123">
    <w:name w:val="无列表12212"/>
    <w:next w:val="NoList"/>
    <w:semiHidden/>
    <w:rsid w:val="001E7F6E"/>
  </w:style>
  <w:style w:type="numbering" w:customStyle="1" w:styleId="NoList22211">
    <w:name w:val="No List22211"/>
    <w:next w:val="NoList"/>
    <w:semiHidden/>
    <w:rsid w:val="001E7F6E"/>
  </w:style>
  <w:style w:type="numbering" w:customStyle="1" w:styleId="NoList32211">
    <w:name w:val="No List32211"/>
    <w:next w:val="NoList"/>
    <w:uiPriority w:val="99"/>
    <w:semiHidden/>
    <w:rsid w:val="001E7F6E"/>
  </w:style>
  <w:style w:type="numbering" w:customStyle="1" w:styleId="NoList112211">
    <w:name w:val="No List112211"/>
    <w:next w:val="NoList"/>
    <w:uiPriority w:val="99"/>
    <w:semiHidden/>
    <w:unhideWhenUsed/>
    <w:rsid w:val="001E7F6E"/>
  </w:style>
  <w:style w:type="numbering" w:customStyle="1" w:styleId="132110">
    <w:name w:val="無清單13211"/>
    <w:next w:val="NoList"/>
    <w:uiPriority w:val="99"/>
    <w:semiHidden/>
    <w:unhideWhenUsed/>
    <w:rsid w:val="001E7F6E"/>
  </w:style>
  <w:style w:type="numbering" w:customStyle="1" w:styleId="1122110">
    <w:name w:val="無清單112211"/>
    <w:next w:val="NoList"/>
    <w:uiPriority w:val="99"/>
    <w:semiHidden/>
    <w:unhideWhenUsed/>
    <w:rsid w:val="001E7F6E"/>
  </w:style>
  <w:style w:type="numbering" w:customStyle="1" w:styleId="21211">
    <w:name w:val="无列表21211"/>
    <w:next w:val="NoList"/>
    <w:uiPriority w:val="99"/>
    <w:semiHidden/>
    <w:unhideWhenUsed/>
    <w:rsid w:val="001E7F6E"/>
  </w:style>
  <w:style w:type="numbering" w:customStyle="1" w:styleId="NoList1112211">
    <w:name w:val="No List1112211"/>
    <w:next w:val="NoList"/>
    <w:uiPriority w:val="99"/>
    <w:semiHidden/>
    <w:unhideWhenUsed/>
    <w:rsid w:val="001E7F6E"/>
  </w:style>
  <w:style w:type="numbering" w:customStyle="1" w:styleId="NoList711">
    <w:name w:val="No List711"/>
    <w:next w:val="NoList"/>
    <w:uiPriority w:val="99"/>
    <w:semiHidden/>
    <w:unhideWhenUsed/>
    <w:rsid w:val="001E7F6E"/>
  </w:style>
  <w:style w:type="numbering" w:customStyle="1" w:styleId="NoList1511">
    <w:name w:val="No List1511"/>
    <w:next w:val="NoList"/>
    <w:uiPriority w:val="99"/>
    <w:semiHidden/>
    <w:unhideWhenUsed/>
    <w:rsid w:val="001E7F6E"/>
  </w:style>
  <w:style w:type="numbering" w:customStyle="1" w:styleId="14112">
    <w:name w:val="リストなし1411"/>
    <w:next w:val="NoList"/>
    <w:uiPriority w:val="99"/>
    <w:semiHidden/>
    <w:unhideWhenUsed/>
    <w:rsid w:val="001E7F6E"/>
  </w:style>
  <w:style w:type="numbering" w:customStyle="1" w:styleId="14113">
    <w:name w:val="无列表1411"/>
    <w:next w:val="NoList"/>
    <w:semiHidden/>
    <w:rsid w:val="001E7F6E"/>
  </w:style>
  <w:style w:type="numbering" w:customStyle="1" w:styleId="NoList2411">
    <w:name w:val="No List2411"/>
    <w:next w:val="NoList"/>
    <w:semiHidden/>
    <w:rsid w:val="001E7F6E"/>
  </w:style>
  <w:style w:type="numbering" w:customStyle="1" w:styleId="NoList3411">
    <w:name w:val="No List3411"/>
    <w:next w:val="NoList"/>
    <w:uiPriority w:val="99"/>
    <w:semiHidden/>
    <w:rsid w:val="001E7F6E"/>
  </w:style>
  <w:style w:type="numbering" w:customStyle="1" w:styleId="NoList11511">
    <w:name w:val="No List11511"/>
    <w:next w:val="NoList"/>
    <w:uiPriority w:val="99"/>
    <w:semiHidden/>
    <w:unhideWhenUsed/>
    <w:rsid w:val="001E7F6E"/>
  </w:style>
  <w:style w:type="numbering" w:customStyle="1" w:styleId="15110">
    <w:name w:val="無清單1511"/>
    <w:next w:val="NoList"/>
    <w:uiPriority w:val="99"/>
    <w:semiHidden/>
    <w:unhideWhenUsed/>
    <w:rsid w:val="001E7F6E"/>
  </w:style>
  <w:style w:type="numbering" w:customStyle="1" w:styleId="114110">
    <w:name w:val="無清單11411"/>
    <w:next w:val="NoList"/>
    <w:uiPriority w:val="99"/>
    <w:semiHidden/>
    <w:unhideWhenUsed/>
    <w:rsid w:val="001E7F6E"/>
  </w:style>
  <w:style w:type="numbering" w:customStyle="1" w:styleId="NoList4311">
    <w:name w:val="No List4311"/>
    <w:next w:val="NoList"/>
    <w:uiPriority w:val="99"/>
    <w:semiHidden/>
    <w:unhideWhenUsed/>
    <w:rsid w:val="001E7F6E"/>
  </w:style>
  <w:style w:type="numbering" w:customStyle="1" w:styleId="NoList12411">
    <w:name w:val="No List12411"/>
    <w:next w:val="NoList"/>
    <w:uiPriority w:val="99"/>
    <w:semiHidden/>
    <w:unhideWhenUsed/>
    <w:rsid w:val="001E7F6E"/>
  </w:style>
  <w:style w:type="numbering" w:customStyle="1" w:styleId="114111">
    <w:name w:val="リストなし11411"/>
    <w:next w:val="NoList"/>
    <w:uiPriority w:val="99"/>
    <w:semiHidden/>
    <w:unhideWhenUsed/>
    <w:rsid w:val="001E7F6E"/>
  </w:style>
  <w:style w:type="numbering" w:customStyle="1" w:styleId="114112">
    <w:name w:val="无列表11411"/>
    <w:next w:val="NoList"/>
    <w:semiHidden/>
    <w:rsid w:val="001E7F6E"/>
  </w:style>
  <w:style w:type="numbering" w:customStyle="1" w:styleId="NoList21411">
    <w:name w:val="No List21411"/>
    <w:next w:val="NoList"/>
    <w:semiHidden/>
    <w:rsid w:val="001E7F6E"/>
  </w:style>
  <w:style w:type="numbering" w:customStyle="1" w:styleId="NoList31411">
    <w:name w:val="No List31411"/>
    <w:next w:val="NoList"/>
    <w:uiPriority w:val="99"/>
    <w:semiHidden/>
    <w:rsid w:val="001E7F6E"/>
  </w:style>
  <w:style w:type="numbering" w:customStyle="1" w:styleId="NoList111411">
    <w:name w:val="No List111411"/>
    <w:next w:val="NoList"/>
    <w:uiPriority w:val="99"/>
    <w:semiHidden/>
    <w:unhideWhenUsed/>
    <w:rsid w:val="001E7F6E"/>
  </w:style>
  <w:style w:type="numbering" w:customStyle="1" w:styleId="124110">
    <w:name w:val="無清單12411"/>
    <w:next w:val="NoList"/>
    <w:uiPriority w:val="99"/>
    <w:semiHidden/>
    <w:unhideWhenUsed/>
    <w:rsid w:val="001E7F6E"/>
  </w:style>
  <w:style w:type="numbering" w:customStyle="1" w:styleId="1114110">
    <w:name w:val="無清單111411"/>
    <w:next w:val="NoList"/>
    <w:uiPriority w:val="99"/>
    <w:semiHidden/>
    <w:unhideWhenUsed/>
    <w:rsid w:val="001E7F6E"/>
  </w:style>
  <w:style w:type="numbering" w:customStyle="1" w:styleId="2311">
    <w:name w:val="无列表2311"/>
    <w:next w:val="NoList"/>
    <w:uiPriority w:val="99"/>
    <w:semiHidden/>
    <w:unhideWhenUsed/>
    <w:rsid w:val="001E7F6E"/>
  </w:style>
  <w:style w:type="numbering" w:customStyle="1" w:styleId="NoList121311">
    <w:name w:val="No List121311"/>
    <w:next w:val="NoList"/>
    <w:uiPriority w:val="99"/>
    <w:semiHidden/>
    <w:unhideWhenUsed/>
    <w:rsid w:val="001E7F6E"/>
  </w:style>
  <w:style w:type="numbering" w:customStyle="1" w:styleId="1113110">
    <w:name w:val="リストなし111311"/>
    <w:next w:val="NoList"/>
    <w:uiPriority w:val="99"/>
    <w:semiHidden/>
    <w:unhideWhenUsed/>
    <w:rsid w:val="001E7F6E"/>
  </w:style>
  <w:style w:type="numbering" w:customStyle="1" w:styleId="1113112">
    <w:name w:val="无列表111311"/>
    <w:next w:val="NoList"/>
    <w:semiHidden/>
    <w:rsid w:val="001E7F6E"/>
  </w:style>
  <w:style w:type="numbering" w:customStyle="1" w:styleId="NoList211311">
    <w:name w:val="No List211311"/>
    <w:next w:val="NoList"/>
    <w:semiHidden/>
    <w:rsid w:val="001E7F6E"/>
  </w:style>
  <w:style w:type="numbering" w:customStyle="1" w:styleId="NoList311311">
    <w:name w:val="No List311311"/>
    <w:next w:val="NoList"/>
    <w:uiPriority w:val="99"/>
    <w:semiHidden/>
    <w:rsid w:val="001E7F6E"/>
  </w:style>
  <w:style w:type="numbering" w:customStyle="1" w:styleId="NoList1111311">
    <w:name w:val="No List1111311"/>
    <w:next w:val="NoList"/>
    <w:uiPriority w:val="99"/>
    <w:semiHidden/>
    <w:unhideWhenUsed/>
    <w:rsid w:val="001E7F6E"/>
  </w:style>
  <w:style w:type="numbering" w:customStyle="1" w:styleId="121311">
    <w:name w:val="無清單121311"/>
    <w:next w:val="NoList"/>
    <w:uiPriority w:val="99"/>
    <w:semiHidden/>
    <w:unhideWhenUsed/>
    <w:rsid w:val="001E7F6E"/>
  </w:style>
  <w:style w:type="numbering" w:customStyle="1" w:styleId="1111311">
    <w:name w:val="無清單1111311"/>
    <w:next w:val="NoList"/>
    <w:uiPriority w:val="99"/>
    <w:semiHidden/>
    <w:unhideWhenUsed/>
    <w:rsid w:val="001E7F6E"/>
  </w:style>
  <w:style w:type="numbering" w:customStyle="1" w:styleId="NoList5311">
    <w:name w:val="No List5311"/>
    <w:next w:val="NoList"/>
    <w:uiPriority w:val="99"/>
    <w:semiHidden/>
    <w:unhideWhenUsed/>
    <w:rsid w:val="001E7F6E"/>
  </w:style>
  <w:style w:type="numbering" w:customStyle="1" w:styleId="NoList13311">
    <w:name w:val="No List13311"/>
    <w:next w:val="NoList"/>
    <w:uiPriority w:val="99"/>
    <w:semiHidden/>
    <w:unhideWhenUsed/>
    <w:rsid w:val="001E7F6E"/>
  </w:style>
  <w:style w:type="numbering" w:customStyle="1" w:styleId="123110">
    <w:name w:val="リストなし12311"/>
    <w:next w:val="NoList"/>
    <w:uiPriority w:val="99"/>
    <w:semiHidden/>
    <w:unhideWhenUsed/>
    <w:rsid w:val="001E7F6E"/>
  </w:style>
  <w:style w:type="numbering" w:customStyle="1" w:styleId="123112">
    <w:name w:val="无列表12311"/>
    <w:next w:val="NoList"/>
    <w:semiHidden/>
    <w:rsid w:val="001E7F6E"/>
  </w:style>
  <w:style w:type="numbering" w:customStyle="1" w:styleId="NoList22311">
    <w:name w:val="No List22311"/>
    <w:next w:val="NoList"/>
    <w:semiHidden/>
    <w:rsid w:val="001E7F6E"/>
  </w:style>
  <w:style w:type="numbering" w:customStyle="1" w:styleId="NoList32311">
    <w:name w:val="No List32311"/>
    <w:next w:val="NoList"/>
    <w:uiPriority w:val="99"/>
    <w:semiHidden/>
    <w:rsid w:val="001E7F6E"/>
  </w:style>
  <w:style w:type="numbering" w:customStyle="1" w:styleId="NoList112311">
    <w:name w:val="No List112311"/>
    <w:next w:val="NoList"/>
    <w:uiPriority w:val="99"/>
    <w:semiHidden/>
    <w:unhideWhenUsed/>
    <w:rsid w:val="001E7F6E"/>
  </w:style>
  <w:style w:type="numbering" w:customStyle="1" w:styleId="13311">
    <w:name w:val="無清單13311"/>
    <w:next w:val="NoList"/>
    <w:uiPriority w:val="99"/>
    <w:semiHidden/>
    <w:unhideWhenUsed/>
    <w:rsid w:val="001E7F6E"/>
  </w:style>
  <w:style w:type="numbering" w:customStyle="1" w:styleId="1123110">
    <w:name w:val="無清單112311"/>
    <w:next w:val="NoList"/>
    <w:uiPriority w:val="99"/>
    <w:semiHidden/>
    <w:unhideWhenUsed/>
    <w:rsid w:val="001E7F6E"/>
  </w:style>
  <w:style w:type="numbering" w:customStyle="1" w:styleId="21311">
    <w:name w:val="无列表21311"/>
    <w:next w:val="NoList"/>
    <w:uiPriority w:val="99"/>
    <w:semiHidden/>
    <w:unhideWhenUsed/>
    <w:rsid w:val="001E7F6E"/>
  </w:style>
  <w:style w:type="numbering" w:customStyle="1" w:styleId="NoList122211">
    <w:name w:val="No List122211"/>
    <w:next w:val="NoList"/>
    <w:uiPriority w:val="99"/>
    <w:semiHidden/>
    <w:unhideWhenUsed/>
    <w:rsid w:val="001E7F6E"/>
  </w:style>
  <w:style w:type="numbering" w:customStyle="1" w:styleId="1122111">
    <w:name w:val="リストなし112211"/>
    <w:next w:val="NoList"/>
    <w:uiPriority w:val="99"/>
    <w:semiHidden/>
    <w:unhideWhenUsed/>
    <w:rsid w:val="001E7F6E"/>
  </w:style>
  <w:style w:type="numbering" w:customStyle="1" w:styleId="1122112">
    <w:name w:val="无列表112211"/>
    <w:next w:val="NoList"/>
    <w:semiHidden/>
    <w:rsid w:val="001E7F6E"/>
  </w:style>
  <w:style w:type="numbering" w:customStyle="1" w:styleId="NoList212211">
    <w:name w:val="No List212211"/>
    <w:next w:val="NoList"/>
    <w:semiHidden/>
    <w:rsid w:val="001E7F6E"/>
  </w:style>
  <w:style w:type="numbering" w:customStyle="1" w:styleId="NoList312211">
    <w:name w:val="No List312211"/>
    <w:next w:val="NoList"/>
    <w:uiPriority w:val="99"/>
    <w:semiHidden/>
    <w:rsid w:val="001E7F6E"/>
  </w:style>
  <w:style w:type="numbering" w:customStyle="1" w:styleId="NoList1112311">
    <w:name w:val="No List1112311"/>
    <w:next w:val="NoList"/>
    <w:uiPriority w:val="99"/>
    <w:semiHidden/>
    <w:unhideWhenUsed/>
    <w:rsid w:val="001E7F6E"/>
  </w:style>
  <w:style w:type="numbering" w:customStyle="1" w:styleId="122211">
    <w:name w:val="無清單122211"/>
    <w:next w:val="NoList"/>
    <w:uiPriority w:val="99"/>
    <w:semiHidden/>
    <w:unhideWhenUsed/>
    <w:rsid w:val="001E7F6E"/>
  </w:style>
  <w:style w:type="numbering" w:customStyle="1" w:styleId="1112211">
    <w:name w:val="無清單1112211"/>
    <w:next w:val="NoList"/>
    <w:uiPriority w:val="99"/>
    <w:semiHidden/>
    <w:unhideWhenUsed/>
    <w:rsid w:val="001E7F6E"/>
  </w:style>
  <w:style w:type="numbering" w:customStyle="1" w:styleId="41a">
    <w:name w:val="无列表41"/>
    <w:next w:val="NoList"/>
    <w:uiPriority w:val="99"/>
    <w:semiHidden/>
    <w:unhideWhenUsed/>
    <w:rsid w:val="001E7F6E"/>
  </w:style>
  <w:style w:type="numbering" w:customStyle="1" w:styleId="3210">
    <w:name w:val="无列表321"/>
    <w:next w:val="NoList"/>
    <w:uiPriority w:val="99"/>
    <w:semiHidden/>
    <w:unhideWhenUsed/>
    <w:rsid w:val="001E7F6E"/>
  </w:style>
  <w:style w:type="numbering" w:customStyle="1" w:styleId="131211">
    <w:name w:val="无列表13121"/>
    <w:next w:val="NoList"/>
    <w:semiHidden/>
    <w:rsid w:val="001E7F6E"/>
  </w:style>
  <w:style w:type="numbering" w:customStyle="1" w:styleId="NoList41121">
    <w:name w:val="No List41121"/>
    <w:next w:val="NoList"/>
    <w:uiPriority w:val="99"/>
    <w:semiHidden/>
    <w:unhideWhenUsed/>
    <w:rsid w:val="001E7F6E"/>
  </w:style>
  <w:style w:type="numbering" w:customStyle="1" w:styleId="22121">
    <w:name w:val="无列表22121"/>
    <w:next w:val="NoList"/>
    <w:uiPriority w:val="99"/>
    <w:semiHidden/>
    <w:unhideWhenUsed/>
    <w:rsid w:val="001E7F6E"/>
  </w:style>
  <w:style w:type="numbering" w:customStyle="1" w:styleId="NoList1211121">
    <w:name w:val="No List1211121"/>
    <w:next w:val="NoList"/>
    <w:uiPriority w:val="99"/>
    <w:semiHidden/>
    <w:unhideWhenUsed/>
    <w:rsid w:val="001E7F6E"/>
  </w:style>
  <w:style w:type="numbering" w:customStyle="1" w:styleId="11111211">
    <w:name w:val="リストなし1111121"/>
    <w:next w:val="NoList"/>
    <w:uiPriority w:val="99"/>
    <w:semiHidden/>
    <w:unhideWhenUsed/>
    <w:rsid w:val="001E7F6E"/>
  </w:style>
  <w:style w:type="numbering" w:customStyle="1" w:styleId="11111212">
    <w:name w:val="无列表1111121"/>
    <w:next w:val="NoList"/>
    <w:semiHidden/>
    <w:rsid w:val="001E7F6E"/>
  </w:style>
  <w:style w:type="numbering" w:customStyle="1" w:styleId="NoList2111121">
    <w:name w:val="No List2111121"/>
    <w:next w:val="NoList"/>
    <w:semiHidden/>
    <w:rsid w:val="001E7F6E"/>
  </w:style>
  <w:style w:type="numbering" w:customStyle="1" w:styleId="NoList3111121">
    <w:name w:val="No List3111121"/>
    <w:next w:val="NoList"/>
    <w:uiPriority w:val="99"/>
    <w:semiHidden/>
    <w:rsid w:val="001E7F6E"/>
  </w:style>
  <w:style w:type="numbering" w:customStyle="1" w:styleId="NoList11111121">
    <w:name w:val="No List11111121"/>
    <w:next w:val="NoList"/>
    <w:uiPriority w:val="99"/>
    <w:semiHidden/>
    <w:unhideWhenUsed/>
    <w:rsid w:val="001E7F6E"/>
  </w:style>
  <w:style w:type="numbering" w:customStyle="1" w:styleId="12111210">
    <w:name w:val="無清單1211121"/>
    <w:next w:val="NoList"/>
    <w:uiPriority w:val="99"/>
    <w:semiHidden/>
    <w:unhideWhenUsed/>
    <w:rsid w:val="001E7F6E"/>
  </w:style>
  <w:style w:type="numbering" w:customStyle="1" w:styleId="111111210">
    <w:name w:val="無清單11111121"/>
    <w:next w:val="NoList"/>
    <w:uiPriority w:val="99"/>
    <w:semiHidden/>
    <w:unhideWhenUsed/>
    <w:rsid w:val="001E7F6E"/>
  </w:style>
  <w:style w:type="numbering" w:customStyle="1" w:styleId="NoList131121">
    <w:name w:val="No List131121"/>
    <w:next w:val="NoList"/>
    <w:uiPriority w:val="99"/>
    <w:semiHidden/>
    <w:unhideWhenUsed/>
    <w:rsid w:val="001E7F6E"/>
  </w:style>
  <w:style w:type="numbering" w:customStyle="1" w:styleId="1211211">
    <w:name w:val="リストなし121121"/>
    <w:next w:val="NoList"/>
    <w:uiPriority w:val="99"/>
    <w:semiHidden/>
    <w:unhideWhenUsed/>
    <w:rsid w:val="001E7F6E"/>
  </w:style>
  <w:style w:type="numbering" w:customStyle="1" w:styleId="1211212">
    <w:name w:val="无列表121121"/>
    <w:next w:val="NoList"/>
    <w:semiHidden/>
    <w:rsid w:val="001E7F6E"/>
  </w:style>
  <w:style w:type="numbering" w:customStyle="1" w:styleId="NoList221121">
    <w:name w:val="No List221121"/>
    <w:next w:val="NoList"/>
    <w:semiHidden/>
    <w:rsid w:val="001E7F6E"/>
  </w:style>
  <w:style w:type="numbering" w:customStyle="1" w:styleId="NoList321121">
    <w:name w:val="No List321121"/>
    <w:next w:val="NoList"/>
    <w:uiPriority w:val="99"/>
    <w:semiHidden/>
    <w:rsid w:val="001E7F6E"/>
  </w:style>
  <w:style w:type="numbering" w:customStyle="1" w:styleId="NoList1121121">
    <w:name w:val="No List1121121"/>
    <w:next w:val="NoList"/>
    <w:uiPriority w:val="99"/>
    <w:semiHidden/>
    <w:unhideWhenUsed/>
    <w:rsid w:val="001E7F6E"/>
  </w:style>
  <w:style w:type="numbering" w:customStyle="1" w:styleId="1311210">
    <w:name w:val="無清單131121"/>
    <w:next w:val="NoList"/>
    <w:uiPriority w:val="99"/>
    <w:semiHidden/>
    <w:unhideWhenUsed/>
    <w:rsid w:val="001E7F6E"/>
  </w:style>
  <w:style w:type="numbering" w:customStyle="1" w:styleId="11211210">
    <w:name w:val="無清單1121121"/>
    <w:next w:val="NoList"/>
    <w:uiPriority w:val="99"/>
    <w:semiHidden/>
    <w:unhideWhenUsed/>
    <w:rsid w:val="001E7F6E"/>
  </w:style>
  <w:style w:type="numbering" w:customStyle="1" w:styleId="211121">
    <w:name w:val="无列表211121"/>
    <w:next w:val="NoList"/>
    <w:uiPriority w:val="99"/>
    <w:semiHidden/>
    <w:unhideWhenUsed/>
    <w:rsid w:val="001E7F6E"/>
  </w:style>
  <w:style w:type="numbering" w:customStyle="1" w:styleId="NoList1221121">
    <w:name w:val="No List1221121"/>
    <w:next w:val="NoList"/>
    <w:uiPriority w:val="99"/>
    <w:semiHidden/>
    <w:unhideWhenUsed/>
    <w:rsid w:val="001E7F6E"/>
  </w:style>
  <w:style w:type="numbering" w:customStyle="1" w:styleId="11211211">
    <w:name w:val="リストなし1121121"/>
    <w:next w:val="NoList"/>
    <w:uiPriority w:val="99"/>
    <w:semiHidden/>
    <w:unhideWhenUsed/>
    <w:rsid w:val="001E7F6E"/>
  </w:style>
  <w:style w:type="numbering" w:customStyle="1" w:styleId="11211212">
    <w:name w:val="无列表1121121"/>
    <w:next w:val="NoList"/>
    <w:semiHidden/>
    <w:rsid w:val="001E7F6E"/>
  </w:style>
  <w:style w:type="numbering" w:customStyle="1" w:styleId="NoList2121121">
    <w:name w:val="No List2121121"/>
    <w:next w:val="NoList"/>
    <w:semiHidden/>
    <w:rsid w:val="001E7F6E"/>
  </w:style>
  <w:style w:type="numbering" w:customStyle="1" w:styleId="NoList3121121">
    <w:name w:val="No List3121121"/>
    <w:next w:val="NoList"/>
    <w:uiPriority w:val="99"/>
    <w:semiHidden/>
    <w:rsid w:val="001E7F6E"/>
  </w:style>
  <w:style w:type="numbering" w:customStyle="1" w:styleId="NoList11121121">
    <w:name w:val="No List11121121"/>
    <w:next w:val="NoList"/>
    <w:uiPriority w:val="99"/>
    <w:semiHidden/>
    <w:unhideWhenUsed/>
    <w:rsid w:val="001E7F6E"/>
  </w:style>
  <w:style w:type="numbering" w:customStyle="1" w:styleId="1221121">
    <w:name w:val="無清單1221121"/>
    <w:next w:val="NoList"/>
    <w:uiPriority w:val="99"/>
    <w:semiHidden/>
    <w:unhideWhenUsed/>
    <w:rsid w:val="001E7F6E"/>
  </w:style>
  <w:style w:type="numbering" w:customStyle="1" w:styleId="11121121">
    <w:name w:val="無清單11121121"/>
    <w:next w:val="NoList"/>
    <w:uiPriority w:val="99"/>
    <w:semiHidden/>
    <w:unhideWhenUsed/>
    <w:rsid w:val="001E7F6E"/>
  </w:style>
  <w:style w:type="numbering" w:customStyle="1" w:styleId="122210">
    <w:name w:val="无列表12221"/>
    <w:next w:val="NoList"/>
    <w:semiHidden/>
    <w:rsid w:val="001E7F6E"/>
  </w:style>
  <w:style w:type="numbering" w:customStyle="1" w:styleId="54">
    <w:name w:val="无列表5"/>
    <w:next w:val="NoList"/>
    <w:uiPriority w:val="99"/>
    <w:semiHidden/>
    <w:unhideWhenUsed/>
    <w:rsid w:val="001E7F6E"/>
  </w:style>
  <w:style w:type="numbering" w:customStyle="1" w:styleId="NoList1211113">
    <w:name w:val="No List1211113"/>
    <w:next w:val="NoList"/>
    <w:uiPriority w:val="99"/>
    <w:semiHidden/>
    <w:unhideWhenUsed/>
    <w:rsid w:val="001E7F6E"/>
  </w:style>
  <w:style w:type="numbering" w:customStyle="1" w:styleId="11111130">
    <w:name w:val="リストなし1111113"/>
    <w:next w:val="NoList"/>
    <w:uiPriority w:val="99"/>
    <w:semiHidden/>
    <w:unhideWhenUsed/>
    <w:rsid w:val="001E7F6E"/>
  </w:style>
  <w:style w:type="numbering" w:customStyle="1" w:styleId="11111131">
    <w:name w:val="无列表1111113"/>
    <w:next w:val="NoList"/>
    <w:semiHidden/>
    <w:rsid w:val="001E7F6E"/>
  </w:style>
  <w:style w:type="numbering" w:customStyle="1" w:styleId="NoList2111113">
    <w:name w:val="No List2111113"/>
    <w:next w:val="NoList"/>
    <w:semiHidden/>
    <w:rsid w:val="001E7F6E"/>
  </w:style>
  <w:style w:type="numbering" w:customStyle="1" w:styleId="NoList3111113">
    <w:name w:val="No List3111113"/>
    <w:next w:val="NoList"/>
    <w:uiPriority w:val="99"/>
    <w:semiHidden/>
    <w:rsid w:val="001E7F6E"/>
  </w:style>
  <w:style w:type="numbering" w:customStyle="1" w:styleId="NoList11111113">
    <w:name w:val="No List11111113"/>
    <w:next w:val="NoList"/>
    <w:uiPriority w:val="99"/>
    <w:semiHidden/>
    <w:unhideWhenUsed/>
    <w:rsid w:val="001E7F6E"/>
  </w:style>
  <w:style w:type="numbering" w:customStyle="1" w:styleId="1211113">
    <w:name w:val="無清單1211113"/>
    <w:next w:val="NoList"/>
    <w:uiPriority w:val="99"/>
    <w:semiHidden/>
    <w:unhideWhenUsed/>
    <w:rsid w:val="001E7F6E"/>
  </w:style>
  <w:style w:type="numbering" w:customStyle="1" w:styleId="11111113">
    <w:name w:val="無清單11111113"/>
    <w:next w:val="NoList"/>
    <w:uiPriority w:val="99"/>
    <w:semiHidden/>
    <w:unhideWhenUsed/>
    <w:rsid w:val="001E7F6E"/>
  </w:style>
  <w:style w:type="numbering" w:customStyle="1" w:styleId="1211131">
    <w:name w:val="无列表121113"/>
    <w:next w:val="NoList"/>
    <w:semiHidden/>
    <w:rsid w:val="001E7F6E"/>
  </w:style>
  <w:style w:type="numbering" w:customStyle="1" w:styleId="211113">
    <w:name w:val="无列表211113"/>
    <w:next w:val="NoList"/>
    <w:uiPriority w:val="99"/>
    <w:semiHidden/>
    <w:unhideWhenUsed/>
    <w:rsid w:val="001E7F6E"/>
  </w:style>
  <w:style w:type="character" w:customStyle="1" w:styleId="EXCar">
    <w:name w:val="EX Car"/>
    <w:qFormat/>
    <w:rsid w:val="001E7F6E"/>
    <w:rPr>
      <w:rFonts w:ascii="Times New Roman" w:hAnsi="Times New Roman"/>
      <w:lang w:val="en-GB" w:eastAsia="en-US"/>
    </w:rPr>
  </w:style>
  <w:style w:type="numbering" w:customStyle="1" w:styleId="NoList19">
    <w:name w:val="No List19"/>
    <w:next w:val="NoList"/>
    <w:uiPriority w:val="99"/>
    <w:semiHidden/>
    <w:unhideWhenUsed/>
    <w:rsid w:val="001E7F6E"/>
  </w:style>
  <w:style w:type="numbering" w:customStyle="1" w:styleId="182">
    <w:name w:val="无列表18"/>
    <w:next w:val="NoList"/>
    <w:semiHidden/>
    <w:unhideWhenUsed/>
    <w:rsid w:val="001E7F6E"/>
  </w:style>
  <w:style w:type="table" w:customStyle="1" w:styleId="TableGrid1a">
    <w:name w:val="TableGrid1"/>
    <w:basedOn w:val="TableNormal"/>
    <w:next w:val="TableGrid"/>
    <w:qFormat/>
    <w:rsid w:val="001E7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E7F6E"/>
  </w:style>
  <w:style w:type="numbering" w:customStyle="1" w:styleId="183">
    <w:name w:val="リストなし18"/>
    <w:next w:val="NoList"/>
    <w:uiPriority w:val="99"/>
    <w:semiHidden/>
    <w:unhideWhenUsed/>
    <w:rsid w:val="001E7F6E"/>
  </w:style>
  <w:style w:type="numbering" w:customStyle="1" w:styleId="1181">
    <w:name w:val="无列表118"/>
    <w:next w:val="NoList"/>
    <w:semiHidden/>
    <w:rsid w:val="001E7F6E"/>
  </w:style>
  <w:style w:type="numbering" w:customStyle="1" w:styleId="NoList28">
    <w:name w:val="No List28"/>
    <w:next w:val="NoList"/>
    <w:semiHidden/>
    <w:rsid w:val="001E7F6E"/>
  </w:style>
  <w:style w:type="numbering" w:customStyle="1" w:styleId="NoList38">
    <w:name w:val="No List38"/>
    <w:next w:val="NoList"/>
    <w:uiPriority w:val="99"/>
    <w:semiHidden/>
    <w:rsid w:val="001E7F6E"/>
  </w:style>
  <w:style w:type="numbering" w:customStyle="1" w:styleId="NoList119">
    <w:name w:val="No List119"/>
    <w:next w:val="NoList"/>
    <w:uiPriority w:val="99"/>
    <w:semiHidden/>
    <w:unhideWhenUsed/>
    <w:rsid w:val="001E7F6E"/>
  </w:style>
  <w:style w:type="numbering" w:customStyle="1" w:styleId="191">
    <w:name w:val="無清單19"/>
    <w:next w:val="NoList"/>
    <w:uiPriority w:val="99"/>
    <w:semiHidden/>
    <w:unhideWhenUsed/>
    <w:rsid w:val="001E7F6E"/>
  </w:style>
  <w:style w:type="numbering" w:customStyle="1" w:styleId="1182">
    <w:name w:val="無清單118"/>
    <w:next w:val="NoList"/>
    <w:uiPriority w:val="99"/>
    <w:semiHidden/>
    <w:unhideWhenUsed/>
    <w:rsid w:val="001E7F6E"/>
  </w:style>
  <w:style w:type="numbering" w:customStyle="1" w:styleId="270">
    <w:name w:val="无列表27"/>
    <w:next w:val="NoList"/>
    <w:uiPriority w:val="99"/>
    <w:semiHidden/>
    <w:unhideWhenUsed/>
    <w:rsid w:val="001E7F6E"/>
  </w:style>
  <w:style w:type="numbering" w:customStyle="1" w:styleId="356">
    <w:name w:val="无列表35"/>
    <w:next w:val="NoList"/>
    <w:uiPriority w:val="99"/>
    <w:semiHidden/>
    <w:unhideWhenUsed/>
    <w:rsid w:val="001E7F6E"/>
  </w:style>
  <w:style w:type="numbering" w:customStyle="1" w:styleId="NoList1118">
    <w:name w:val="No List1118"/>
    <w:next w:val="NoList"/>
    <w:uiPriority w:val="99"/>
    <w:semiHidden/>
    <w:unhideWhenUsed/>
    <w:rsid w:val="001E7F6E"/>
  </w:style>
  <w:style w:type="numbering" w:customStyle="1" w:styleId="NoList128">
    <w:name w:val="No List128"/>
    <w:next w:val="NoList"/>
    <w:uiPriority w:val="99"/>
    <w:semiHidden/>
    <w:unhideWhenUsed/>
    <w:rsid w:val="001E7F6E"/>
  </w:style>
  <w:style w:type="numbering" w:customStyle="1" w:styleId="1183">
    <w:name w:val="リストなし118"/>
    <w:next w:val="NoList"/>
    <w:uiPriority w:val="99"/>
    <w:semiHidden/>
    <w:unhideWhenUsed/>
    <w:rsid w:val="001E7F6E"/>
  </w:style>
  <w:style w:type="numbering" w:customStyle="1" w:styleId="1271">
    <w:name w:val="无列表127"/>
    <w:next w:val="NoList"/>
    <w:semiHidden/>
    <w:rsid w:val="001E7F6E"/>
  </w:style>
  <w:style w:type="numbering" w:customStyle="1" w:styleId="NoList218">
    <w:name w:val="No List218"/>
    <w:next w:val="NoList"/>
    <w:semiHidden/>
    <w:rsid w:val="001E7F6E"/>
  </w:style>
  <w:style w:type="numbering" w:customStyle="1" w:styleId="NoList318">
    <w:name w:val="No List318"/>
    <w:next w:val="NoList"/>
    <w:uiPriority w:val="99"/>
    <w:semiHidden/>
    <w:rsid w:val="001E7F6E"/>
  </w:style>
  <w:style w:type="numbering" w:customStyle="1" w:styleId="1280">
    <w:name w:val="無清單128"/>
    <w:next w:val="NoList"/>
    <w:uiPriority w:val="99"/>
    <w:semiHidden/>
    <w:unhideWhenUsed/>
    <w:rsid w:val="001E7F6E"/>
  </w:style>
  <w:style w:type="numbering" w:customStyle="1" w:styleId="11180">
    <w:name w:val="無清單1118"/>
    <w:next w:val="NoList"/>
    <w:uiPriority w:val="99"/>
    <w:semiHidden/>
    <w:unhideWhenUsed/>
    <w:rsid w:val="001E7F6E"/>
  </w:style>
  <w:style w:type="numbering" w:customStyle="1" w:styleId="NoList11117">
    <w:name w:val="No List11117"/>
    <w:next w:val="NoList"/>
    <w:uiPriority w:val="99"/>
    <w:semiHidden/>
    <w:unhideWhenUsed/>
    <w:rsid w:val="001E7F6E"/>
  </w:style>
  <w:style w:type="numbering" w:customStyle="1" w:styleId="11171">
    <w:name w:val="无列表1117"/>
    <w:next w:val="NoList"/>
    <w:semiHidden/>
    <w:rsid w:val="001E7F6E"/>
  </w:style>
  <w:style w:type="numbering" w:customStyle="1" w:styleId="217">
    <w:name w:val="无列表217"/>
    <w:next w:val="NoList"/>
    <w:uiPriority w:val="99"/>
    <w:semiHidden/>
    <w:unhideWhenUsed/>
    <w:rsid w:val="001E7F6E"/>
  </w:style>
  <w:style w:type="numbering" w:customStyle="1" w:styleId="NoList1217">
    <w:name w:val="No List1217"/>
    <w:next w:val="NoList"/>
    <w:uiPriority w:val="99"/>
    <w:semiHidden/>
    <w:unhideWhenUsed/>
    <w:rsid w:val="001E7F6E"/>
  </w:style>
  <w:style w:type="numbering" w:customStyle="1" w:styleId="11172">
    <w:name w:val="リストなし1117"/>
    <w:next w:val="NoList"/>
    <w:uiPriority w:val="99"/>
    <w:semiHidden/>
    <w:unhideWhenUsed/>
    <w:rsid w:val="001E7F6E"/>
  </w:style>
  <w:style w:type="numbering" w:customStyle="1" w:styleId="12151">
    <w:name w:val="无列表1215"/>
    <w:next w:val="NoList"/>
    <w:semiHidden/>
    <w:rsid w:val="001E7F6E"/>
  </w:style>
  <w:style w:type="numbering" w:customStyle="1" w:styleId="NoList2117">
    <w:name w:val="No List2117"/>
    <w:next w:val="NoList"/>
    <w:semiHidden/>
    <w:rsid w:val="001E7F6E"/>
  </w:style>
  <w:style w:type="numbering" w:customStyle="1" w:styleId="NoList3117">
    <w:name w:val="No List3117"/>
    <w:next w:val="NoList"/>
    <w:uiPriority w:val="99"/>
    <w:semiHidden/>
    <w:rsid w:val="001E7F6E"/>
  </w:style>
  <w:style w:type="numbering" w:customStyle="1" w:styleId="12170">
    <w:name w:val="無清單1217"/>
    <w:next w:val="NoList"/>
    <w:uiPriority w:val="99"/>
    <w:semiHidden/>
    <w:unhideWhenUsed/>
    <w:rsid w:val="001E7F6E"/>
  </w:style>
  <w:style w:type="numbering" w:customStyle="1" w:styleId="111170">
    <w:name w:val="無清單11117"/>
    <w:next w:val="NoList"/>
    <w:uiPriority w:val="99"/>
    <w:semiHidden/>
    <w:unhideWhenUsed/>
    <w:rsid w:val="001E7F6E"/>
  </w:style>
  <w:style w:type="numbering" w:customStyle="1" w:styleId="NoList47">
    <w:name w:val="No List47"/>
    <w:next w:val="NoList"/>
    <w:uiPriority w:val="99"/>
    <w:semiHidden/>
    <w:unhideWhenUsed/>
    <w:rsid w:val="001E7F6E"/>
  </w:style>
  <w:style w:type="numbering" w:customStyle="1" w:styleId="NoList111115">
    <w:name w:val="No List111115"/>
    <w:next w:val="NoList"/>
    <w:uiPriority w:val="99"/>
    <w:semiHidden/>
    <w:unhideWhenUsed/>
    <w:rsid w:val="001E7F6E"/>
  </w:style>
  <w:style w:type="numbering" w:customStyle="1" w:styleId="111151">
    <w:name w:val="无列表11115"/>
    <w:next w:val="NoList"/>
    <w:semiHidden/>
    <w:rsid w:val="001E7F6E"/>
  </w:style>
  <w:style w:type="numbering" w:customStyle="1" w:styleId="2115">
    <w:name w:val="无列表2115"/>
    <w:next w:val="NoList"/>
    <w:uiPriority w:val="99"/>
    <w:semiHidden/>
    <w:unhideWhenUsed/>
    <w:rsid w:val="001E7F6E"/>
  </w:style>
  <w:style w:type="numbering" w:customStyle="1" w:styleId="NoList12115">
    <w:name w:val="No List12115"/>
    <w:next w:val="NoList"/>
    <w:uiPriority w:val="99"/>
    <w:semiHidden/>
    <w:unhideWhenUsed/>
    <w:rsid w:val="001E7F6E"/>
  </w:style>
  <w:style w:type="numbering" w:customStyle="1" w:styleId="111152">
    <w:name w:val="リストなし11115"/>
    <w:next w:val="NoList"/>
    <w:uiPriority w:val="99"/>
    <w:semiHidden/>
    <w:unhideWhenUsed/>
    <w:rsid w:val="001E7F6E"/>
  </w:style>
  <w:style w:type="numbering" w:customStyle="1" w:styleId="121150">
    <w:name w:val="无列表12115"/>
    <w:next w:val="NoList"/>
    <w:semiHidden/>
    <w:rsid w:val="001E7F6E"/>
  </w:style>
  <w:style w:type="numbering" w:customStyle="1" w:styleId="NoList21115">
    <w:name w:val="No List21115"/>
    <w:next w:val="NoList"/>
    <w:semiHidden/>
    <w:rsid w:val="001E7F6E"/>
  </w:style>
  <w:style w:type="numbering" w:customStyle="1" w:styleId="NoList31115">
    <w:name w:val="No List31115"/>
    <w:next w:val="NoList"/>
    <w:uiPriority w:val="99"/>
    <w:semiHidden/>
    <w:rsid w:val="001E7F6E"/>
  </w:style>
  <w:style w:type="numbering" w:customStyle="1" w:styleId="121151">
    <w:name w:val="無清單12115"/>
    <w:next w:val="NoList"/>
    <w:uiPriority w:val="99"/>
    <w:semiHidden/>
    <w:unhideWhenUsed/>
    <w:rsid w:val="001E7F6E"/>
  </w:style>
  <w:style w:type="numbering" w:customStyle="1" w:styleId="111115">
    <w:name w:val="無清單111115"/>
    <w:next w:val="NoList"/>
    <w:uiPriority w:val="99"/>
    <w:semiHidden/>
    <w:unhideWhenUsed/>
    <w:rsid w:val="001E7F6E"/>
  </w:style>
  <w:style w:type="numbering" w:customStyle="1" w:styleId="1370">
    <w:name w:val="無清單137"/>
    <w:next w:val="NoList"/>
    <w:uiPriority w:val="99"/>
    <w:semiHidden/>
    <w:unhideWhenUsed/>
    <w:rsid w:val="001E7F6E"/>
  </w:style>
  <w:style w:type="numbering" w:customStyle="1" w:styleId="NoList137">
    <w:name w:val="No List137"/>
    <w:next w:val="NoList"/>
    <w:uiPriority w:val="99"/>
    <w:semiHidden/>
    <w:unhideWhenUsed/>
    <w:rsid w:val="001E7F6E"/>
  </w:style>
  <w:style w:type="numbering" w:customStyle="1" w:styleId="1272">
    <w:name w:val="リストなし127"/>
    <w:next w:val="NoList"/>
    <w:uiPriority w:val="99"/>
    <w:semiHidden/>
    <w:unhideWhenUsed/>
    <w:rsid w:val="001E7F6E"/>
  </w:style>
  <w:style w:type="numbering" w:customStyle="1" w:styleId="1351">
    <w:name w:val="无列表135"/>
    <w:next w:val="NoList"/>
    <w:semiHidden/>
    <w:rsid w:val="001E7F6E"/>
  </w:style>
  <w:style w:type="numbering" w:customStyle="1" w:styleId="NoList227">
    <w:name w:val="No List227"/>
    <w:next w:val="NoList"/>
    <w:semiHidden/>
    <w:rsid w:val="001E7F6E"/>
  </w:style>
  <w:style w:type="numbering" w:customStyle="1" w:styleId="NoList327">
    <w:name w:val="No List327"/>
    <w:next w:val="NoList"/>
    <w:uiPriority w:val="99"/>
    <w:semiHidden/>
    <w:rsid w:val="001E7F6E"/>
  </w:style>
  <w:style w:type="numbering" w:customStyle="1" w:styleId="NoList1127">
    <w:name w:val="No List1127"/>
    <w:next w:val="NoList"/>
    <w:uiPriority w:val="99"/>
    <w:semiHidden/>
    <w:unhideWhenUsed/>
    <w:rsid w:val="001E7F6E"/>
  </w:style>
  <w:style w:type="numbering" w:customStyle="1" w:styleId="11270">
    <w:name w:val="無清單1127"/>
    <w:next w:val="NoList"/>
    <w:uiPriority w:val="99"/>
    <w:semiHidden/>
    <w:unhideWhenUsed/>
    <w:rsid w:val="001E7F6E"/>
  </w:style>
  <w:style w:type="numbering" w:customStyle="1" w:styleId="111260">
    <w:name w:val="無清單11126"/>
    <w:next w:val="NoList"/>
    <w:uiPriority w:val="99"/>
    <w:semiHidden/>
    <w:unhideWhenUsed/>
    <w:rsid w:val="001E7F6E"/>
  </w:style>
  <w:style w:type="numbering" w:customStyle="1" w:styleId="NoList11127">
    <w:name w:val="No List11127"/>
    <w:next w:val="NoList"/>
    <w:uiPriority w:val="99"/>
    <w:semiHidden/>
    <w:unhideWhenUsed/>
    <w:rsid w:val="001E7F6E"/>
  </w:style>
  <w:style w:type="numbering" w:customStyle="1" w:styleId="225">
    <w:name w:val="无列表225"/>
    <w:next w:val="NoList"/>
    <w:uiPriority w:val="99"/>
    <w:semiHidden/>
    <w:unhideWhenUsed/>
    <w:rsid w:val="001E7F6E"/>
  </w:style>
  <w:style w:type="numbering" w:customStyle="1" w:styleId="NoList1226">
    <w:name w:val="No List1226"/>
    <w:next w:val="NoList"/>
    <w:uiPriority w:val="99"/>
    <w:semiHidden/>
    <w:unhideWhenUsed/>
    <w:rsid w:val="001E7F6E"/>
  </w:style>
  <w:style w:type="numbering" w:customStyle="1" w:styleId="11261">
    <w:name w:val="リストなし1126"/>
    <w:next w:val="NoList"/>
    <w:uiPriority w:val="99"/>
    <w:semiHidden/>
    <w:unhideWhenUsed/>
    <w:rsid w:val="001E7F6E"/>
  </w:style>
  <w:style w:type="numbering" w:customStyle="1" w:styleId="11262">
    <w:name w:val="无列表1126"/>
    <w:next w:val="NoList"/>
    <w:semiHidden/>
    <w:rsid w:val="001E7F6E"/>
  </w:style>
  <w:style w:type="numbering" w:customStyle="1" w:styleId="NoList2126">
    <w:name w:val="No List2126"/>
    <w:next w:val="NoList"/>
    <w:semiHidden/>
    <w:rsid w:val="001E7F6E"/>
  </w:style>
  <w:style w:type="numbering" w:customStyle="1" w:styleId="NoList3126">
    <w:name w:val="No List3126"/>
    <w:next w:val="NoList"/>
    <w:uiPriority w:val="99"/>
    <w:semiHidden/>
    <w:rsid w:val="001E7F6E"/>
  </w:style>
  <w:style w:type="numbering" w:customStyle="1" w:styleId="12260">
    <w:name w:val="無清單1226"/>
    <w:next w:val="NoList"/>
    <w:uiPriority w:val="99"/>
    <w:semiHidden/>
    <w:unhideWhenUsed/>
    <w:rsid w:val="001E7F6E"/>
  </w:style>
  <w:style w:type="numbering" w:customStyle="1" w:styleId="111124">
    <w:name w:val="無清單111124"/>
    <w:next w:val="NoList"/>
    <w:uiPriority w:val="99"/>
    <w:semiHidden/>
    <w:unhideWhenUsed/>
    <w:rsid w:val="001E7F6E"/>
  </w:style>
  <w:style w:type="numbering" w:customStyle="1" w:styleId="NoList415">
    <w:name w:val="No List415"/>
    <w:next w:val="NoList"/>
    <w:uiPriority w:val="99"/>
    <w:semiHidden/>
    <w:unhideWhenUsed/>
    <w:rsid w:val="001E7F6E"/>
  </w:style>
  <w:style w:type="numbering" w:customStyle="1" w:styleId="NoList11215">
    <w:name w:val="No List11215"/>
    <w:next w:val="NoList"/>
    <w:uiPriority w:val="99"/>
    <w:semiHidden/>
    <w:unhideWhenUsed/>
    <w:rsid w:val="001E7F6E"/>
  </w:style>
  <w:style w:type="numbering" w:customStyle="1" w:styleId="NoList12124">
    <w:name w:val="No List12124"/>
    <w:next w:val="NoList"/>
    <w:uiPriority w:val="99"/>
    <w:semiHidden/>
    <w:unhideWhenUsed/>
    <w:rsid w:val="001E7F6E"/>
  </w:style>
  <w:style w:type="numbering" w:customStyle="1" w:styleId="111241">
    <w:name w:val="リストなし11124"/>
    <w:next w:val="NoList"/>
    <w:uiPriority w:val="99"/>
    <w:semiHidden/>
    <w:unhideWhenUsed/>
    <w:rsid w:val="001E7F6E"/>
  </w:style>
  <w:style w:type="numbering" w:customStyle="1" w:styleId="111242">
    <w:name w:val="无列表11124"/>
    <w:next w:val="NoList"/>
    <w:semiHidden/>
    <w:rsid w:val="001E7F6E"/>
  </w:style>
  <w:style w:type="numbering" w:customStyle="1" w:styleId="NoList21124">
    <w:name w:val="No List21124"/>
    <w:next w:val="NoList"/>
    <w:semiHidden/>
    <w:rsid w:val="001E7F6E"/>
  </w:style>
  <w:style w:type="numbering" w:customStyle="1" w:styleId="NoList31124">
    <w:name w:val="No List31124"/>
    <w:next w:val="NoList"/>
    <w:uiPriority w:val="99"/>
    <w:semiHidden/>
    <w:rsid w:val="001E7F6E"/>
  </w:style>
  <w:style w:type="numbering" w:customStyle="1" w:styleId="NoList111124">
    <w:name w:val="No List111124"/>
    <w:next w:val="NoList"/>
    <w:uiPriority w:val="99"/>
    <w:semiHidden/>
    <w:unhideWhenUsed/>
    <w:rsid w:val="001E7F6E"/>
  </w:style>
  <w:style w:type="numbering" w:customStyle="1" w:styleId="12124">
    <w:name w:val="無清單12124"/>
    <w:next w:val="NoList"/>
    <w:uiPriority w:val="99"/>
    <w:semiHidden/>
    <w:unhideWhenUsed/>
    <w:rsid w:val="001E7F6E"/>
  </w:style>
  <w:style w:type="numbering" w:customStyle="1" w:styleId="1111115">
    <w:name w:val="無清單1111115"/>
    <w:next w:val="NoList"/>
    <w:uiPriority w:val="99"/>
    <w:semiHidden/>
    <w:unhideWhenUsed/>
    <w:rsid w:val="001E7F6E"/>
  </w:style>
  <w:style w:type="numbering" w:customStyle="1" w:styleId="NoList57">
    <w:name w:val="No List57"/>
    <w:next w:val="NoList"/>
    <w:uiPriority w:val="99"/>
    <w:semiHidden/>
    <w:unhideWhenUsed/>
    <w:rsid w:val="001E7F6E"/>
  </w:style>
  <w:style w:type="numbering" w:customStyle="1" w:styleId="NoList1315">
    <w:name w:val="No List1315"/>
    <w:next w:val="NoList"/>
    <w:uiPriority w:val="99"/>
    <w:semiHidden/>
    <w:unhideWhenUsed/>
    <w:rsid w:val="001E7F6E"/>
  </w:style>
  <w:style w:type="numbering" w:customStyle="1" w:styleId="12152">
    <w:name w:val="リストなし1215"/>
    <w:next w:val="NoList"/>
    <w:uiPriority w:val="99"/>
    <w:semiHidden/>
    <w:unhideWhenUsed/>
    <w:rsid w:val="001E7F6E"/>
  </w:style>
  <w:style w:type="numbering" w:customStyle="1" w:styleId="12251">
    <w:name w:val="无列表1225"/>
    <w:next w:val="NoList"/>
    <w:semiHidden/>
    <w:rsid w:val="001E7F6E"/>
  </w:style>
  <w:style w:type="numbering" w:customStyle="1" w:styleId="NoList2215">
    <w:name w:val="No List2215"/>
    <w:next w:val="NoList"/>
    <w:semiHidden/>
    <w:rsid w:val="001E7F6E"/>
  </w:style>
  <w:style w:type="numbering" w:customStyle="1" w:styleId="NoList3215">
    <w:name w:val="No List3215"/>
    <w:next w:val="NoList"/>
    <w:uiPriority w:val="99"/>
    <w:semiHidden/>
    <w:rsid w:val="001E7F6E"/>
  </w:style>
  <w:style w:type="numbering" w:customStyle="1" w:styleId="13150">
    <w:name w:val="無清單1315"/>
    <w:next w:val="NoList"/>
    <w:uiPriority w:val="99"/>
    <w:semiHidden/>
    <w:unhideWhenUsed/>
    <w:rsid w:val="001E7F6E"/>
  </w:style>
  <w:style w:type="numbering" w:customStyle="1" w:styleId="112150">
    <w:name w:val="無清單11215"/>
    <w:next w:val="NoList"/>
    <w:uiPriority w:val="99"/>
    <w:semiHidden/>
    <w:unhideWhenUsed/>
    <w:rsid w:val="001E7F6E"/>
  </w:style>
  <w:style w:type="numbering" w:customStyle="1" w:styleId="2124">
    <w:name w:val="无列表2124"/>
    <w:next w:val="NoList"/>
    <w:uiPriority w:val="99"/>
    <w:semiHidden/>
    <w:unhideWhenUsed/>
    <w:rsid w:val="001E7F6E"/>
  </w:style>
  <w:style w:type="numbering" w:customStyle="1" w:styleId="NoList12215">
    <w:name w:val="No List12215"/>
    <w:next w:val="NoList"/>
    <w:uiPriority w:val="99"/>
    <w:semiHidden/>
    <w:unhideWhenUsed/>
    <w:rsid w:val="001E7F6E"/>
  </w:style>
  <w:style w:type="numbering" w:customStyle="1" w:styleId="112151">
    <w:name w:val="リストなし11215"/>
    <w:next w:val="NoList"/>
    <w:uiPriority w:val="99"/>
    <w:semiHidden/>
    <w:unhideWhenUsed/>
    <w:rsid w:val="001E7F6E"/>
  </w:style>
  <w:style w:type="numbering" w:customStyle="1" w:styleId="112152">
    <w:name w:val="无列表11215"/>
    <w:next w:val="NoList"/>
    <w:semiHidden/>
    <w:rsid w:val="001E7F6E"/>
  </w:style>
  <w:style w:type="numbering" w:customStyle="1" w:styleId="NoList21215">
    <w:name w:val="No List21215"/>
    <w:next w:val="NoList"/>
    <w:semiHidden/>
    <w:rsid w:val="001E7F6E"/>
  </w:style>
  <w:style w:type="numbering" w:customStyle="1" w:styleId="NoList31215">
    <w:name w:val="No List31215"/>
    <w:next w:val="NoList"/>
    <w:uiPriority w:val="99"/>
    <w:semiHidden/>
    <w:rsid w:val="001E7F6E"/>
  </w:style>
  <w:style w:type="numbering" w:customStyle="1" w:styleId="NoList111215">
    <w:name w:val="No List111215"/>
    <w:next w:val="NoList"/>
    <w:uiPriority w:val="99"/>
    <w:semiHidden/>
    <w:unhideWhenUsed/>
    <w:rsid w:val="001E7F6E"/>
  </w:style>
  <w:style w:type="numbering" w:customStyle="1" w:styleId="122150">
    <w:name w:val="無清單12215"/>
    <w:next w:val="NoList"/>
    <w:uiPriority w:val="99"/>
    <w:semiHidden/>
    <w:unhideWhenUsed/>
    <w:rsid w:val="001E7F6E"/>
  </w:style>
  <w:style w:type="numbering" w:customStyle="1" w:styleId="111215">
    <w:name w:val="無清單111215"/>
    <w:next w:val="NoList"/>
    <w:uiPriority w:val="99"/>
    <w:semiHidden/>
    <w:unhideWhenUsed/>
    <w:rsid w:val="001E7F6E"/>
  </w:style>
  <w:style w:type="numbering" w:customStyle="1" w:styleId="3130">
    <w:name w:val="无列表313"/>
    <w:next w:val="NoList"/>
    <w:uiPriority w:val="99"/>
    <w:semiHidden/>
    <w:unhideWhenUsed/>
    <w:rsid w:val="001E7F6E"/>
  </w:style>
  <w:style w:type="numbering" w:customStyle="1" w:styleId="13151">
    <w:name w:val="无列表1315"/>
    <w:next w:val="NoList"/>
    <w:semiHidden/>
    <w:rsid w:val="001E7F6E"/>
  </w:style>
  <w:style w:type="numbering" w:customStyle="1" w:styleId="NoList1135">
    <w:name w:val="No List1135"/>
    <w:next w:val="NoList"/>
    <w:uiPriority w:val="99"/>
    <w:semiHidden/>
    <w:unhideWhenUsed/>
    <w:rsid w:val="001E7F6E"/>
  </w:style>
  <w:style w:type="numbering" w:customStyle="1" w:styleId="NoList4115">
    <w:name w:val="No List4115"/>
    <w:next w:val="NoList"/>
    <w:uiPriority w:val="99"/>
    <w:semiHidden/>
    <w:unhideWhenUsed/>
    <w:rsid w:val="001E7F6E"/>
  </w:style>
  <w:style w:type="numbering" w:customStyle="1" w:styleId="2215">
    <w:name w:val="无列表2215"/>
    <w:next w:val="NoList"/>
    <w:uiPriority w:val="99"/>
    <w:semiHidden/>
    <w:unhideWhenUsed/>
    <w:rsid w:val="001E7F6E"/>
  </w:style>
  <w:style w:type="numbering" w:customStyle="1" w:styleId="NoList121115">
    <w:name w:val="No List121115"/>
    <w:next w:val="NoList"/>
    <w:uiPriority w:val="99"/>
    <w:semiHidden/>
    <w:unhideWhenUsed/>
    <w:rsid w:val="001E7F6E"/>
  </w:style>
  <w:style w:type="numbering" w:customStyle="1" w:styleId="1111150">
    <w:name w:val="リストなし111115"/>
    <w:next w:val="NoList"/>
    <w:uiPriority w:val="99"/>
    <w:semiHidden/>
    <w:unhideWhenUsed/>
    <w:rsid w:val="001E7F6E"/>
  </w:style>
  <w:style w:type="numbering" w:customStyle="1" w:styleId="1111151">
    <w:name w:val="无列表111115"/>
    <w:next w:val="NoList"/>
    <w:semiHidden/>
    <w:rsid w:val="001E7F6E"/>
  </w:style>
  <w:style w:type="numbering" w:customStyle="1" w:styleId="NoList211115">
    <w:name w:val="No List211115"/>
    <w:next w:val="NoList"/>
    <w:semiHidden/>
    <w:rsid w:val="001E7F6E"/>
  </w:style>
  <w:style w:type="numbering" w:customStyle="1" w:styleId="NoList311115">
    <w:name w:val="No List311115"/>
    <w:next w:val="NoList"/>
    <w:uiPriority w:val="99"/>
    <w:semiHidden/>
    <w:rsid w:val="001E7F6E"/>
  </w:style>
  <w:style w:type="numbering" w:customStyle="1" w:styleId="NoList1111115">
    <w:name w:val="No List1111115"/>
    <w:next w:val="NoList"/>
    <w:uiPriority w:val="99"/>
    <w:semiHidden/>
    <w:unhideWhenUsed/>
    <w:rsid w:val="001E7F6E"/>
  </w:style>
  <w:style w:type="numbering" w:customStyle="1" w:styleId="121115">
    <w:name w:val="無清單121115"/>
    <w:next w:val="NoList"/>
    <w:uiPriority w:val="99"/>
    <w:semiHidden/>
    <w:unhideWhenUsed/>
    <w:rsid w:val="001E7F6E"/>
  </w:style>
  <w:style w:type="numbering" w:customStyle="1" w:styleId="11111114">
    <w:name w:val="無清單11111114"/>
    <w:next w:val="NoList"/>
    <w:uiPriority w:val="99"/>
    <w:semiHidden/>
    <w:unhideWhenUsed/>
    <w:rsid w:val="001E7F6E"/>
  </w:style>
  <w:style w:type="numbering" w:customStyle="1" w:styleId="NoList13115">
    <w:name w:val="No List13115"/>
    <w:next w:val="NoList"/>
    <w:uiPriority w:val="99"/>
    <w:semiHidden/>
    <w:unhideWhenUsed/>
    <w:rsid w:val="001E7F6E"/>
  </w:style>
  <w:style w:type="numbering" w:customStyle="1" w:styleId="121152">
    <w:name w:val="リストなし12115"/>
    <w:next w:val="NoList"/>
    <w:uiPriority w:val="99"/>
    <w:semiHidden/>
    <w:unhideWhenUsed/>
    <w:rsid w:val="001E7F6E"/>
  </w:style>
  <w:style w:type="numbering" w:customStyle="1" w:styleId="121230">
    <w:name w:val="无列表12123"/>
    <w:next w:val="NoList"/>
    <w:semiHidden/>
    <w:rsid w:val="001E7F6E"/>
  </w:style>
  <w:style w:type="numbering" w:customStyle="1" w:styleId="NoList22115">
    <w:name w:val="No List22115"/>
    <w:next w:val="NoList"/>
    <w:semiHidden/>
    <w:rsid w:val="001E7F6E"/>
  </w:style>
  <w:style w:type="numbering" w:customStyle="1" w:styleId="NoList32115">
    <w:name w:val="No List32115"/>
    <w:next w:val="NoList"/>
    <w:uiPriority w:val="99"/>
    <w:semiHidden/>
    <w:rsid w:val="001E7F6E"/>
  </w:style>
  <w:style w:type="numbering" w:customStyle="1" w:styleId="NoList112115">
    <w:name w:val="No List112115"/>
    <w:next w:val="NoList"/>
    <w:uiPriority w:val="99"/>
    <w:semiHidden/>
    <w:unhideWhenUsed/>
    <w:rsid w:val="001E7F6E"/>
  </w:style>
  <w:style w:type="numbering" w:customStyle="1" w:styleId="13115">
    <w:name w:val="無清單13115"/>
    <w:next w:val="NoList"/>
    <w:uiPriority w:val="99"/>
    <w:semiHidden/>
    <w:unhideWhenUsed/>
    <w:rsid w:val="001E7F6E"/>
  </w:style>
  <w:style w:type="numbering" w:customStyle="1" w:styleId="112115">
    <w:name w:val="無清單112115"/>
    <w:next w:val="NoList"/>
    <w:uiPriority w:val="99"/>
    <w:semiHidden/>
    <w:unhideWhenUsed/>
    <w:rsid w:val="001E7F6E"/>
  </w:style>
  <w:style w:type="numbering" w:customStyle="1" w:styleId="21115">
    <w:name w:val="无列表21115"/>
    <w:next w:val="NoList"/>
    <w:uiPriority w:val="99"/>
    <w:semiHidden/>
    <w:unhideWhenUsed/>
    <w:rsid w:val="001E7F6E"/>
  </w:style>
  <w:style w:type="numbering" w:customStyle="1" w:styleId="NoList122115">
    <w:name w:val="No List122115"/>
    <w:next w:val="NoList"/>
    <w:uiPriority w:val="99"/>
    <w:semiHidden/>
    <w:unhideWhenUsed/>
    <w:rsid w:val="001E7F6E"/>
  </w:style>
  <w:style w:type="numbering" w:customStyle="1" w:styleId="1121150">
    <w:name w:val="リストなし112115"/>
    <w:next w:val="NoList"/>
    <w:uiPriority w:val="99"/>
    <w:semiHidden/>
    <w:unhideWhenUsed/>
    <w:rsid w:val="001E7F6E"/>
  </w:style>
  <w:style w:type="numbering" w:customStyle="1" w:styleId="1121151">
    <w:name w:val="无列表112115"/>
    <w:next w:val="NoList"/>
    <w:semiHidden/>
    <w:rsid w:val="001E7F6E"/>
  </w:style>
  <w:style w:type="numbering" w:customStyle="1" w:styleId="NoList212115">
    <w:name w:val="No List212115"/>
    <w:next w:val="NoList"/>
    <w:semiHidden/>
    <w:rsid w:val="001E7F6E"/>
  </w:style>
  <w:style w:type="numbering" w:customStyle="1" w:styleId="NoList312115">
    <w:name w:val="No List312115"/>
    <w:next w:val="NoList"/>
    <w:uiPriority w:val="99"/>
    <w:semiHidden/>
    <w:rsid w:val="001E7F6E"/>
  </w:style>
  <w:style w:type="numbering" w:customStyle="1" w:styleId="NoList1112115">
    <w:name w:val="No List1112115"/>
    <w:next w:val="NoList"/>
    <w:uiPriority w:val="99"/>
    <w:semiHidden/>
    <w:unhideWhenUsed/>
    <w:rsid w:val="001E7F6E"/>
  </w:style>
  <w:style w:type="numbering" w:customStyle="1" w:styleId="1221150">
    <w:name w:val="無清單122115"/>
    <w:next w:val="NoList"/>
    <w:uiPriority w:val="99"/>
    <w:semiHidden/>
    <w:unhideWhenUsed/>
    <w:rsid w:val="001E7F6E"/>
  </w:style>
  <w:style w:type="numbering" w:customStyle="1" w:styleId="11121150">
    <w:name w:val="無清單1112115"/>
    <w:next w:val="NoList"/>
    <w:uiPriority w:val="99"/>
    <w:semiHidden/>
    <w:unhideWhenUsed/>
    <w:rsid w:val="001E7F6E"/>
  </w:style>
  <w:style w:type="numbering" w:customStyle="1" w:styleId="NoList65">
    <w:name w:val="No List65"/>
    <w:next w:val="NoList"/>
    <w:uiPriority w:val="99"/>
    <w:semiHidden/>
    <w:unhideWhenUsed/>
    <w:rsid w:val="001E7F6E"/>
  </w:style>
  <w:style w:type="numbering" w:customStyle="1" w:styleId="NoList145">
    <w:name w:val="No List145"/>
    <w:next w:val="NoList"/>
    <w:uiPriority w:val="99"/>
    <w:semiHidden/>
    <w:unhideWhenUsed/>
    <w:rsid w:val="001E7F6E"/>
  </w:style>
  <w:style w:type="numbering" w:customStyle="1" w:styleId="1352">
    <w:name w:val="リストなし135"/>
    <w:next w:val="NoList"/>
    <w:uiPriority w:val="99"/>
    <w:semiHidden/>
    <w:unhideWhenUsed/>
    <w:rsid w:val="001E7F6E"/>
  </w:style>
  <w:style w:type="numbering" w:customStyle="1" w:styleId="NoList235">
    <w:name w:val="No List235"/>
    <w:next w:val="NoList"/>
    <w:semiHidden/>
    <w:rsid w:val="001E7F6E"/>
  </w:style>
  <w:style w:type="numbering" w:customStyle="1" w:styleId="NoList335">
    <w:name w:val="No List335"/>
    <w:next w:val="NoList"/>
    <w:uiPriority w:val="99"/>
    <w:semiHidden/>
    <w:rsid w:val="001E7F6E"/>
  </w:style>
  <w:style w:type="numbering" w:customStyle="1" w:styleId="1450">
    <w:name w:val="無清單145"/>
    <w:next w:val="NoList"/>
    <w:uiPriority w:val="99"/>
    <w:semiHidden/>
    <w:unhideWhenUsed/>
    <w:rsid w:val="001E7F6E"/>
  </w:style>
  <w:style w:type="numbering" w:customStyle="1" w:styleId="11350">
    <w:name w:val="無清單1135"/>
    <w:next w:val="NoList"/>
    <w:uiPriority w:val="99"/>
    <w:semiHidden/>
    <w:unhideWhenUsed/>
    <w:rsid w:val="001E7F6E"/>
  </w:style>
  <w:style w:type="numbering" w:customStyle="1" w:styleId="NoList1235">
    <w:name w:val="No List1235"/>
    <w:next w:val="NoList"/>
    <w:uiPriority w:val="99"/>
    <w:semiHidden/>
    <w:unhideWhenUsed/>
    <w:rsid w:val="001E7F6E"/>
  </w:style>
  <w:style w:type="numbering" w:customStyle="1" w:styleId="11351">
    <w:name w:val="リストなし1135"/>
    <w:next w:val="NoList"/>
    <w:uiPriority w:val="99"/>
    <w:semiHidden/>
    <w:unhideWhenUsed/>
    <w:rsid w:val="001E7F6E"/>
  </w:style>
  <w:style w:type="numbering" w:customStyle="1" w:styleId="11352">
    <w:name w:val="无列表1135"/>
    <w:next w:val="NoList"/>
    <w:semiHidden/>
    <w:rsid w:val="001E7F6E"/>
  </w:style>
  <w:style w:type="numbering" w:customStyle="1" w:styleId="NoList2135">
    <w:name w:val="No List2135"/>
    <w:next w:val="NoList"/>
    <w:semiHidden/>
    <w:rsid w:val="001E7F6E"/>
  </w:style>
  <w:style w:type="numbering" w:customStyle="1" w:styleId="NoList3135">
    <w:name w:val="No List3135"/>
    <w:next w:val="NoList"/>
    <w:uiPriority w:val="99"/>
    <w:semiHidden/>
    <w:rsid w:val="001E7F6E"/>
  </w:style>
  <w:style w:type="numbering" w:customStyle="1" w:styleId="NoList11135">
    <w:name w:val="No List11135"/>
    <w:next w:val="NoList"/>
    <w:uiPriority w:val="99"/>
    <w:semiHidden/>
    <w:unhideWhenUsed/>
    <w:rsid w:val="001E7F6E"/>
  </w:style>
  <w:style w:type="numbering" w:customStyle="1" w:styleId="12350">
    <w:name w:val="無清單1235"/>
    <w:next w:val="NoList"/>
    <w:uiPriority w:val="99"/>
    <w:semiHidden/>
    <w:unhideWhenUsed/>
    <w:rsid w:val="001E7F6E"/>
  </w:style>
  <w:style w:type="numbering" w:customStyle="1" w:styleId="11135">
    <w:name w:val="無清單11135"/>
    <w:next w:val="NoList"/>
    <w:uiPriority w:val="99"/>
    <w:semiHidden/>
    <w:unhideWhenUsed/>
    <w:rsid w:val="001E7F6E"/>
  </w:style>
  <w:style w:type="numbering" w:customStyle="1" w:styleId="NoList515">
    <w:name w:val="No List515"/>
    <w:next w:val="NoList"/>
    <w:uiPriority w:val="99"/>
    <w:semiHidden/>
    <w:unhideWhenUsed/>
    <w:rsid w:val="001E7F6E"/>
  </w:style>
  <w:style w:type="numbering" w:customStyle="1" w:styleId="131130">
    <w:name w:val="无列表13113"/>
    <w:next w:val="NoList"/>
    <w:semiHidden/>
    <w:rsid w:val="001E7F6E"/>
  </w:style>
  <w:style w:type="numbering" w:customStyle="1" w:styleId="NoList11314">
    <w:name w:val="No List11314"/>
    <w:next w:val="NoList"/>
    <w:uiPriority w:val="99"/>
    <w:semiHidden/>
    <w:unhideWhenUsed/>
    <w:rsid w:val="001E7F6E"/>
  </w:style>
  <w:style w:type="numbering" w:customStyle="1" w:styleId="NoList41113">
    <w:name w:val="No List41113"/>
    <w:next w:val="NoList"/>
    <w:uiPriority w:val="99"/>
    <w:semiHidden/>
    <w:unhideWhenUsed/>
    <w:rsid w:val="001E7F6E"/>
  </w:style>
  <w:style w:type="numbering" w:customStyle="1" w:styleId="22113">
    <w:name w:val="无列表22113"/>
    <w:next w:val="NoList"/>
    <w:uiPriority w:val="99"/>
    <w:semiHidden/>
    <w:unhideWhenUsed/>
    <w:rsid w:val="001E7F6E"/>
  </w:style>
  <w:style w:type="numbering" w:customStyle="1" w:styleId="NoList1211114">
    <w:name w:val="No List1211114"/>
    <w:next w:val="NoList"/>
    <w:uiPriority w:val="99"/>
    <w:semiHidden/>
    <w:unhideWhenUsed/>
    <w:rsid w:val="001E7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1385</TotalTime>
  <Pages>15</Pages>
  <Words>4435</Words>
  <Characters>25281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123</cp:revision>
  <cp:lastPrinted>1899-12-31T23:00:00Z</cp:lastPrinted>
  <dcterms:created xsi:type="dcterms:W3CDTF">2020-02-03T08:32:00Z</dcterms:created>
  <dcterms:modified xsi:type="dcterms:W3CDTF">2024-11-07T14:30:00Z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